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76" w:type="pct"/>
        <w:tblCellMar>
          <w:left w:w="0" w:type="dxa"/>
          <w:right w:w="0" w:type="dxa"/>
        </w:tblCellMar>
        <w:tblLook w:val="04A0" w:firstRow="1" w:lastRow="0" w:firstColumn="1" w:lastColumn="0" w:noHBand="0" w:noVBand="1"/>
      </w:tblPr>
      <w:tblGrid>
        <w:gridCol w:w="3536"/>
        <w:gridCol w:w="5961"/>
      </w:tblGrid>
      <w:tr w:rsidR="009A66D9" w:rsidRPr="009A66D9" w14:paraId="22A3CAE9" w14:textId="77777777">
        <w:tc>
          <w:tcPr>
            <w:tcW w:w="3536" w:type="dxa"/>
            <w:tcMar>
              <w:top w:w="45" w:type="dxa"/>
              <w:left w:w="45" w:type="dxa"/>
              <w:bottom w:w="45" w:type="dxa"/>
              <w:right w:w="45" w:type="dxa"/>
            </w:tcMar>
            <w:hideMark/>
          </w:tcPr>
          <w:p w14:paraId="7C805AB7" w14:textId="77777777" w:rsidR="00E742D6" w:rsidRPr="009A66D9" w:rsidRDefault="00966738">
            <w:pPr>
              <w:spacing w:after="0" w:line="240" w:lineRule="auto"/>
              <w:jc w:val="center"/>
              <w:rPr>
                <w:rFonts w:ascii="Times New Roman" w:eastAsia="Times New Roman" w:hAnsi="Times New Roman" w:cs="Times New Roman"/>
                <w:sz w:val="28"/>
                <w:szCs w:val="28"/>
                <w:lang w:val="en-US"/>
              </w:rPr>
            </w:pPr>
            <w:r w:rsidRPr="009A66D9">
              <w:rPr>
                <w:rFonts w:ascii="Times New Roman" w:eastAsia="Times New Roman" w:hAnsi="Times New Roman" w:cs="Times New Roman"/>
                <w:b/>
                <w:bCs/>
                <w:noProof/>
                <w:sz w:val="26"/>
                <w:szCs w:val="26"/>
                <w:lang w:val="en-US"/>
              </w:rPr>
              <mc:AlternateContent>
                <mc:Choice Requires="wps">
                  <w:drawing>
                    <wp:anchor distT="0" distB="0" distL="114300" distR="114300" simplePos="0" relativeHeight="251658240" behindDoc="0" locked="0" layoutInCell="1" allowOverlap="1" wp14:anchorId="56A0E2F2" wp14:editId="752F472F">
                      <wp:simplePos x="0" y="0"/>
                      <wp:positionH relativeFrom="column">
                        <wp:posOffset>773253</wp:posOffset>
                      </wp:positionH>
                      <wp:positionV relativeFrom="paragraph">
                        <wp:posOffset>420916</wp:posOffset>
                      </wp:positionV>
                      <wp:extent cx="680484" cy="0"/>
                      <wp:effectExtent l="0" t="0" r="0" b="0"/>
                      <wp:wrapNone/>
                      <wp:docPr id="1336691758" name="Straight Connector 4"/>
                      <wp:cNvGraphicFramePr/>
                      <a:graphic xmlns:a="http://schemas.openxmlformats.org/drawingml/2006/main">
                        <a:graphicData uri="http://schemas.microsoft.com/office/word/2010/wordprocessingShape">
                          <wps:wsp>
                            <wps:cNvCnPr/>
                            <wps:spPr>
                              <a:xfrm>
                                <a:off x="0" y="0"/>
                                <a:ext cx="68048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B1C9E35" id="Straight Connector 4"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60.9pt,33.15pt" to="114.5pt,3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" strokecolor="#5b9bd5 [3204]" strokeweight=".5pt">
                      <v:stroke joinstyle="miter"/>
                    </v:line>
                  </w:pict>
                </mc:Fallback>
              </mc:AlternateContent>
            </w:r>
            <w:r w:rsidRPr="009A66D9">
              <w:rPr>
                <w:rFonts w:ascii="Times New Roman" w:eastAsia="Times New Roman" w:hAnsi="Times New Roman" w:cs="Times New Roman"/>
                <w:b/>
                <w:bCs/>
                <w:sz w:val="26"/>
                <w:szCs w:val="26"/>
                <w:lang w:val="en-US"/>
              </w:rPr>
              <w:t>HỘI ĐỒNG NHÂN DÂN</w:t>
            </w:r>
            <w:r w:rsidRPr="009A66D9">
              <w:rPr>
                <w:rFonts w:ascii="Times New Roman" w:eastAsia="Times New Roman" w:hAnsi="Times New Roman" w:cs="Times New Roman"/>
                <w:b/>
                <w:bCs/>
                <w:sz w:val="26"/>
                <w:szCs w:val="26"/>
                <w:lang w:val="en-US"/>
              </w:rPr>
              <w:br/>
              <w:t>TỈNH BẮC NINH</w:t>
            </w:r>
            <w:r w:rsidRPr="009A66D9">
              <w:rPr>
                <w:rFonts w:ascii="Times New Roman" w:eastAsia="Times New Roman" w:hAnsi="Times New Roman" w:cs="Times New Roman"/>
                <w:sz w:val="28"/>
                <w:szCs w:val="28"/>
                <w:lang w:val="en-US"/>
              </w:rPr>
              <w:br/>
              <w:t>__________</w:t>
            </w:r>
          </w:p>
        </w:tc>
        <w:tc>
          <w:tcPr>
            <w:tcW w:w="5962" w:type="dxa"/>
            <w:tcMar>
              <w:top w:w="45" w:type="dxa"/>
              <w:left w:w="45" w:type="dxa"/>
              <w:bottom w:w="45" w:type="dxa"/>
              <w:right w:w="45" w:type="dxa"/>
            </w:tcMar>
            <w:hideMark/>
          </w:tcPr>
          <w:p w14:paraId="6325225A" w14:textId="77777777" w:rsidR="00E742D6" w:rsidRPr="009A66D9" w:rsidRDefault="00966738">
            <w:pPr>
              <w:spacing w:after="0" w:line="240" w:lineRule="auto"/>
              <w:jc w:val="center"/>
              <w:rPr>
                <w:rFonts w:ascii="Times New Roman" w:eastAsia="Times New Roman" w:hAnsi="Times New Roman" w:cs="Times New Roman"/>
                <w:sz w:val="28"/>
                <w:szCs w:val="28"/>
                <w:lang w:val="en-US"/>
              </w:rPr>
            </w:pPr>
            <w:r w:rsidRPr="009A66D9">
              <w:rPr>
                <w:rFonts w:ascii="Times New Roman" w:eastAsia="Times New Roman" w:hAnsi="Times New Roman" w:cs="Times New Roman"/>
                <w:b/>
                <w:bCs/>
                <w:noProof/>
                <w:sz w:val="26"/>
                <w:szCs w:val="26"/>
                <w:lang w:val="en-US"/>
              </w:rPr>
              <mc:AlternateContent>
                <mc:Choice Requires="wps">
                  <w:drawing>
                    <wp:anchor distT="0" distB="0" distL="114300" distR="114300" simplePos="0" relativeHeight="251656192" behindDoc="0" locked="0" layoutInCell="1" allowOverlap="1" wp14:anchorId="31CADE25" wp14:editId="4EB905E3">
                      <wp:simplePos x="0" y="0"/>
                      <wp:positionH relativeFrom="column">
                        <wp:posOffset>791210</wp:posOffset>
                      </wp:positionH>
                      <wp:positionV relativeFrom="paragraph">
                        <wp:posOffset>431327</wp:posOffset>
                      </wp:positionV>
                      <wp:extent cx="2137144" cy="0"/>
                      <wp:effectExtent l="0" t="0" r="0" b="0"/>
                      <wp:wrapNone/>
                      <wp:docPr id="2001630440" name="Straight Connector 3"/>
                      <wp:cNvGraphicFramePr/>
                      <a:graphic xmlns:a="http://schemas.openxmlformats.org/drawingml/2006/main">
                        <a:graphicData uri="http://schemas.microsoft.com/office/word/2010/wordprocessingShape">
                          <wps:wsp>
                            <wps:cNvCnPr/>
                            <wps:spPr>
                              <a:xfrm>
                                <a:off x="0" y="0"/>
                                <a:ext cx="213714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AA71B57" id="Straight Connector 3" o:spid="_x0000_s1026" style="position:absolute;z-index:251656192;visibility:visible;mso-wrap-style:square;mso-wrap-distance-left:9pt;mso-wrap-distance-top:0;mso-wrap-distance-right:9pt;mso-wrap-distance-bottom:0;mso-position-horizontal:absolute;mso-position-horizontal-relative:text;mso-position-vertical:absolute;mso-position-vertical-relative:text" from="62.3pt,33.95pt" to="230.6pt,3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" strokecolor="#5b9bd5 [3204]" strokeweight=".5pt">
                      <v:stroke joinstyle="miter"/>
                    </v:line>
                  </w:pict>
                </mc:Fallback>
              </mc:AlternateContent>
            </w:r>
            <w:r w:rsidRPr="009A66D9">
              <w:rPr>
                <w:rFonts w:ascii="Times New Roman" w:eastAsia="Times New Roman" w:hAnsi="Times New Roman" w:cs="Times New Roman"/>
                <w:b/>
                <w:bCs/>
                <w:sz w:val="26"/>
                <w:szCs w:val="26"/>
                <w:lang w:val="en-US"/>
              </w:rPr>
              <w:t>CỘNG HÒA XÃ HỘI CHỦ NGHĨA VIỆT NAM</w:t>
            </w:r>
            <w:r w:rsidRPr="009A66D9">
              <w:rPr>
                <w:rFonts w:ascii="Times New Roman" w:eastAsia="Times New Roman" w:hAnsi="Times New Roman" w:cs="Times New Roman"/>
                <w:b/>
                <w:bCs/>
                <w:sz w:val="28"/>
                <w:szCs w:val="28"/>
                <w:lang w:val="en-US"/>
              </w:rPr>
              <w:br/>
              <w:t>Độc lập - Tự do - Hạnh phúc</w:t>
            </w:r>
            <w:r w:rsidRPr="009A66D9">
              <w:rPr>
                <w:rFonts w:ascii="Times New Roman" w:eastAsia="Times New Roman" w:hAnsi="Times New Roman" w:cs="Times New Roman"/>
                <w:sz w:val="28"/>
                <w:szCs w:val="28"/>
                <w:lang w:val="en-US"/>
              </w:rPr>
              <w:br/>
              <w:t>_____________________</w:t>
            </w:r>
          </w:p>
        </w:tc>
      </w:tr>
      <w:tr w:rsidR="009A66D9" w:rsidRPr="009A66D9" w14:paraId="5B23FDA6" w14:textId="77777777">
        <w:tc>
          <w:tcPr>
            <w:tcW w:w="3536" w:type="dxa"/>
            <w:tcMar>
              <w:top w:w="45" w:type="dxa"/>
              <w:left w:w="45" w:type="dxa"/>
              <w:bottom w:w="45" w:type="dxa"/>
              <w:right w:w="45" w:type="dxa"/>
            </w:tcMar>
            <w:hideMark/>
          </w:tcPr>
          <w:p w14:paraId="00AC1BEC" w14:textId="77777777" w:rsidR="00E742D6" w:rsidRPr="009A66D9" w:rsidRDefault="00966738">
            <w:pPr>
              <w:spacing w:after="0" w:line="240" w:lineRule="auto"/>
              <w:jc w:val="center"/>
              <w:rPr>
                <w:rFonts w:ascii="Times New Roman" w:eastAsia="Times New Roman" w:hAnsi="Times New Roman" w:cs="Times New Roman"/>
                <w:sz w:val="26"/>
                <w:szCs w:val="26"/>
                <w:lang w:val="en-US"/>
              </w:rPr>
            </w:pPr>
            <w:r w:rsidRPr="009A66D9">
              <w:rPr>
                <w:rFonts w:ascii="Times New Roman" w:eastAsia="Times New Roman" w:hAnsi="Times New Roman" w:cs="Times New Roman"/>
                <w:sz w:val="26"/>
                <w:szCs w:val="26"/>
                <w:lang w:val="en-US"/>
              </w:rPr>
              <w:t>Số:      /2026/NQ-HĐND</w:t>
            </w:r>
          </w:p>
        </w:tc>
        <w:tc>
          <w:tcPr>
            <w:tcW w:w="5962" w:type="dxa"/>
            <w:tcMar>
              <w:top w:w="45" w:type="dxa"/>
              <w:left w:w="45" w:type="dxa"/>
              <w:bottom w:w="45" w:type="dxa"/>
              <w:right w:w="45" w:type="dxa"/>
            </w:tcMar>
            <w:hideMark/>
          </w:tcPr>
          <w:p w14:paraId="65B7E6F4" w14:textId="77777777" w:rsidR="00E742D6" w:rsidRPr="009A66D9" w:rsidRDefault="00966738">
            <w:pPr>
              <w:spacing w:after="0" w:line="240" w:lineRule="auto"/>
              <w:jc w:val="center"/>
              <w:rPr>
                <w:rFonts w:ascii="Times New Roman" w:eastAsia="Times New Roman" w:hAnsi="Times New Roman" w:cs="Times New Roman"/>
                <w:sz w:val="28"/>
                <w:szCs w:val="28"/>
                <w:lang w:val="en-US"/>
              </w:rPr>
            </w:pPr>
            <w:r w:rsidRPr="009A66D9">
              <w:rPr>
                <w:rFonts w:ascii="Times New Roman" w:eastAsia="Times New Roman" w:hAnsi="Times New Roman" w:cs="Times New Roman"/>
                <w:i/>
                <w:iCs/>
                <w:sz w:val="28"/>
                <w:szCs w:val="28"/>
                <w:lang w:val="en-US"/>
              </w:rPr>
              <w:t>Bắc Ninh, ngày      tháng      năm 2026</w:t>
            </w:r>
          </w:p>
        </w:tc>
      </w:tr>
    </w:tbl>
    <w:p w14:paraId="0EC6BAE6" w14:textId="77777777" w:rsidR="00E742D6" w:rsidRPr="009A66D9" w:rsidRDefault="00966738">
      <w:pPr>
        <w:spacing w:after="0" w:line="240" w:lineRule="auto"/>
        <w:jc w:val="center"/>
        <w:rPr>
          <w:rFonts w:ascii="Times New Roman" w:eastAsia="Times New Roman" w:hAnsi="Times New Roman" w:cs="Times New Roman"/>
          <w:sz w:val="28"/>
          <w:szCs w:val="28"/>
          <w:lang w:val="en-US"/>
        </w:rPr>
      </w:pPr>
      <w:r w:rsidRPr="009A66D9">
        <w:rPr>
          <w:rFonts w:ascii="Times New Roman" w:eastAsia="Times New Roman" w:hAnsi="Times New Roman" w:cs="Times New Roman"/>
          <w:noProof/>
          <w:sz w:val="28"/>
          <w:szCs w:val="28"/>
          <w:lang w:val="en-US"/>
        </w:rPr>
        <mc:AlternateContent>
          <mc:Choice Requires="wps">
            <w:drawing>
              <wp:anchor distT="0" distB="0" distL="114300" distR="114300" simplePos="0" relativeHeight="251660288" behindDoc="0" locked="0" layoutInCell="1" allowOverlap="1" wp14:anchorId="2B23A424" wp14:editId="115CC848">
                <wp:simplePos x="0" y="0"/>
                <wp:positionH relativeFrom="column">
                  <wp:posOffset>375920</wp:posOffset>
                </wp:positionH>
                <wp:positionV relativeFrom="paragraph">
                  <wp:posOffset>77943</wp:posOffset>
                </wp:positionV>
                <wp:extent cx="1105535" cy="403860"/>
                <wp:effectExtent l="0" t="0" r="18415" b="15240"/>
                <wp:wrapNone/>
                <wp:docPr id="54017580" name="Rectangle 5"/>
                <wp:cNvGraphicFramePr/>
                <a:graphic xmlns:a="http://schemas.openxmlformats.org/drawingml/2006/main">
                  <a:graphicData uri="http://schemas.microsoft.com/office/word/2010/wordprocessingShape">
                    <wps:wsp>
                      <wps:cNvSpPr/>
                      <wps:spPr>
                        <a:xfrm>
                          <a:off x="0" y="0"/>
                          <a:ext cx="1105535" cy="403860"/>
                        </a:xfrm>
                        <a:prstGeom prst="rect">
                          <a:avLst/>
                        </a:prstGeom>
                      </wps:spPr>
                      <wps:style>
                        <a:lnRef idx="2">
                          <a:schemeClr val="dk1"/>
                        </a:lnRef>
                        <a:fillRef idx="1">
                          <a:schemeClr val="lt1"/>
                        </a:fillRef>
                        <a:effectRef idx="0">
                          <a:schemeClr val="dk1"/>
                        </a:effectRef>
                        <a:fontRef idx="minor">
                          <a:schemeClr val="dk1"/>
                        </a:fontRef>
                      </wps:style>
                      <wps:txbx>
                        <w:txbxContent>
                          <w:p w14:paraId="4313E082" w14:textId="77777777" w:rsidR="00841ADF" w:rsidRDefault="00841ADF">
                            <w:pPr>
                              <w:rPr>
                                <w:rFonts w:ascii="Times New Roman" w:hAnsi="Times New Roman" w:cs="Times New Roman"/>
                                <w:sz w:val="28"/>
                                <w:szCs w:val="28"/>
                                <w:lang w:val="en-US"/>
                              </w:rPr>
                            </w:pPr>
                            <w:r>
                              <w:rPr>
                                <w:rFonts w:ascii="Times New Roman" w:hAnsi="Times New Roman" w:cs="Times New Roman"/>
                                <w:sz w:val="28"/>
                                <w:szCs w:val="28"/>
                                <w:lang w:val="en-US"/>
                              </w:rPr>
                              <w:t>DỰ THẢO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B23A424" id="Rectangle 5" o:spid="_x0000_s1026" style="position:absolute;left:0;text-align:left;margin-left:29.6pt;margin-top:6.15pt;width:87.05pt;height:3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" fillcolor="white [3201]" strokecolor="black [3200]" strokeweight="1pt">
                <v:textbox>
                  <w:txbxContent>
                    <w:p w14:paraId="4313E082" w14:textId="77777777" w:rsidR="00841ADF" w:rsidRDefault="00841ADF">
                      <w:pPr>
                        <w:rPr>
                          <w:rFonts w:ascii="Times New Roman" w:hAnsi="Times New Roman" w:cs="Times New Roman"/>
                          <w:sz w:val="28"/>
                          <w:szCs w:val="28"/>
                          <w:lang w:val="en-US"/>
                        </w:rPr>
                      </w:pPr>
                      <w:r>
                        <w:rPr>
                          <w:rFonts w:ascii="Times New Roman" w:hAnsi="Times New Roman" w:cs="Times New Roman"/>
                          <w:sz w:val="28"/>
                          <w:szCs w:val="28"/>
                          <w:lang w:val="en-US"/>
                        </w:rPr>
                        <w:t>DỰ THẢO</w:t>
                      </w:r>
                    </w:p>
                  </w:txbxContent>
                </v:textbox>
              </v:rect>
            </w:pict>
          </mc:Fallback>
        </mc:AlternateContent>
      </w:r>
      <w:r w:rsidRPr="009A66D9">
        <w:rPr>
          <w:rFonts w:ascii="Times New Roman" w:eastAsia="Times New Roman" w:hAnsi="Times New Roman" w:cs="Times New Roman"/>
          <w:sz w:val="28"/>
          <w:szCs w:val="28"/>
          <w:lang w:val="en-US"/>
        </w:rPr>
        <w:t> </w:t>
      </w:r>
    </w:p>
    <w:p w14:paraId="78FCCB1D" w14:textId="77777777" w:rsidR="00E742D6" w:rsidRPr="009A66D9" w:rsidRDefault="00966738">
      <w:pPr>
        <w:spacing w:after="0" w:line="240" w:lineRule="auto"/>
        <w:jc w:val="center"/>
        <w:rPr>
          <w:rFonts w:ascii="Times New Roman" w:eastAsia="Times New Roman" w:hAnsi="Times New Roman" w:cs="Times New Roman"/>
          <w:sz w:val="28"/>
          <w:szCs w:val="28"/>
          <w:lang w:val="en-US"/>
        </w:rPr>
      </w:pPr>
      <w:r w:rsidRPr="009A66D9">
        <w:rPr>
          <w:rFonts w:ascii="Times New Roman" w:eastAsia="Times New Roman" w:hAnsi="Times New Roman" w:cs="Times New Roman"/>
          <w:sz w:val="28"/>
          <w:szCs w:val="28"/>
          <w:lang w:val="en-US"/>
        </w:rPr>
        <w:t> </w:t>
      </w:r>
    </w:p>
    <w:p w14:paraId="15091545" w14:textId="77777777" w:rsidR="00E742D6" w:rsidRPr="009A66D9" w:rsidRDefault="00966738">
      <w:pPr>
        <w:spacing w:after="0" w:line="240" w:lineRule="auto"/>
        <w:jc w:val="center"/>
        <w:rPr>
          <w:rFonts w:ascii="Times New Roman" w:eastAsia="Times New Roman" w:hAnsi="Times New Roman" w:cs="Times New Roman"/>
          <w:sz w:val="28"/>
          <w:szCs w:val="28"/>
          <w:lang w:val="en-US"/>
        </w:rPr>
      </w:pPr>
      <w:r w:rsidRPr="009A66D9">
        <w:rPr>
          <w:rFonts w:ascii="Times New Roman" w:eastAsia="Times New Roman" w:hAnsi="Times New Roman" w:cs="Times New Roman"/>
          <w:b/>
          <w:bCs/>
          <w:sz w:val="28"/>
          <w:szCs w:val="28"/>
          <w:lang w:val="en-US"/>
        </w:rPr>
        <w:t>NGHỊ QUYẾT</w:t>
      </w:r>
    </w:p>
    <w:p w14:paraId="1881A3C1" w14:textId="77777777" w:rsidR="00E742D6" w:rsidRPr="009A66D9" w:rsidRDefault="00966738">
      <w:pPr>
        <w:spacing w:after="0" w:line="240" w:lineRule="auto"/>
        <w:jc w:val="center"/>
        <w:rPr>
          <w:rFonts w:ascii="Times New Roman" w:hAnsi="Times New Roman" w:cs="Times New Roman"/>
          <w:b/>
          <w:bCs/>
          <w:sz w:val="28"/>
          <w:szCs w:val="28"/>
          <w:lang w:val="en-US"/>
        </w:rPr>
      </w:pPr>
      <w:r w:rsidRPr="009A66D9">
        <w:rPr>
          <w:rFonts w:ascii="Times New Roman" w:hAnsi="Times New Roman" w:cs="Times New Roman"/>
          <w:b/>
          <w:bCs/>
          <w:sz w:val="28"/>
          <w:szCs w:val="28"/>
          <w:lang w:val="en-US"/>
        </w:rPr>
        <w:t>Quy định một số chính sách khuyến khích, hỗ trợ phát triển công nghệ</w:t>
      </w:r>
    </w:p>
    <w:p w14:paraId="4073D29E" w14:textId="77777777" w:rsidR="00E742D6" w:rsidRPr="009A66D9" w:rsidRDefault="00966738">
      <w:pPr>
        <w:spacing w:after="0" w:line="240" w:lineRule="auto"/>
        <w:jc w:val="center"/>
        <w:rPr>
          <w:rFonts w:ascii="Times New Roman" w:hAnsi="Times New Roman" w:cs="Times New Roman"/>
          <w:b/>
          <w:bCs/>
          <w:sz w:val="28"/>
          <w:szCs w:val="28"/>
          <w:lang w:val="en-US"/>
        </w:rPr>
      </w:pPr>
      <w:r w:rsidRPr="009A66D9">
        <w:rPr>
          <w:rFonts w:ascii="Times New Roman" w:hAnsi="Times New Roman" w:cs="Times New Roman"/>
          <w:b/>
          <w:bCs/>
          <w:sz w:val="28"/>
          <w:szCs w:val="28"/>
          <w:lang w:val="en-US"/>
        </w:rPr>
        <w:t>và đổi mới sáng tạo trên địa bàn tỉnh Bắc Ninh</w:t>
      </w:r>
    </w:p>
    <w:p w14:paraId="3663D762" w14:textId="77777777" w:rsidR="00E742D6" w:rsidRPr="009A66D9" w:rsidRDefault="00E742D6">
      <w:pPr>
        <w:spacing w:after="0" w:line="240" w:lineRule="auto"/>
        <w:rPr>
          <w:rFonts w:ascii="Times New Roman" w:eastAsia="Times New Roman" w:hAnsi="Times New Roman" w:cs="Times New Roman"/>
          <w:sz w:val="28"/>
          <w:szCs w:val="28"/>
          <w:lang w:val="en-US"/>
        </w:rPr>
      </w:pPr>
    </w:p>
    <w:p w14:paraId="7B3ABCDE" w14:textId="77777777" w:rsidR="00CB0FCD" w:rsidRPr="003C7337" w:rsidRDefault="00CB0FCD" w:rsidP="00CB0FCD">
      <w:pPr>
        <w:spacing w:before="60" w:after="60" w:line="240" w:lineRule="auto"/>
        <w:ind w:firstLine="567"/>
        <w:jc w:val="both"/>
        <w:rPr>
          <w:rFonts w:ascii="Times New Roman" w:eastAsia="Times New Roman" w:hAnsi="Times New Roman" w:cs="Times New Roman"/>
          <w:sz w:val="28"/>
          <w:szCs w:val="28"/>
          <w:lang w:val="en-US"/>
        </w:rPr>
      </w:pPr>
      <w:r w:rsidRPr="003C7337">
        <w:rPr>
          <w:rFonts w:ascii="Times New Roman" w:eastAsia="Times New Roman" w:hAnsi="Times New Roman" w:cs="Times New Roman"/>
          <w:i/>
          <w:iCs/>
          <w:sz w:val="28"/>
          <w:szCs w:val="28"/>
          <w:lang w:val="en-US"/>
        </w:rPr>
        <w:t>Căn cứ Luật Tổ chức chính quyền địa phương số </w:t>
      </w:r>
      <w:hyperlink r:id="rId8" w:tgtFrame="_blank" w:history="1">
        <w:r w:rsidRPr="003C7337">
          <w:rPr>
            <w:rFonts w:ascii="Times New Roman" w:eastAsia="Times New Roman" w:hAnsi="Times New Roman" w:cs="Times New Roman"/>
            <w:i/>
            <w:iCs/>
            <w:sz w:val="28"/>
            <w:szCs w:val="28"/>
            <w:lang w:val="en-US"/>
          </w:rPr>
          <w:t>72/2025/QH15</w:t>
        </w:r>
      </w:hyperlink>
      <w:r w:rsidRPr="003C7337">
        <w:rPr>
          <w:rFonts w:ascii="Times New Roman" w:eastAsia="Times New Roman" w:hAnsi="Times New Roman" w:cs="Times New Roman"/>
          <w:i/>
          <w:iCs/>
          <w:sz w:val="28"/>
          <w:szCs w:val="28"/>
          <w:lang w:val="en-US"/>
        </w:rPr>
        <w:t>;</w:t>
      </w:r>
    </w:p>
    <w:p w14:paraId="176C8191" w14:textId="77777777" w:rsidR="00CB0FCD" w:rsidRPr="003C7337" w:rsidRDefault="00CB0FCD" w:rsidP="00CB0FCD">
      <w:pPr>
        <w:spacing w:before="60" w:after="60" w:line="240" w:lineRule="auto"/>
        <w:ind w:firstLine="567"/>
        <w:jc w:val="both"/>
        <w:rPr>
          <w:rFonts w:ascii="Times New Roman" w:eastAsia="Times New Roman" w:hAnsi="Times New Roman" w:cs="Times New Roman"/>
          <w:i/>
          <w:iCs/>
          <w:sz w:val="28"/>
          <w:szCs w:val="28"/>
          <w:lang w:val="en-US"/>
        </w:rPr>
      </w:pPr>
      <w:r w:rsidRPr="003C7337">
        <w:rPr>
          <w:rFonts w:ascii="Times New Roman" w:eastAsia="Times New Roman" w:hAnsi="Times New Roman" w:cs="Times New Roman"/>
          <w:i/>
          <w:iCs/>
          <w:sz w:val="28"/>
          <w:szCs w:val="28"/>
          <w:lang w:val="en-US"/>
        </w:rPr>
        <w:t>Căn cứ Luật Ban hành văn bản quy phạm pháp luật số </w:t>
      </w:r>
      <w:hyperlink r:id="rId9" w:tgtFrame="_blank" w:history="1">
        <w:r w:rsidRPr="003C7337">
          <w:rPr>
            <w:rFonts w:ascii="Times New Roman" w:eastAsia="Times New Roman" w:hAnsi="Times New Roman" w:cs="Times New Roman"/>
            <w:i/>
            <w:iCs/>
            <w:sz w:val="28"/>
            <w:szCs w:val="28"/>
            <w:lang w:val="en-US"/>
          </w:rPr>
          <w:t>64/2025/QH15</w:t>
        </w:r>
      </w:hyperlink>
      <w:r w:rsidRPr="003C7337">
        <w:rPr>
          <w:rFonts w:ascii="Times New Roman" w:eastAsia="Times New Roman" w:hAnsi="Times New Roman" w:cs="Times New Roman"/>
          <w:i/>
          <w:iCs/>
          <w:sz w:val="28"/>
          <w:szCs w:val="28"/>
          <w:lang w:val="en-US"/>
        </w:rPr>
        <w:t xml:space="preserve"> và Luật sửa đổi, bổ sung một số điều của Luật Ban hành văn bản quy phạm pháp luật số 87/2025/QH15;</w:t>
      </w:r>
    </w:p>
    <w:p w14:paraId="38B36753" w14:textId="77777777" w:rsidR="00CB0FCD" w:rsidRPr="003C7337" w:rsidRDefault="00CB0FCD" w:rsidP="00CB0FCD">
      <w:pPr>
        <w:spacing w:before="60" w:after="60" w:line="240" w:lineRule="auto"/>
        <w:ind w:firstLine="567"/>
        <w:jc w:val="both"/>
        <w:rPr>
          <w:rFonts w:ascii="Times New Roman" w:eastAsia="Times New Roman" w:hAnsi="Times New Roman" w:cs="Times New Roman"/>
          <w:i/>
          <w:iCs/>
          <w:sz w:val="28"/>
          <w:szCs w:val="28"/>
          <w:lang w:val="en-US"/>
        </w:rPr>
      </w:pPr>
      <w:r w:rsidRPr="003C7337">
        <w:rPr>
          <w:rFonts w:ascii="Times New Roman" w:eastAsia="Times New Roman" w:hAnsi="Times New Roman" w:cs="Times New Roman"/>
          <w:i/>
          <w:iCs/>
          <w:sz w:val="28"/>
          <w:szCs w:val="28"/>
          <w:lang w:val="en-US"/>
        </w:rPr>
        <w:t>Căn cứ Luật Ngân sách nhà nước số </w:t>
      </w:r>
      <w:hyperlink r:id="rId10" w:tgtFrame="_blank" w:history="1">
        <w:r w:rsidRPr="003C7337">
          <w:rPr>
            <w:rFonts w:ascii="Times New Roman" w:eastAsia="Times New Roman" w:hAnsi="Times New Roman" w:cs="Times New Roman"/>
            <w:i/>
            <w:iCs/>
            <w:sz w:val="28"/>
            <w:szCs w:val="28"/>
            <w:lang w:val="en-US"/>
          </w:rPr>
          <w:t>89/2025/QH15</w:t>
        </w:r>
      </w:hyperlink>
      <w:r w:rsidRPr="003C7337">
        <w:rPr>
          <w:rFonts w:ascii="Times New Roman" w:eastAsia="Times New Roman" w:hAnsi="Times New Roman" w:cs="Times New Roman"/>
          <w:i/>
          <w:iCs/>
          <w:sz w:val="28"/>
          <w:szCs w:val="28"/>
          <w:lang w:val="en-US"/>
        </w:rPr>
        <w:t>;</w:t>
      </w:r>
    </w:p>
    <w:p w14:paraId="558FB836" w14:textId="77777777" w:rsidR="00CB0FCD" w:rsidRPr="003C7337" w:rsidRDefault="00CB0FCD" w:rsidP="00CB0FCD">
      <w:pPr>
        <w:spacing w:before="60" w:after="60" w:line="240" w:lineRule="auto"/>
        <w:ind w:firstLine="567"/>
        <w:jc w:val="both"/>
        <w:rPr>
          <w:rFonts w:ascii="Times New Roman" w:eastAsia="Times New Roman" w:hAnsi="Times New Roman" w:cs="Times New Roman"/>
          <w:i/>
          <w:iCs/>
          <w:sz w:val="28"/>
          <w:szCs w:val="28"/>
          <w:lang w:val="en-US"/>
        </w:rPr>
      </w:pPr>
      <w:r w:rsidRPr="003C7337">
        <w:rPr>
          <w:rFonts w:ascii="Times New Roman" w:eastAsia="Times New Roman" w:hAnsi="Times New Roman" w:cs="Times New Roman"/>
          <w:i/>
          <w:iCs/>
          <w:sz w:val="28"/>
          <w:szCs w:val="28"/>
          <w:lang w:val="en-US"/>
        </w:rPr>
        <w:t>Căn cứ Luật</w:t>
      </w:r>
      <w:r w:rsidRPr="003C7337">
        <w:rPr>
          <w:rFonts w:ascii="Times New Roman" w:eastAsia="Times New Roman" w:hAnsi="Times New Roman" w:cs="Times New Roman"/>
          <w:b/>
          <w:bCs/>
          <w:sz w:val="28"/>
          <w:szCs w:val="28"/>
          <w:lang w:val="en-US"/>
        </w:rPr>
        <w:t> </w:t>
      </w:r>
      <w:r w:rsidRPr="003C7337">
        <w:rPr>
          <w:rFonts w:ascii="Times New Roman" w:eastAsia="Times New Roman" w:hAnsi="Times New Roman" w:cs="Times New Roman"/>
          <w:i/>
          <w:iCs/>
          <w:sz w:val="28"/>
          <w:szCs w:val="28"/>
          <w:lang w:val="en-US"/>
        </w:rPr>
        <w:t>Khoa học Công nghệ và Đổi mới sáng tạo số </w:t>
      </w:r>
      <w:hyperlink r:id="rId11" w:tgtFrame="_blank" w:history="1">
        <w:r w:rsidRPr="003C7337">
          <w:rPr>
            <w:rFonts w:ascii="Times New Roman" w:eastAsia="Times New Roman" w:hAnsi="Times New Roman" w:cs="Times New Roman"/>
            <w:i/>
            <w:iCs/>
            <w:sz w:val="28"/>
            <w:szCs w:val="28"/>
            <w:lang w:val="en-US"/>
          </w:rPr>
          <w:t>93/2025/QH15</w:t>
        </w:r>
      </w:hyperlink>
      <w:r w:rsidRPr="003C7337">
        <w:rPr>
          <w:rFonts w:ascii="Times New Roman" w:eastAsia="Times New Roman" w:hAnsi="Times New Roman" w:cs="Times New Roman"/>
          <w:i/>
          <w:iCs/>
          <w:sz w:val="28"/>
          <w:szCs w:val="28"/>
          <w:lang w:val="en-US"/>
        </w:rPr>
        <w:t>;</w:t>
      </w:r>
    </w:p>
    <w:p w14:paraId="059AE063" w14:textId="77777777" w:rsidR="00CB0FCD" w:rsidRPr="003C7337" w:rsidRDefault="00CB0FCD" w:rsidP="00CB0FCD">
      <w:pPr>
        <w:spacing w:before="60" w:after="60" w:line="240" w:lineRule="auto"/>
        <w:ind w:firstLine="567"/>
        <w:jc w:val="both"/>
        <w:rPr>
          <w:rFonts w:ascii="Times New Roman" w:eastAsia="Times New Roman" w:hAnsi="Times New Roman" w:cs="Times New Roman"/>
          <w:i/>
          <w:iCs/>
          <w:sz w:val="28"/>
          <w:szCs w:val="28"/>
          <w:lang w:val="en-US"/>
        </w:rPr>
      </w:pPr>
      <w:r w:rsidRPr="003C7337">
        <w:rPr>
          <w:rFonts w:ascii="Times New Roman" w:eastAsia="Times New Roman" w:hAnsi="Times New Roman" w:cs="Times New Roman"/>
          <w:i/>
          <w:iCs/>
          <w:sz w:val="28"/>
          <w:szCs w:val="28"/>
          <w:lang w:val="en-US"/>
        </w:rPr>
        <w:t>Căn cứ Luật Công nghệ cao số 133/2025/QH15;</w:t>
      </w:r>
    </w:p>
    <w:p w14:paraId="219EF79B" w14:textId="77777777" w:rsidR="00CB0FCD" w:rsidRPr="002B2224" w:rsidRDefault="00CB0FCD" w:rsidP="00CB0FCD">
      <w:pPr>
        <w:spacing w:before="60" w:after="60" w:line="240" w:lineRule="auto"/>
        <w:ind w:firstLine="567"/>
        <w:jc w:val="both"/>
        <w:rPr>
          <w:rFonts w:ascii="Times New Roman" w:eastAsia="Times New Roman" w:hAnsi="Times New Roman" w:cs="Times New Roman"/>
          <w:i/>
          <w:iCs/>
          <w:sz w:val="28"/>
          <w:szCs w:val="28"/>
          <w:lang w:val="en-US"/>
        </w:rPr>
      </w:pPr>
      <w:r w:rsidRPr="002B2224">
        <w:rPr>
          <w:rFonts w:ascii="Times New Roman" w:eastAsia="Times New Roman" w:hAnsi="Times New Roman" w:cs="Times New Roman"/>
          <w:i/>
          <w:iCs/>
          <w:sz w:val="28"/>
          <w:szCs w:val="28"/>
          <w:lang w:val="en-US"/>
        </w:rPr>
        <w:t>Căn cứ Luật Hỗ trợ doanh nghiệp nhỏ và vừa số </w:t>
      </w:r>
      <w:hyperlink r:id="rId12" w:tgtFrame="_blank" w:history="1">
        <w:r w:rsidRPr="002B2224">
          <w:rPr>
            <w:rFonts w:ascii="Times New Roman" w:eastAsia="Times New Roman" w:hAnsi="Times New Roman" w:cs="Times New Roman"/>
            <w:i/>
            <w:iCs/>
            <w:sz w:val="28"/>
            <w:szCs w:val="28"/>
            <w:lang w:val="en-US"/>
          </w:rPr>
          <w:t>04/2017/QH14</w:t>
        </w:r>
      </w:hyperlink>
      <w:r w:rsidRPr="002B2224">
        <w:rPr>
          <w:rFonts w:ascii="Times New Roman" w:hAnsi="Times New Roman" w:cs="Times New Roman"/>
          <w:sz w:val="28"/>
          <w:szCs w:val="28"/>
          <w:lang w:val="en-US"/>
        </w:rPr>
        <w:t xml:space="preserve"> </w:t>
      </w:r>
      <w:r w:rsidRPr="002B2224">
        <w:rPr>
          <w:rFonts w:ascii="Times New Roman" w:hAnsi="Times New Roman" w:cs="Times New Roman"/>
          <w:i/>
          <w:iCs/>
          <w:sz w:val="28"/>
          <w:szCs w:val="28"/>
          <w:lang w:val="en-US"/>
        </w:rPr>
        <w:t xml:space="preserve">ngày </w:t>
      </w:r>
      <w:r w:rsidRPr="002B2224">
        <w:rPr>
          <w:rFonts w:ascii="Times New Roman" w:hAnsi="Times New Roman" w:cs="Times New Roman"/>
          <w:i/>
          <w:iCs/>
          <w:sz w:val="28"/>
          <w:szCs w:val="28"/>
        </w:rPr>
        <w:t>12 tháng 6 năm 2017</w:t>
      </w:r>
      <w:r w:rsidRPr="002B2224">
        <w:rPr>
          <w:rFonts w:ascii="Times New Roman" w:eastAsia="Times New Roman" w:hAnsi="Times New Roman" w:cs="Times New Roman"/>
          <w:i/>
          <w:iCs/>
          <w:sz w:val="28"/>
          <w:szCs w:val="28"/>
          <w:lang w:val="en-US"/>
        </w:rPr>
        <w:t>;</w:t>
      </w:r>
    </w:p>
    <w:p w14:paraId="6A8DAD47" w14:textId="77777777" w:rsidR="00CB0FCD" w:rsidRPr="002B2224" w:rsidRDefault="00CB0FCD" w:rsidP="00CB0FCD">
      <w:pPr>
        <w:spacing w:before="60" w:after="60" w:line="240" w:lineRule="auto"/>
        <w:ind w:firstLine="567"/>
        <w:jc w:val="both"/>
        <w:rPr>
          <w:rFonts w:ascii="Times New Roman" w:eastAsia="Times New Roman" w:hAnsi="Times New Roman" w:cs="Times New Roman"/>
          <w:i/>
          <w:iCs/>
          <w:sz w:val="28"/>
          <w:szCs w:val="28"/>
          <w:lang w:val="en-US"/>
        </w:rPr>
      </w:pPr>
      <w:r w:rsidRPr="009A66D9">
        <w:rPr>
          <w:rFonts w:ascii="Times New Roman" w:eastAsia="Times New Roman" w:hAnsi="Times New Roman" w:cs="Times New Roman"/>
          <w:i/>
          <w:iCs/>
          <w:sz w:val="28"/>
          <w:szCs w:val="28"/>
          <w:lang w:val="en-US"/>
        </w:rPr>
        <w:t>Căn cứ </w:t>
      </w:r>
      <w:bookmarkStart w:id="0" w:name="_Hlk221025321"/>
      <w:r w:rsidRPr="009A66D9">
        <w:rPr>
          <w:rFonts w:ascii="Times New Roman" w:eastAsia="Times New Roman" w:hAnsi="Times New Roman" w:cs="Times New Roman"/>
          <w:i/>
          <w:iCs/>
          <w:sz w:val="28"/>
          <w:szCs w:val="28"/>
          <w:lang w:val="en-US"/>
        </w:rPr>
        <w:t>Luật</w:t>
      </w:r>
      <w:r w:rsidRPr="009A66D9">
        <w:rPr>
          <w:rFonts w:ascii="Times New Roman" w:eastAsia="Times New Roman" w:hAnsi="Times New Roman" w:cs="Times New Roman"/>
          <w:b/>
          <w:bCs/>
          <w:sz w:val="28"/>
          <w:szCs w:val="28"/>
          <w:lang w:val="en-US"/>
        </w:rPr>
        <w:t> </w:t>
      </w:r>
      <w:r w:rsidRPr="009A66D9">
        <w:rPr>
          <w:rFonts w:ascii="Times New Roman" w:eastAsia="Times New Roman" w:hAnsi="Times New Roman" w:cs="Times New Roman"/>
          <w:i/>
          <w:iCs/>
          <w:sz w:val="28"/>
          <w:szCs w:val="28"/>
          <w:lang w:val="en-US"/>
        </w:rPr>
        <w:t>Chuyển giao công nghệ số </w:t>
      </w:r>
      <w:hyperlink r:id="rId13" w:tgtFrame="_blank" w:history="1">
        <w:r w:rsidRPr="009A66D9">
          <w:rPr>
            <w:rFonts w:ascii="Times New Roman" w:eastAsia="Times New Roman" w:hAnsi="Times New Roman" w:cs="Times New Roman"/>
            <w:i/>
            <w:iCs/>
            <w:sz w:val="28"/>
            <w:szCs w:val="28"/>
            <w:lang w:val="en-US"/>
          </w:rPr>
          <w:t>07/2017/QH14</w:t>
        </w:r>
      </w:hyperlink>
      <w:r>
        <w:rPr>
          <w:lang w:val="en-US"/>
        </w:rPr>
        <w:t xml:space="preserve"> </w:t>
      </w:r>
      <w:r w:rsidRPr="002B2224">
        <w:rPr>
          <w:rFonts w:ascii="Times New Roman" w:hAnsi="Times New Roman" w:cs="Times New Roman"/>
          <w:i/>
          <w:iCs/>
          <w:sz w:val="28"/>
          <w:szCs w:val="28"/>
          <w:lang w:val="en-US"/>
        </w:rPr>
        <w:t xml:space="preserve">ngày </w:t>
      </w:r>
      <w:r w:rsidRPr="002B2224">
        <w:rPr>
          <w:rFonts w:ascii="Times New Roman" w:hAnsi="Times New Roman" w:cs="Times New Roman"/>
          <w:i/>
          <w:iCs/>
          <w:sz w:val="28"/>
          <w:szCs w:val="28"/>
        </w:rPr>
        <w:t>1</w:t>
      </w:r>
      <w:r>
        <w:rPr>
          <w:rFonts w:ascii="Times New Roman" w:hAnsi="Times New Roman" w:cs="Times New Roman"/>
          <w:i/>
          <w:iCs/>
          <w:sz w:val="28"/>
          <w:szCs w:val="28"/>
          <w:lang w:val="en-US"/>
        </w:rPr>
        <w:t>9</w:t>
      </w:r>
      <w:r w:rsidRPr="002B2224">
        <w:rPr>
          <w:rFonts w:ascii="Times New Roman" w:hAnsi="Times New Roman" w:cs="Times New Roman"/>
          <w:i/>
          <w:iCs/>
          <w:sz w:val="28"/>
          <w:szCs w:val="28"/>
        </w:rPr>
        <w:t xml:space="preserve"> tháng 6 năm 2017</w:t>
      </w:r>
      <w:r>
        <w:rPr>
          <w:rFonts w:ascii="Times New Roman" w:eastAsia="Times New Roman" w:hAnsi="Times New Roman" w:cs="Times New Roman"/>
          <w:i/>
          <w:iCs/>
          <w:sz w:val="28"/>
          <w:szCs w:val="28"/>
          <w:lang w:val="en-US"/>
        </w:rPr>
        <w:t xml:space="preserve">; </w:t>
      </w:r>
      <w:r w:rsidRPr="009A66D9">
        <w:rPr>
          <w:rFonts w:ascii="Times New Roman" w:eastAsia="Times New Roman" w:hAnsi="Times New Roman" w:cs="Times New Roman"/>
          <w:i/>
          <w:iCs/>
          <w:sz w:val="28"/>
          <w:szCs w:val="28"/>
          <w:lang w:val="en-US"/>
        </w:rPr>
        <w:t xml:space="preserve">Luật </w:t>
      </w:r>
      <w:bookmarkEnd w:id="0"/>
      <w:r w:rsidRPr="009A66D9">
        <w:rPr>
          <w:rFonts w:ascii="Times New Roman" w:eastAsia="Times New Roman" w:hAnsi="Times New Roman" w:cs="Times New Roman"/>
          <w:i/>
          <w:iCs/>
          <w:sz w:val="28"/>
          <w:szCs w:val="28"/>
          <w:lang w:val="en-US"/>
        </w:rPr>
        <w:t>sửa đổi, bổ sung một số điều của Luật chuyển giao công nghệ số 115/</w:t>
      </w:r>
      <w:r w:rsidRPr="002B2224">
        <w:rPr>
          <w:rFonts w:ascii="Times New Roman" w:eastAsia="Times New Roman" w:hAnsi="Times New Roman" w:cs="Times New Roman"/>
          <w:i/>
          <w:iCs/>
          <w:sz w:val="28"/>
          <w:szCs w:val="28"/>
          <w:lang w:val="en-US"/>
        </w:rPr>
        <w:t>2025/QH15.</w:t>
      </w:r>
    </w:p>
    <w:p w14:paraId="583D70EE" w14:textId="77777777" w:rsidR="00CB0FCD" w:rsidRPr="009A66D9" w:rsidRDefault="00CB0FCD" w:rsidP="00CB0FCD">
      <w:pPr>
        <w:spacing w:before="60" w:after="60" w:line="240" w:lineRule="auto"/>
        <w:ind w:firstLine="567"/>
        <w:jc w:val="both"/>
        <w:rPr>
          <w:rFonts w:ascii="Times New Roman" w:eastAsia="Times New Roman" w:hAnsi="Times New Roman" w:cs="Times New Roman"/>
          <w:i/>
          <w:iCs/>
          <w:sz w:val="28"/>
          <w:szCs w:val="28"/>
          <w:lang w:val="en-US"/>
        </w:rPr>
      </w:pPr>
      <w:r w:rsidRPr="002B2224">
        <w:rPr>
          <w:rFonts w:ascii="Times New Roman" w:eastAsia="Times New Roman" w:hAnsi="Times New Roman" w:cs="Times New Roman"/>
          <w:i/>
          <w:iCs/>
          <w:sz w:val="28"/>
          <w:szCs w:val="28"/>
          <w:lang w:val="en-US"/>
        </w:rPr>
        <w:t xml:space="preserve">Căn cứ Luật Tiêu chuẩn và Quy chuẩn kỹ thuật số 68/2006/QH11 </w:t>
      </w:r>
      <w:r w:rsidRPr="002B2224">
        <w:rPr>
          <w:rFonts w:ascii="Times New Roman" w:hAnsi="Times New Roman" w:cs="Times New Roman"/>
          <w:i/>
          <w:iCs/>
          <w:sz w:val="28"/>
          <w:szCs w:val="28"/>
          <w:lang w:val="en-US"/>
        </w:rPr>
        <w:t>ngày 29</w:t>
      </w:r>
      <w:r w:rsidRPr="002B2224">
        <w:rPr>
          <w:rFonts w:ascii="Times New Roman" w:hAnsi="Times New Roman" w:cs="Times New Roman"/>
          <w:i/>
          <w:iCs/>
          <w:sz w:val="28"/>
          <w:szCs w:val="28"/>
        </w:rPr>
        <w:t xml:space="preserve"> tháng 6 năm 20</w:t>
      </w:r>
      <w:r w:rsidRPr="002B2224">
        <w:rPr>
          <w:rFonts w:ascii="Times New Roman" w:hAnsi="Times New Roman" w:cs="Times New Roman"/>
          <w:i/>
          <w:iCs/>
          <w:sz w:val="28"/>
          <w:szCs w:val="28"/>
          <w:lang w:val="en-US"/>
        </w:rPr>
        <w:t>06</w:t>
      </w:r>
      <w:r w:rsidRPr="002B2224">
        <w:rPr>
          <w:rFonts w:ascii="Times New Roman" w:eastAsia="Times New Roman" w:hAnsi="Times New Roman" w:cs="Times New Roman"/>
          <w:i/>
          <w:iCs/>
          <w:sz w:val="28"/>
          <w:szCs w:val="28"/>
          <w:lang w:val="en-US"/>
        </w:rPr>
        <w:t>;  Luật sửa đổi, bổ sung một số điều của Luật Tiêu chuẩn và Quy chuẩn kỹ thuật số 70/2025/QH15;</w:t>
      </w:r>
      <w:r w:rsidRPr="009A66D9">
        <w:rPr>
          <w:rFonts w:ascii="Times New Roman" w:eastAsia="Times New Roman" w:hAnsi="Times New Roman" w:cs="Times New Roman"/>
          <w:i/>
          <w:iCs/>
          <w:sz w:val="28"/>
          <w:szCs w:val="28"/>
          <w:lang w:val="en-US"/>
        </w:rPr>
        <w:t> </w:t>
      </w:r>
    </w:p>
    <w:p w14:paraId="48224921" w14:textId="77777777" w:rsidR="00CB0FCD" w:rsidRPr="009A66D9" w:rsidRDefault="00CB0FCD" w:rsidP="00CB0FCD">
      <w:pPr>
        <w:spacing w:before="60" w:after="60" w:line="240" w:lineRule="auto"/>
        <w:ind w:firstLine="567"/>
        <w:jc w:val="both"/>
        <w:rPr>
          <w:rFonts w:ascii="Times New Roman" w:eastAsia="Times New Roman" w:hAnsi="Times New Roman" w:cs="Times New Roman"/>
          <w:i/>
          <w:iCs/>
          <w:sz w:val="28"/>
          <w:szCs w:val="28"/>
          <w:lang w:val="en-US"/>
        </w:rPr>
      </w:pPr>
      <w:r w:rsidRPr="00743674">
        <w:rPr>
          <w:rFonts w:ascii="Times New Roman" w:eastAsia="Times New Roman" w:hAnsi="Times New Roman" w:cs="Times New Roman"/>
          <w:i/>
          <w:iCs/>
          <w:sz w:val="28"/>
          <w:szCs w:val="28"/>
          <w:lang w:val="en-US"/>
        </w:rPr>
        <w:t xml:space="preserve">Căn cứ Luật Chất lượng sản phẩm, hàng hóa số 05/2007/QH12 </w:t>
      </w:r>
      <w:r w:rsidRPr="00743674">
        <w:rPr>
          <w:rFonts w:ascii="Times New Roman" w:hAnsi="Times New Roman" w:cs="Times New Roman"/>
          <w:i/>
          <w:iCs/>
          <w:sz w:val="28"/>
          <w:szCs w:val="28"/>
          <w:lang w:val="en-US"/>
        </w:rPr>
        <w:t>ngày 21</w:t>
      </w:r>
      <w:r w:rsidRPr="00743674">
        <w:rPr>
          <w:rFonts w:ascii="Times New Roman" w:hAnsi="Times New Roman" w:cs="Times New Roman"/>
          <w:i/>
          <w:iCs/>
          <w:sz w:val="28"/>
          <w:szCs w:val="28"/>
        </w:rPr>
        <w:t xml:space="preserve"> tháng </w:t>
      </w:r>
      <w:r w:rsidRPr="00743674">
        <w:rPr>
          <w:rFonts w:ascii="Times New Roman" w:hAnsi="Times New Roman" w:cs="Times New Roman"/>
          <w:i/>
          <w:iCs/>
          <w:sz w:val="28"/>
          <w:szCs w:val="28"/>
          <w:lang w:val="en-US"/>
        </w:rPr>
        <w:t>11</w:t>
      </w:r>
      <w:r w:rsidRPr="00743674">
        <w:rPr>
          <w:rFonts w:ascii="Times New Roman" w:hAnsi="Times New Roman" w:cs="Times New Roman"/>
          <w:i/>
          <w:iCs/>
          <w:sz w:val="28"/>
          <w:szCs w:val="28"/>
        </w:rPr>
        <w:t xml:space="preserve"> năm 20</w:t>
      </w:r>
      <w:r w:rsidRPr="00743674">
        <w:rPr>
          <w:rFonts w:ascii="Times New Roman" w:hAnsi="Times New Roman" w:cs="Times New Roman"/>
          <w:i/>
          <w:iCs/>
          <w:sz w:val="28"/>
          <w:szCs w:val="28"/>
          <w:lang w:val="en-US"/>
        </w:rPr>
        <w:t>07;</w:t>
      </w:r>
      <w:r w:rsidRPr="00743674">
        <w:rPr>
          <w:rFonts w:ascii="Times New Roman" w:eastAsia="Times New Roman" w:hAnsi="Times New Roman" w:cs="Times New Roman"/>
          <w:i/>
          <w:iCs/>
          <w:sz w:val="28"/>
          <w:szCs w:val="28"/>
          <w:lang w:val="en-US"/>
        </w:rPr>
        <w:t xml:space="preserve"> Luật sửa đổi, bổ sung một số điều của Luật Chất lượng sản phẩm, hàng hóa số 78/2025/QH15;</w:t>
      </w:r>
    </w:p>
    <w:p w14:paraId="665C5BB1" w14:textId="77777777" w:rsidR="00CB0FCD" w:rsidRPr="009A66D9" w:rsidRDefault="00CB0FCD" w:rsidP="00CB0FCD">
      <w:pPr>
        <w:spacing w:before="60" w:after="60" w:line="240" w:lineRule="auto"/>
        <w:ind w:firstLine="567"/>
        <w:jc w:val="both"/>
        <w:rPr>
          <w:rFonts w:ascii="Times New Roman" w:eastAsia="Times New Roman" w:hAnsi="Times New Roman" w:cs="Times New Roman"/>
          <w:i/>
          <w:iCs/>
          <w:sz w:val="28"/>
          <w:szCs w:val="28"/>
          <w:lang w:val="en-US"/>
        </w:rPr>
      </w:pPr>
      <w:r w:rsidRPr="009A66D9">
        <w:rPr>
          <w:rFonts w:ascii="Times New Roman" w:eastAsia="Times New Roman" w:hAnsi="Times New Roman" w:cs="Times New Roman"/>
          <w:i/>
          <w:iCs/>
          <w:sz w:val="28"/>
          <w:szCs w:val="28"/>
          <w:lang w:val="en-US"/>
        </w:rPr>
        <w:t>Căn cứ Nghị định số </w:t>
      </w:r>
      <w:hyperlink r:id="rId14" w:tgtFrame="_blank" w:history="1">
        <w:r w:rsidRPr="009A66D9">
          <w:rPr>
            <w:rFonts w:ascii="Times New Roman" w:eastAsia="Times New Roman" w:hAnsi="Times New Roman" w:cs="Times New Roman"/>
            <w:i/>
            <w:iCs/>
            <w:sz w:val="28"/>
            <w:szCs w:val="28"/>
            <w:lang w:val="en-US"/>
          </w:rPr>
          <w:t>38/2018/NĐ-CP</w:t>
        </w:r>
      </w:hyperlink>
      <w:r w:rsidRPr="009A66D9">
        <w:rPr>
          <w:rFonts w:ascii="Times New Roman" w:eastAsia="Times New Roman" w:hAnsi="Times New Roman" w:cs="Times New Roman"/>
          <w:i/>
          <w:iCs/>
          <w:sz w:val="28"/>
          <w:szCs w:val="28"/>
          <w:lang w:val="en-US"/>
        </w:rPr>
        <w:t> </w:t>
      </w:r>
      <w:r w:rsidRPr="002B2224">
        <w:rPr>
          <w:rFonts w:ascii="Times New Roman" w:hAnsi="Times New Roman" w:cs="Times New Roman"/>
          <w:i/>
          <w:iCs/>
          <w:sz w:val="28"/>
          <w:szCs w:val="28"/>
          <w:lang w:val="en-US"/>
        </w:rPr>
        <w:t xml:space="preserve">ngày </w:t>
      </w:r>
      <w:r>
        <w:rPr>
          <w:rFonts w:ascii="Times New Roman" w:hAnsi="Times New Roman" w:cs="Times New Roman"/>
          <w:i/>
          <w:iCs/>
          <w:sz w:val="28"/>
          <w:szCs w:val="28"/>
          <w:lang w:val="en-US"/>
        </w:rPr>
        <w:t>11</w:t>
      </w:r>
      <w:r w:rsidRPr="002B2224">
        <w:rPr>
          <w:rFonts w:ascii="Times New Roman" w:hAnsi="Times New Roman" w:cs="Times New Roman"/>
          <w:i/>
          <w:iCs/>
          <w:sz w:val="28"/>
          <w:szCs w:val="28"/>
        </w:rPr>
        <w:t xml:space="preserve"> tháng </w:t>
      </w:r>
      <w:r>
        <w:rPr>
          <w:rFonts w:ascii="Times New Roman" w:hAnsi="Times New Roman" w:cs="Times New Roman"/>
          <w:i/>
          <w:iCs/>
          <w:sz w:val="28"/>
          <w:szCs w:val="28"/>
          <w:lang w:val="en-US"/>
        </w:rPr>
        <w:t>3</w:t>
      </w:r>
      <w:r w:rsidRPr="002B2224">
        <w:rPr>
          <w:rFonts w:ascii="Times New Roman" w:hAnsi="Times New Roman" w:cs="Times New Roman"/>
          <w:i/>
          <w:iCs/>
          <w:sz w:val="28"/>
          <w:szCs w:val="28"/>
        </w:rPr>
        <w:t xml:space="preserve"> năm 20</w:t>
      </w:r>
      <w:r>
        <w:rPr>
          <w:rFonts w:ascii="Times New Roman" w:hAnsi="Times New Roman" w:cs="Times New Roman"/>
          <w:i/>
          <w:iCs/>
          <w:sz w:val="28"/>
          <w:szCs w:val="28"/>
          <w:lang w:val="en-US"/>
        </w:rPr>
        <w:t xml:space="preserve">18 </w:t>
      </w:r>
      <w:r w:rsidRPr="009A66D9">
        <w:rPr>
          <w:rFonts w:ascii="Times New Roman" w:eastAsia="Times New Roman" w:hAnsi="Times New Roman" w:cs="Times New Roman"/>
          <w:i/>
          <w:iCs/>
          <w:sz w:val="28"/>
          <w:szCs w:val="28"/>
          <w:lang w:val="en-US"/>
        </w:rPr>
        <w:t xml:space="preserve">của Chính phủ </w:t>
      </w:r>
      <w:r>
        <w:rPr>
          <w:rFonts w:ascii="Times New Roman" w:eastAsia="Times New Roman" w:hAnsi="Times New Roman" w:cs="Times New Roman"/>
          <w:i/>
          <w:iCs/>
          <w:sz w:val="28"/>
          <w:szCs w:val="28"/>
          <w:lang w:val="en-US"/>
        </w:rPr>
        <w:t>Q</w:t>
      </w:r>
      <w:r w:rsidRPr="009A66D9">
        <w:rPr>
          <w:rFonts w:ascii="Times New Roman" w:eastAsia="Times New Roman" w:hAnsi="Times New Roman" w:cs="Times New Roman"/>
          <w:i/>
          <w:iCs/>
          <w:sz w:val="28"/>
          <w:szCs w:val="28"/>
          <w:lang w:val="en-US"/>
        </w:rPr>
        <w:t>uy định chi tiết về đầu tư cho doanh nghiệp nhỏ và vừa khởi nghiệp sáng tạo;</w:t>
      </w:r>
    </w:p>
    <w:p w14:paraId="003673F0" w14:textId="77777777" w:rsidR="00CB0FCD" w:rsidRPr="00DB0247" w:rsidRDefault="00CB0FCD" w:rsidP="00CB0FCD">
      <w:pPr>
        <w:spacing w:before="60" w:after="60" w:line="240" w:lineRule="auto"/>
        <w:ind w:firstLine="567"/>
        <w:jc w:val="both"/>
        <w:rPr>
          <w:rFonts w:ascii="Times New Roman" w:eastAsia="Times New Roman" w:hAnsi="Times New Roman" w:cs="Times New Roman"/>
          <w:i/>
          <w:iCs/>
          <w:spacing w:val="-10"/>
          <w:sz w:val="28"/>
          <w:szCs w:val="28"/>
          <w:lang w:val="pt-BR"/>
        </w:rPr>
      </w:pPr>
      <w:r w:rsidRPr="00DB0247">
        <w:rPr>
          <w:rFonts w:ascii="Times New Roman" w:eastAsia="Times New Roman" w:hAnsi="Times New Roman" w:cs="Times New Roman"/>
          <w:i/>
          <w:iCs/>
          <w:spacing w:val="-10"/>
          <w:sz w:val="28"/>
          <w:szCs w:val="28"/>
          <w:lang w:val="pt-BR"/>
        </w:rPr>
        <w:t xml:space="preserve">Căn cứ Nghị định số 80/2021/NĐ-CP </w:t>
      </w:r>
      <w:r w:rsidRPr="00DB0247">
        <w:rPr>
          <w:rFonts w:ascii="Times New Roman" w:hAnsi="Times New Roman" w:cs="Times New Roman"/>
          <w:i/>
          <w:iCs/>
          <w:spacing w:val="-10"/>
          <w:sz w:val="28"/>
          <w:szCs w:val="28"/>
          <w:lang w:val="en-US"/>
        </w:rPr>
        <w:t>ngày 26</w:t>
      </w:r>
      <w:r w:rsidRPr="00DB0247">
        <w:rPr>
          <w:rFonts w:ascii="Times New Roman" w:hAnsi="Times New Roman" w:cs="Times New Roman"/>
          <w:i/>
          <w:iCs/>
          <w:spacing w:val="-10"/>
          <w:sz w:val="28"/>
          <w:szCs w:val="28"/>
        </w:rPr>
        <w:t xml:space="preserve"> tháng </w:t>
      </w:r>
      <w:r w:rsidRPr="00DB0247">
        <w:rPr>
          <w:rFonts w:ascii="Times New Roman" w:hAnsi="Times New Roman" w:cs="Times New Roman"/>
          <w:i/>
          <w:iCs/>
          <w:spacing w:val="-10"/>
          <w:sz w:val="28"/>
          <w:szCs w:val="28"/>
          <w:lang w:val="en-US"/>
        </w:rPr>
        <w:t>8</w:t>
      </w:r>
      <w:r w:rsidRPr="00DB0247">
        <w:rPr>
          <w:rFonts w:ascii="Times New Roman" w:hAnsi="Times New Roman" w:cs="Times New Roman"/>
          <w:i/>
          <w:iCs/>
          <w:spacing w:val="-10"/>
          <w:sz w:val="28"/>
          <w:szCs w:val="28"/>
        </w:rPr>
        <w:t xml:space="preserve"> năm 20</w:t>
      </w:r>
      <w:r w:rsidRPr="00DB0247">
        <w:rPr>
          <w:rFonts w:ascii="Times New Roman" w:hAnsi="Times New Roman" w:cs="Times New Roman"/>
          <w:i/>
          <w:iCs/>
          <w:spacing w:val="-10"/>
          <w:sz w:val="28"/>
          <w:szCs w:val="28"/>
          <w:lang w:val="en-US"/>
        </w:rPr>
        <w:t xml:space="preserve">21 </w:t>
      </w:r>
      <w:r w:rsidRPr="00DB0247">
        <w:rPr>
          <w:rFonts w:ascii="Times New Roman" w:eastAsia="Times New Roman" w:hAnsi="Times New Roman" w:cs="Times New Roman"/>
          <w:i/>
          <w:iCs/>
          <w:spacing w:val="-10"/>
          <w:sz w:val="28"/>
          <w:szCs w:val="28"/>
          <w:lang w:val="pt-BR"/>
        </w:rPr>
        <w:t>của Chính phủ Quy định chi tiết và hướng dẫn thi hành một số điều của Luật Hỗ trợ doanh nghiệp nhỏ và vừa;</w:t>
      </w:r>
    </w:p>
    <w:p w14:paraId="440A8179" w14:textId="77777777" w:rsidR="00CB0FCD" w:rsidRPr="009A66D9" w:rsidRDefault="00CB0FCD" w:rsidP="00CB0FCD">
      <w:pPr>
        <w:spacing w:before="60" w:after="60" w:line="240" w:lineRule="auto"/>
        <w:ind w:firstLine="567"/>
        <w:jc w:val="both"/>
        <w:rPr>
          <w:rFonts w:ascii="Times New Roman" w:hAnsi="Times New Roman" w:cs="Times New Roman"/>
          <w:i/>
          <w:spacing w:val="-4"/>
          <w:sz w:val="28"/>
          <w:szCs w:val="28"/>
          <w:lang w:val="en-US"/>
        </w:rPr>
      </w:pPr>
      <w:r w:rsidRPr="009A66D9">
        <w:rPr>
          <w:rFonts w:ascii="Times New Roman" w:hAnsi="Times New Roman" w:cs="Times New Roman"/>
          <w:i/>
          <w:sz w:val="28"/>
          <w:szCs w:val="28"/>
          <w:lang w:val="nl-NL"/>
        </w:rPr>
        <w:t xml:space="preserve">Căn cứ </w:t>
      </w:r>
      <w:r w:rsidRPr="009A66D9">
        <w:rPr>
          <w:rFonts w:ascii="Times New Roman" w:hAnsi="Times New Roman" w:cs="Times New Roman"/>
          <w:i/>
          <w:spacing w:val="-4"/>
          <w:sz w:val="28"/>
          <w:szCs w:val="28"/>
        </w:rPr>
        <w:t>Nghị định số 78/2025/NĐ-CP</w:t>
      </w:r>
      <w:r w:rsidRPr="009A66D9">
        <w:rPr>
          <w:rFonts w:ascii="Times New Roman" w:hAnsi="Times New Roman" w:cs="Times New Roman"/>
          <w:i/>
          <w:spacing w:val="-4"/>
          <w:sz w:val="28"/>
          <w:szCs w:val="28"/>
          <w:lang w:val="nl-NL"/>
        </w:rPr>
        <w:t xml:space="preserve"> của Chính phủ </w:t>
      </w:r>
      <w:r>
        <w:rPr>
          <w:rFonts w:ascii="Times New Roman" w:hAnsi="Times New Roman" w:cs="Times New Roman"/>
          <w:i/>
          <w:spacing w:val="-4"/>
          <w:sz w:val="28"/>
          <w:szCs w:val="28"/>
          <w:lang w:val="nl-NL"/>
        </w:rPr>
        <w:t>Q</w:t>
      </w:r>
      <w:r w:rsidRPr="009A66D9">
        <w:rPr>
          <w:rFonts w:ascii="Times New Roman" w:hAnsi="Times New Roman" w:cs="Times New Roman"/>
          <w:i/>
          <w:spacing w:val="-4"/>
          <w:sz w:val="28"/>
          <w:szCs w:val="28"/>
        </w:rPr>
        <w:t>uy định chi tiết một số điều và biện pháp để tổ chức, hướng dẫn thi hành Luật Ban hành văn bản quy phạm pháp luật</w:t>
      </w:r>
      <w:r>
        <w:rPr>
          <w:rFonts w:ascii="Times New Roman" w:hAnsi="Times New Roman" w:cs="Times New Roman"/>
          <w:i/>
          <w:spacing w:val="-4"/>
          <w:sz w:val="28"/>
          <w:szCs w:val="28"/>
          <w:lang w:val="en-US"/>
        </w:rPr>
        <w:t>;</w:t>
      </w:r>
      <w:r w:rsidRPr="009A66D9">
        <w:rPr>
          <w:rFonts w:ascii="Times New Roman" w:hAnsi="Times New Roman" w:cs="Times New Roman"/>
          <w:i/>
          <w:spacing w:val="-4"/>
          <w:sz w:val="28"/>
          <w:szCs w:val="28"/>
          <w:lang w:val="en-US"/>
        </w:rPr>
        <w:t xml:space="preserve"> </w:t>
      </w:r>
      <w:r w:rsidRPr="009A66D9">
        <w:rPr>
          <w:rFonts w:ascii="Times New Roman" w:hAnsi="Times New Roman" w:cs="Times New Roman"/>
          <w:i/>
          <w:spacing w:val="-4"/>
          <w:sz w:val="28"/>
          <w:szCs w:val="28"/>
        </w:rPr>
        <w:t>Nghị định số 187/2025/NĐ-CP</w:t>
      </w:r>
      <w:r w:rsidRPr="009A66D9">
        <w:rPr>
          <w:rFonts w:ascii="Times New Roman" w:hAnsi="Times New Roman" w:cs="Times New Roman"/>
          <w:i/>
          <w:spacing w:val="-4"/>
          <w:sz w:val="28"/>
          <w:szCs w:val="28"/>
          <w:lang w:val="nl-NL"/>
        </w:rPr>
        <w:t xml:space="preserve"> của Chính phủ</w:t>
      </w:r>
      <w:r w:rsidRPr="009A66D9">
        <w:rPr>
          <w:rFonts w:ascii="Times New Roman" w:hAnsi="Times New Roman" w:cs="Times New Roman"/>
          <w:i/>
          <w:spacing w:val="-4"/>
          <w:sz w:val="28"/>
          <w:szCs w:val="28"/>
        </w:rPr>
        <w:t xml:space="preserve"> sửa đổi, bổ sung </w:t>
      </w:r>
      <w:r w:rsidRPr="009A66D9">
        <w:rPr>
          <w:rFonts w:ascii="Times New Roman" w:hAnsi="Times New Roman" w:cs="Times New Roman"/>
          <w:i/>
          <w:spacing w:val="-4"/>
          <w:sz w:val="28"/>
          <w:szCs w:val="28"/>
          <w:lang w:val="en-US"/>
        </w:rPr>
        <w:t>một số điều của Nghị định số 78/2025/NĐ-CP;</w:t>
      </w:r>
    </w:p>
    <w:p w14:paraId="6215DD24" w14:textId="77777777" w:rsidR="00CB0FCD" w:rsidRPr="009A66D9" w:rsidRDefault="00CB0FCD" w:rsidP="00CB0FCD">
      <w:pPr>
        <w:spacing w:before="60" w:after="60" w:line="240" w:lineRule="auto"/>
        <w:ind w:firstLine="567"/>
        <w:jc w:val="both"/>
        <w:rPr>
          <w:rFonts w:ascii="Times New Roman" w:hAnsi="Times New Roman" w:cs="Times New Roman"/>
          <w:i/>
          <w:sz w:val="28"/>
          <w:szCs w:val="28"/>
          <w:lang w:val="nl-NL"/>
        </w:rPr>
      </w:pPr>
      <w:r w:rsidRPr="009A66D9">
        <w:rPr>
          <w:rFonts w:ascii="Times New Roman" w:hAnsi="Times New Roman" w:cs="Times New Roman"/>
          <w:i/>
          <w:sz w:val="28"/>
          <w:szCs w:val="28"/>
          <w:lang w:val="nl-NL"/>
        </w:rPr>
        <w:t>Căn cứ</w:t>
      </w:r>
      <w:r w:rsidRPr="009A66D9">
        <w:rPr>
          <w:rFonts w:ascii="Times New Roman" w:hAnsi="Times New Roman" w:cs="Times New Roman"/>
          <w:iCs/>
          <w:spacing w:val="-4"/>
          <w:sz w:val="28"/>
          <w:szCs w:val="28"/>
        </w:rPr>
        <w:t xml:space="preserve"> </w:t>
      </w:r>
      <w:r w:rsidRPr="009A66D9">
        <w:rPr>
          <w:rFonts w:ascii="Times New Roman" w:hAnsi="Times New Roman" w:cs="Times New Roman"/>
          <w:i/>
          <w:spacing w:val="-4"/>
          <w:sz w:val="28"/>
          <w:szCs w:val="28"/>
        </w:rPr>
        <w:t>Nghị định số 265/2025/NĐ-CP</w:t>
      </w:r>
      <w:r w:rsidRPr="009A66D9">
        <w:rPr>
          <w:rFonts w:ascii="Times New Roman" w:eastAsia="Times New Roman" w:hAnsi="Times New Roman" w:cs="Times New Roman"/>
          <w:i/>
          <w:iCs/>
          <w:sz w:val="28"/>
          <w:szCs w:val="28"/>
          <w:lang w:val="en-US"/>
        </w:rPr>
        <w:t xml:space="preserve"> </w:t>
      </w:r>
      <w:r w:rsidRPr="009A66D9">
        <w:rPr>
          <w:rFonts w:ascii="Times New Roman" w:hAnsi="Times New Roman" w:cs="Times New Roman"/>
          <w:i/>
          <w:spacing w:val="-4"/>
          <w:sz w:val="28"/>
          <w:szCs w:val="28"/>
        </w:rPr>
        <w:t xml:space="preserve">của Chính phủ </w:t>
      </w:r>
      <w:r>
        <w:rPr>
          <w:rFonts w:ascii="Times New Roman" w:hAnsi="Times New Roman" w:cs="Times New Roman"/>
          <w:i/>
          <w:spacing w:val="-4"/>
          <w:sz w:val="28"/>
          <w:szCs w:val="28"/>
          <w:lang w:val="en-US"/>
        </w:rPr>
        <w:t>Q</w:t>
      </w:r>
      <w:r w:rsidRPr="009A66D9">
        <w:rPr>
          <w:rFonts w:ascii="Times New Roman" w:hAnsi="Times New Roman" w:cs="Times New Roman"/>
          <w:i/>
          <w:spacing w:val="-4"/>
          <w:sz w:val="28"/>
          <w:szCs w:val="28"/>
        </w:rPr>
        <w:t xml:space="preserve">uy định chi tiết và hướng dẫn thi hành một số điều của </w:t>
      </w:r>
      <w:r w:rsidRPr="009A66D9">
        <w:rPr>
          <w:rFonts w:ascii="Times New Roman" w:hAnsi="Times New Roman" w:cs="Times New Roman"/>
          <w:i/>
          <w:sz w:val="28"/>
          <w:szCs w:val="28"/>
          <w:lang w:val="nl-NL"/>
        </w:rPr>
        <w:t>Luật Khoa học, Công nghệ và Đổi mới sáng tạo về tài chính và đầu tư trong khoa học, công nghệ và đổi mới sáng tạo;</w:t>
      </w:r>
    </w:p>
    <w:p w14:paraId="7BD1A2AA" w14:textId="77777777" w:rsidR="00CB0FCD" w:rsidRPr="005C1352" w:rsidRDefault="00CB0FCD" w:rsidP="00CB0FCD">
      <w:pPr>
        <w:spacing w:before="60" w:after="60" w:line="240" w:lineRule="auto"/>
        <w:ind w:firstLine="567"/>
        <w:jc w:val="both"/>
        <w:rPr>
          <w:rFonts w:ascii="Times New Roman" w:eastAsia="Times New Roman" w:hAnsi="Times New Roman" w:cs="Times New Roman"/>
          <w:i/>
          <w:iCs/>
          <w:color w:val="EE0000"/>
          <w:sz w:val="28"/>
          <w:szCs w:val="28"/>
          <w:lang w:val="en-US"/>
        </w:rPr>
      </w:pPr>
      <w:r w:rsidRPr="005C1352">
        <w:rPr>
          <w:rFonts w:ascii="Times New Roman" w:eastAsia="Times New Roman" w:hAnsi="Times New Roman" w:cs="Times New Roman"/>
          <w:i/>
          <w:iCs/>
          <w:color w:val="EE0000"/>
          <w:sz w:val="28"/>
          <w:szCs w:val="28"/>
          <w:lang w:val="en-US"/>
        </w:rPr>
        <w:t xml:space="preserve">Căn cứ </w:t>
      </w:r>
      <w:r w:rsidRPr="005C1352">
        <w:rPr>
          <w:rFonts w:ascii="Times New Roman" w:eastAsia="Times New Roman" w:hAnsi="Times New Roman" w:cs="Times New Roman"/>
          <w:i/>
          <w:iCs/>
          <w:color w:val="EE0000"/>
          <w:sz w:val="28"/>
          <w:szCs w:val="28"/>
        </w:rPr>
        <w:t>Nghị định số 268/2025/NĐ-CP</w:t>
      </w:r>
      <w:r w:rsidRPr="005C1352">
        <w:rPr>
          <w:rFonts w:ascii="Times New Roman" w:eastAsia="Times New Roman" w:hAnsi="Times New Roman" w:cs="Times New Roman"/>
          <w:i/>
          <w:iCs/>
          <w:color w:val="EE0000"/>
          <w:sz w:val="28"/>
          <w:szCs w:val="28"/>
          <w:lang w:val="en-US"/>
        </w:rPr>
        <w:t xml:space="preserve"> </w:t>
      </w:r>
      <w:r w:rsidRPr="005C1352">
        <w:rPr>
          <w:rFonts w:ascii="Times New Roman" w:eastAsia="Times New Roman" w:hAnsi="Times New Roman" w:cs="Times New Roman"/>
          <w:i/>
          <w:iCs/>
          <w:color w:val="EE0000"/>
          <w:sz w:val="28"/>
          <w:szCs w:val="28"/>
        </w:rPr>
        <w:t xml:space="preserve">của Chính phủ </w:t>
      </w:r>
      <w:r>
        <w:rPr>
          <w:rFonts w:ascii="Times New Roman" w:eastAsia="Times New Roman" w:hAnsi="Times New Roman" w:cs="Times New Roman"/>
          <w:i/>
          <w:iCs/>
          <w:color w:val="EE0000"/>
          <w:sz w:val="28"/>
          <w:szCs w:val="28"/>
          <w:lang w:val="en-US"/>
        </w:rPr>
        <w:t>Q</w:t>
      </w:r>
      <w:r w:rsidRPr="005C1352">
        <w:rPr>
          <w:rFonts w:ascii="Times New Roman" w:eastAsia="Times New Roman" w:hAnsi="Times New Roman" w:cs="Times New Roman"/>
          <w:i/>
          <w:iCs/>
          <w:color w:val="EE0000"/>
          <w:sz w:val="28"/>
          <w:szCs w:val="28"/>
        </w:rPr>
        <w:t xml:space="preserve">uy định chi tiết và hướng dẫn một số điều của Luật Khoa học, công nghệ và đổi mới sáng tạo về đổi mới sáng tạo; khuyến khích hoạt động khoa học, công nghệ và đổi mới sáng tạo </w:t>
      </w:r>
      <w:r w:rsidRPr="005C1352">
        <w:rPr>
          <w:rFonts w:ascii="Times New Roman" w:eastAsia="Times New Roman" w:hAnsi="Times New Roman" w:cs="Times New Roman"/>
          <w:i/>
          <w:iCs/>
          <w:color w:val="EE0000"/>
          <w:sz w:val="28"/>
          <w:szCs w:val="28"/>
        </w:rPr>
        <w:lastRenderedPageBreak/>
        <w:t>trong doanh nghiệp; công nhận trung tâm đổi mới sáng tạo, hỗ trợ khởi nghiệp sáng tạo; công nhận cá nhân, doanh nghiệp khởi nghiệp sáng tạo; hạ tầng mạng lưới và hệ sinh thái khởi nghiệp sáng tạo</w:t>
      </w:r>
      <w:r w:rsidRPr="005C1352">
        <w:rPr>
          <w:rFonts w:ascii="Times New Roman" w:eastAsia="Times New Roman" w:hAnsi="Times New Roman" w:cs="Times New Roman"/>
          <w:i/>
          <w:iCs/>
          <w:color w:val="EE0000"/>
          <w:sz w:val="28"/>
          <w:szCs w:val="28"/>
          <w:lang w:val="en-US"/>
        </w:rPr>
        <w:t>;</w:t>
      </w:r>
    </w:p>
    <w:p w14:paraId="345A45E0" w14:textId="77777777" w:rsidR="00CB0FCD" w:rsidRPr="00DB0247" w:rsidRDefault="00CB0FCD" w:rsidP="00CB0FCD">
      <w:pPr>
        <w:spacing w:before="60" w:after="60" w:line="240" w:lineRule="auto"/>
        <w:ind w:firstLine="567"/>
        <w:jc w:val="both"/>
        <w:rPr>
          <w:rFonts w:ascii="Times New Roman" w:hAnsi="Times New Roman" w:cs="Times New Roman"/>
          <w:i/>
          <w:iCs/>
          <w:spacing w:val="-6"/>
          <w:sz w:val="28"/>
          <w:szCs w:val="28"/>
          <w:lang w:val="en-US"/>
        </w:rPr>
      </w:pPr>
      <w:r w:rsidRPr="00DB0247">
        <w:rPr>
          <w:rFonts w:ascii="Times New Roman" w:hAnsi="Times New Roman" w:cs="Times New Roman"/>
          <w:i/>
          <w:iCs/>
          <w:spacing w:val="-6"/>
          <w:sz w:val="28"/>
          <w:szCs w:val="28"/>
        </w:rPr>
        <w:t xml:space="preserve">Căn cứ Nghị định số 22/2026/NĐ-CP của Chính phủ </w:t>
      </w:r>
      <w:r w:rsidRPr="00DB0247">
        <w:rPr>
          <w:rFonts w:ascii="Times New Roman" w:hAnsi="Times New Roman" w:cs="Times New Roman"/>
          <w:i/>
          <w:iCs/>
          <w:spacing w:val="-6"/>
          <w:sz w:val="28"/>
          <w:szCs w:val="28"/>
          <w:lang w:val="en-US"/>
        </w:rPr>
        <w:t>Q</w:t>
      </w:r>
      <w:r w:rsidRPr="00DB0247">
        <w:rPr>
          <w:rFonts w:ascii="Times New Roman" w:hAnsi="Times New Roman" w:cs="Times New Roman"/>
          <w:i/>
          <w:iCs/>
          <w:spacing w:val="-6"/>
          <w:sz w:val="28"/>
          <w:szCs w:val="28"/>
        </w:rPr>
        <w:t>uy định chi tiết một số điều và biện pháp để tổ chức, hướng dẫn thi hành Luật Tiêu chuẩn và quy chuẩn kỹ thuật;</w:t>
      </w:r>
    </w:p>
    <w:p w14:paraId="06376E6E" w14:textId="77777777" w:rsidR="00CB0FCD" w:rsidRDefault="00CB0FCD" w:rsidP="00CB0FCD">
      <w:pPr>
        <w:pStyle w:val="NormalWeb"/>
        <w:spacing w:before="60" w:beforeAutospacing="0" w:after="60" w:afterAutospacing="0"/>
        <w:ind w:firstLine="567"/>
        <w:jc w:val="both"/>
        <w:rPr>
          <w:i/>
          <w:iCs/>
          <w:spacing w:val="-4"/>
          <w:sz w:val="28"/>
          <w:szCs w:val="28"/>
        </w:rPr>
      </w:pPr>
      <w:r w:rsidRPr="009A66D9">
        <w:rPr>
          <w:i/>
          <w:iCs/>
          <w:spacing w:val="-4"/>
          <w:sz w:val="28"/>
          <w:szCs w:val="28"/>
        </w:rPr>
        <w:t xml:space="preserve">Căn cứ Nghị định số 37/2026/NĐ-CP của Chính phủ </w:t>
      </w:r>
      <w:r>
        <w:rPr>
          <w:i/>
          <w:iCs/>
          <w:spacing w:val="-4"/>
          <w:sz w:val="28"/>
          <w:szCs w:val="28"/>
        </w:rPr>
        <w:t>Q</w:t>
      </w:r>
      <w:r w:rsidRPr="009A66D9">
        <w:rPr>
          <w:i/>
          <w:iCs/>
          <w:spacing w:val="-4"/>
          <w:sz w:val="28"/>
          <w:szCs w:val="28"/>
        </w:rPr>
        <w:t>uy định chi tiết một số điều và biện pháp để tổ chức, hướng dẫn thi hành Luật Chất lượng sản phẩm, hàng hóa;</w:t>
      </w:r>
    </w:p>
    <w:p w14:paraId="17943373" w14:textId="77777777" w:rsidR="00CB0FCD" w:rsidRPr="001D4F7B" w:rsidRDefault="00CB0FCD" w:rsidP="00CB0FCD">
      <w:pPr>
        <w:spacing w:before="60" w:after="60" w:line="240" w:lineRule="auto"/>
        <w:ind w:firstLine="567"/>
        <w:jc w:val="both"/>
        <w:rPr>
          <w:rFonts w:ascii="Times New Roman" w:hAnsi="Times New Roman" w:cs="Times New Roman"/>
          <w:i/>
          <w:iCs/>
          <w:sz w:val="28"/>
          <w:szCs w:val="28"/>
          <w:lang w:val="en-US"/>
        </w:rPr>
      </w:pPr>
      <w:r w:rsidRPr="001D4F7B">
        <w:rPr>
          <w:rFonts w:ascii="Times New Roman" w:hAnsi="Times New Roman" w:cs="Times New Roman"/>
          <w:i/>
          <w:iCs/>
          <w:sz w:val="28"/>
          <w:szCs w:val="28"/>
        </w:rPr>
        <w:t xml:space="preserve">Căn cứ Nghị định số 101/2026/NĐ-CP của Chính phủ </w:t>
      </w:r>
      <w:r w:rsidRPr="001D4F7B">
        <w:rPr>
          <w:rFonts w:ascii="Times New Roman" w:hAnsi="Times New Roman" w:cs="Times New Roman"/>
          <w:i/>
          <w:iCs/>
          <w:sz w:val="28"/>
          <w:szCs w:val="28"/>
          <w:lang w:val="en-US"/>
        </w:rPr>
        <w:t>Q</w:t>
      </w:r>
      <w:r w:rsidRPr="001D4F7B">
        <w:rPr>
          <w:rFonts w:ascii="Times New Roman" w:hAnsi="Times New Roman" w:cs="Times New Roman"/>
          <w:i/>
          <w:iCs/>
          <w:sz w:val="28"/>
          <w:szCs w:val="28"/>
        </w:rPr>
        <w:t>uy định chi tiết một số điều và hướng dẫn biện pháp tổ chức thi hành Luật Chuyển giao công nghệ và Luật sửa đổi, bổ sung một số điều của Luật Chuyển giao công nghệ;</w:t>
      </w:r>
      <w:r w:rsidRPr="009A66D9">
        <w:rPr>
          <w:spacing w:val="-4"/>
          <w:sz w:val="28"/>
          <w:szCs w:val="28"/>
        </w:rPr>
        <w:t> </w:t>
      </w:r>
    </w:p>
    <w:p w14:paraId="2B86932D" w14:textId="77777777" w:rsidR="00CB0FCD" w:rsidRPr="009A66D9" w:rsidRDefault="00CB0FCD" w:rsidP="00CB0FCD">
      <w:pPr>
        <w:spacing w:before="60" w:after="60" w:line="240" w:lineRule="auto"/>
        <w:ind w:firstLine="567"/>
        <w:jc w:val="both"/>
        <w:rPr>
          <w:rFonts w:ascii="Times New Roman" w:hAnsi="Times New Roman" w:cs="Times New Roman"/>
          <w:i/>
          <w:sz w:val="28"/>
          <w:szCs w:val="28"/>
          <w:lang w:val="en-US"/>
        </w:rPr>
      </w:pPr>
      <w:r w:rsidRPr="009A66D9">
        <w:rPr>
          <w:rFonts w:ascii="Times New Roman" w:hAnsi="Times New Roman" w:cs="Times New Roman"/>
          <w:sz w:val="28"/>
          <w:szCs w:val="28"/>
        </w:rPr>
        <w:t> </w:t>
      </w:r>
      <w:r w:rsidRPr="009A66D9">
        <w:rPr>
          <w:rFonts w:ascii="Times New Roman" w:hAnsi="Times New Roman" w:cs="Times New Roman"/>
          <w:i/>
          <w:sz w:val="28"/>
          <w:szCs w:val="28"/>
          <w:lang w:val="en-US"/>
        </w:rPr>
        <w:t xml:space="preserve">Căn cứ </w:t>
      </w:r>
      <w:bookmarkStart w:id="1" w:name="_Hlk221022447"/>
      <w:r w:rsidRPr="009A66D9">
        <w:rPr>
          <w:rFonts w:ascii="Times New Roman" w:hAnsi="Times New Roman" w:cs="Times New Roman"/>
          <w:i/>
          <w:sz w:val="28"/>
          <w:szCs w:val="28"/>
          <w:lang w:val="en-US"/>
        </w:rPr>
        <w:t xml:space="preserve">Thông tư số 27/2018/TT-BTC của Bộ trưởng </w:t>
      </w:r>
      <w:r w:rsidRPr="009A66D9">
        <w:rPr>
          <w:rFonts w:ascii="Times New Roman" w:hAnsi="Times New Roman" w:cs="Times New Roman"/>
          <w:i/>
          <w:sz w:val="28"/>
          <w:szCs w:val="28"/>
          <w:lang w:val="pt-BR"/>
        </w:rPr>
        <w:t xml:space="preserve">Bộ Tài chính </w:t>
      </w:r>
      <w:r>
        <w:rPr>
          <w:rFonts w:ascii="Times New Roman" w:hAnsi="Times New Roman" w:cs="Times New Roman"/>
          <w:i/>
          <w:sz w:val="28"/>
          <w:szCs w:val="28"/>
          <w:lang w:val="pt-BR"/>
        </w:rPr>
        <w:t>Q</w:t>
      </w:r>
      <w:r w:rsidRPr="009A66D9">
        <w:rPr>
          <w:rFonts w:ascii="Times New Roman" w:hAnsi="Times New Roman" w:cs="Times New Roman"/>
          <w:i/>
          <w:iCs/>
          <w:sz w:val="28"/>
          <w:szCs w:val="28"/>
          <w:lang w:val="en-US"/>
        </w:rPr>
        <w:t>uy định chế độ tài chính cho hoạt động tổ chức Giải thưởng sáng tạo khoa học công nghệ Việt Nam, Hội thi sáng tạo kỹ thuật và Cuộc thi sáng tạo Thanh thiếu niên nhi đồng;</w:t>
      </w:r>
      <w:bookmarkEnd w:id="1"/>
    </w:p>
    <w:p w14:paraId="64C8FB5D" w14:textId="77777777" w:rsidR="00CB0FCD" w:rsidRPr="009A66D9" w:rsidRDefault="00CB0FCD" w:rsidP="00CB0FCD">
      <w:pPr>
        <w:spacing w:before="60" w:after="60" w:line="240" w:lineRule="auto"/>
        <w:ind w:firstLine="567"/>
        <w:jc w:val="both"/>
        <w:rPr>
          <w:rFonts w:ascii="Times New Roman" w:hAnsi="Times New Roman" w:cs="Times New Roman"/>
          <w:i/>
          <w:spacing w:val="-4"/>
          <w:sz w:val="28"/>
          <w:szCs w:val="28"/>
        </w:rPr>
      </w:pPr>
      <w:r w:rsidRPr="009A66D9">
        <w:rPr>
          <w:rFonts w:ascii="Times New Roman" w:hAnsi="Times New Roman" w:cs="Times New Roman"/>
          <w:i/>
          <w:sz w:val="28"/>
          <w:szCs w:val="28"/>
          <w:lang w:val="nl-NL"/>
        </w:rPr>
        <w:t>Căn cứ</w:t>
      </w:r>
      <w:r w:rsidRPr="009A66D9">
        <w:rPr>
          <w:rFonts w:ascii="Times New Roman" w:hAnsi="Times New Roman" w:cs="Times New Roman"/>
          <w:iCs/>
          <w:spacing w:val="-4"/>
          <w:sz w:val="28"/>
          <w:szCs w:val="28"/>
        </w:rPr>
        <w:t xml:space="preserve"> </w:t>
      </w:r>
      <w:r w:rsidRPr="009A66D9">
        <w:rPr>
          <w:rFonts w:ascii="Times New Roman" w:hAnsi="Times New Roman" w:cs="Times New Roman"/>
          <w:i/>
          <w:spacing w:val="-4"/>
          <w:sz w:val="28"/>
          <w:szCs w:val="28"/>
        </w:rPr>
        <w:t>Thông tư số 26/2025/TT-BTP</w:t>
      </w:r>
      <w:r w:rsidRPr="009A66D9">
        <w:rPr>
          <w:rFonts w:ascii="Times New Roman" w:hAnsi="Times New Roman" w:cs="Times New Roman"/>
          <w:i/>
          <w:spacing w:val="-4"/>
          <w:sz w:val="28"/>
          <w:szCs w:val="28"/>
          <w:lang w:val="en-US"/>
        </w:rPr>
        <w:t xml:space="preserve"> </w:t>
      </w:r>
      <w:r w:rsidRPr="009A66D9">
        <w:rPr>
          <w:rFonts w:ascii="Times New Roman" w:hAnsi="Times New Roman" w:cs="Times New Roman"/>
          <w:i/>
          <w:spacing w:val="-4"/>
          <w:sz w:val="28"/>
          <w:szCs w:val="28"/>
        </w:rPr>
        <w:t>của Bộ trưởng Bộ Tư pháp Hướng dẫn xây dựng, ban hành văn bản quy phạm pháp luật;</w:t>
      </w:r>
    </w:p>
    <w:p w14:paraId="0D600CB5" w14:textId="77777777" w:rsidR="00CB0FCD" w:rsidRPr="001B158A" w:rsidRDefault="00CB0FCD" w:rsidP="00CB0FCD">
      <w:pPr>
        <w:spacing w:before="60" w:after="60" w:line="240" w:lineRule="auto"/>
        <w:ind w:firstLine="567"/>
        <w:jc w:val="both"/>
        <w:rPr>
          <w:rFonts w:ascii="Times New Roman" w:hAnsi="Times New Roman" w:cs="Times New Roman"/>
          <w:i/>
          <w:spacing w:val="-10"/>
          <w:sz w:val="28"/>
          <w:szCs w:val="28"/>
          <w:lang w:val="nl-NL"/>
        </w:rPr>
      </w:pPr>
      <w:r w:rsidRPr="001B158A">
        <w:rPr>
          <w:rFonts w:ascii="Times New Roman" w:hAnsi="Times New Roman" w:cs="Times New Roman"/>
          <w:i/>
          <w:spacing w:val="-10"/>
          <w:sz w:val="28"/>
          <w:szCs w:val="28"/>
          <w:lang w:val="nl-NL"/>
        </w:rPr>
        <w:t>Căn cứ</w:t>
      </w:r>
      <w:r w:rsidRPr="001B158A">
        <w:rPr>
          <w:rFonts w:ascii="Times New Roman" w:hAnsi="Times New Roman" w:cs="Times New Roman"/>
          <w:iCs/>
          <w:spacing w:val="-10"/>
          <w:sz w:val="28"/>
          <w:szCs w:val="28"/>
        </w:rPr>
        <w:t xml:space="preserve"> </w:t>
      </w:r>
      <w:r w:rsidRPr="001B158A">
        <w:rPr>
          <w:rFonts w:ascii="Times New Roman" w:hAnsi="Times New Roman" w:cs="Times New Roman"/>
          <w:i/>
          <w:spacing w:val="-10"/>
          <w:sz w:val="28"/>
          <w:szCs w:val="28"/>
          <w:lang w:val="nl-NL"/>
        </w:rPr>
        <w:t xml:space="preserve">Thông tư số 38/2025/TT-BKHCN của Bộ trưởng Bộ Khoa học và Công nghệ Quy định về lập dự toán, quản lý, sử dụng và quyết toán kinh phí ngân sách nhà nước đối với một số nội dung chi quản lý hoạt động khoa học, công nghệ và đổi mới sáng tạo. </w:t>
      </w:r>
    </w:p>
    <w:p w14:paraId="38D44123" w14:textId="77777777" w:rsidR="00CB0FCD" w:rsidRPr="009A66D9" w:rsidRDefault="00CB0FCD" w:rsidP="00CB0FCD">
      <w:pPr>
        <w:spacing w:before="60" w:after="60" w:line="240" w:lineRule="auto"/>
        <w:ind w:firstLine="567"/>
        <w:jc w:val="both"/>
        <w:rPr>
          <w:rFonts w:ascii="Times New Roman" w:hAnsi="Times New Roman" w:cs="Times New Roman"/>
          <w:i/>
          <w:sz w:val="28"/>
          <w:szCs w:val="28"/>
          <w:lang w:val="nl-NL"/>
        </w:rPr>
      </w:pPr>
      <w:r w:rsidRPr="009A66D9">
        <w:rPr>
          <w:rFonts w:ascii="Times New Roman" w:hAnsi="Times New Roman" w:cs="Times New Roman"/>
          <w:i/>
          <w:sz w:val="28"/>
          <w:szCs w:val="28"/>
          <w:lang w:val="nl-NL"/>
        </w:rPr>
        <w:t>Căn cứ</w:t>
      </w:r>
      <w:r w:rsidRPr="009A66D9">
        <w:rPr>
          <w:rFonts w:ascii="Times New Roman" w:hAnsi="Times New Roman" w:cs="Times New Roman"/>
          <w:iCs/>
          <w:spacing w:val="-4"/>
          <w:sz w:val="28"/>
          <w:szCs w:val="28"/>
        </w:rPr>
        <w:t xml:space="preserve"> </w:t>
      </w:r>
      <w:r w:rsidRPr="009A66D9">
        <w:rPr>
          <w:rFonts w:ascii="Times New Roman" w:hAnsi="Times New Roman" w:cs="Times New Roman"/>
          <w:i/>
          <w:sz w:val="28"/>
          <w:szCs w:val="28"/>
          <w:lang w:val="nl-NL"/>
        </w:rPr>
        <w:t xml:space="preserve">Thông tư số 39/2025/TT-BKHCN </w:t>
      </w:r>
      <w:r w:rsidRPr="009A66D9">
        <w:rPr>
          <w:rFonts w:ascii="Times New Roman" w:hAnsi="Times New Roman" w:cs="Times New Roman"/>
          <w:i/>
          <w:spacing w:val="-4"/>
          <w:sz w:val="28"/>
          <w:szCs w:val="28"/>
          <w:lang w:val="nl-NL"/>
        </w:rPr>
        <w:t>của Bộ trưởng Bộ Khoa học và Công nghệ</w:t>
      </w:r>
      <w:r w:rsidRPr="009A66D9">
        <w:rPr>
          <w:rFonts w:ascii="Times New Roman" w:hAnsi="Times New Roman" w:cs="Times New Roman"/>
          <w:i/>
          <w:sz w:val="28"/>
          <w:szCs w:val="28"/>
          <w:lang w:val="nl-NL"/>
        </w:rPr>
        <w:t xml:space="preserve"> </w:t>
      </w:r>
      <w:r>
        <w:rPr>
          <w:rFonts w:ascii="Times New Roman" w:hAnsi="Times New Roman" w:cs="Times New Roman"/>
          <w:i/>
          <w:sz w:val="28"/>
          <w:szCs w:val="28"/>
          <w:lang w:val="nl-NL"/>
        </w:rPr>
        <w:t>Q</w:t>
      </w:r>
      <w:r w:rsidRPr="009A66D9">
        <w:rPr>
          <w:rFonts w:ascii="Times New Roman" w:hAnsi="Times New Roman" w:cs="Times New Roman"/>
          <w:i/>
          <w:sz w:val="28"/>
          <w:szCs w:val="28"/>
          <w:lang w:val="nl-NL"/>
        </w:rPr>
        <w:t xml:space="preserve">uy định chi tiết và hướng dẫn về lập dự toán, quản lý, sử dụng và quyết toán một số nội dung chi ngân sách nhà nước thực hiện nhiệm vụ khoa học, công nghệ và đổi mới sáng tạo. </w:t>
      </w:r>
    </w:p>
    <w:p w14:paraId="41D3BD32" w14:textId="77777777" w:rsidR="00CB0FCD" w:rsidRPr="009A66D9" w:rsidRDefault="00CB0FCD" w:rsidP="00CB0FCD">
      <w:pPr>
        <w:spacing w:before="60" w:after="60" w:line="240" w:lineRule="auto"/>
        <w:ind w:firstLine="567"/>
        <w:jc w:val="both"/>
        <w:rPr>
          <w:rFonts w:ascii="Times New Roman" w:hAnsi="Times New Roman" w:cs="Times New Roman"/>
          <w:i/>
          <w:spacing w:val="-4"/>
          <w:sz w:val="28"/>
          <w:szCs w:val="28"/>
          <w:lang w:val="en-US"/>
        </w:rPr>
      </w:pPr>
      <w:r w:rsidRPr="009A66D9">
        <w:rPr>
          <w:rFonts w:ascii="Times New Roman" w:hAnsi="Times New Roman" w:cs="Times New Roman"/>
          <w:i/>
          <w:iCs/>
          <w:sz w:val="28"/>
          <w:szCs w:val="28"/>
        </w:rPr>
        <w:t xml:space="preserve">Căn cứ Thông tư số 43/2025/TT-BKHCN của Bộ trưởng Bộ Khoa học và Công nghệ </w:t>
      </w:r>
      <w:r>
        <w:rPr>
          <w:rFonts w:ascii="Times New Roman" w:hAnsi="Times New Roman" w:cs="Times New Roman"/>
          <w:i/>
          <w:iCs/>
          <w:sz w:val="28"/>
          <w:szCs w:val="28"/>
          <w:lang w:val="en-US"/>
        </w:rPr>
        <w:t>Q</w:t>
      </w:r>
      <w:r w:rsidRPr="009A66D9">
        <w:rPr>
          <w:rFonts w:ascii="Times New Roman" w:hAnsi="Times New Roman" w:cs="Times New Roman"/>
          <w:i/>
          <w:iCs/>
          <w:sz w:val="28"/>
          <w:szCs w:val="28"/>
        </w:rPr>
        <w:t>uy định quản lý hỗ trợ hoạt động nâng cao năng lực khoa học và công nghệ;</w:t>
      </w:r>
    </w:p>
    <w:p w14:paraId="730E0D10" w14:textId="77777777" w:rsidR="00CB0FCD" w:rsidRPr="009A66D9" w:rsidRDefault="00CB0FCD" w:rsidP="00CB0FCD">
      <w:pPr>
        <w:spacing w:before="60" w:after="60" w:line="240" w:lineRule="auto"/>
        <w:ind w:firstLine="567"/>
        <w:jc w:val="both"/>
        <w:rPr>
          <w:rFonts w:ascii="Times New Roman" w:hAnsi="Times New Roman" w:cs="Times New Roman"/>
          <w:i/>
          <w:sz w:val="28"/>
          <w:szCs w:val="28"/>
          <w:lang w:val="nl-NL"/>
        </w:rPr>
      </w:pPr>
      <w:r w:rsidRPr="009A66D9">
        <w:rPr>
          <w:rFonts w:ascii="Times New Roman" w:hAnsi="Times New Roman" w:cs="Times New Roman"/>
          <w:i/>
          <w:sz w:val="28"/>
          <w:szCs w:val="28"/>
          <w:lang w:val="nl-NL"/>
        </w:rPr>
        <w:t xml:space="preserve">Xét Tờ trình số      /TTr-UBND ngày      tháng     năm 2026 của Ủy ban nhân dân tỉnh Bắc Ninh về việc đề nghị ban hành Nghị quyết </w:t>
      </w:r>
      <w:r>
        <w:rPr>
          <w:rFonts w:ascii="Times New Roman" w:hAnsi="Times New Roman" w:cs="Times New Roman"/>
          <w:i/>
          <w:sz w:val="28"/>
          <w:szCs w:val="28"/>
          <w:lang w:val="nl-NL"/>
        </w:rPr>
        <w:t>Q</w:t>
      </w:r>
      <w:r w:rsidRPr="009A66D9">
        <w:rPr>
          <w:rFonts w:ascii="Times New Roman" w:hAnsi="Times New Roman" w:cs="Times New Roman"/>
          <w:i/>
          <w:sz w:val="28"/>
          <w:szCs w:val="28"/>
          <w:lang w:val="nl-NL"/>
        </w:rPr>
        <w:t>uy định cơ chế, chính sách về đầu tư, hỗ trợ phát triển khoa học và công nghệ, đổi mới sáng tạo, khởi nghiệp sáng tạo trên địa bàn tỉnh Bắc Ninh. ; Báo cáo thẩm tra số          ngày       tháng       năm 2026 của Ban Kinh tế - Ngân sách Hội đồng nhân dân tỉnh Bắc Ninh; Báo cáo tiếp thu, giải trình số      /BC-UBND ngày       tháng      năm 2026 của Ủy ban nhân dân tỉnh Bắc Ninh; ý kiến thảo luận của đại biểu Hội đồng nhân dân tỉnh Bắc Ninh tại kỳ họp;</w:t>
      </w:r>
    </w:p>
    <w:p w14:paraId="7D182036" w14:textId="77777777" w:rsidR="00CB0FCD" w:rsidRPr="001B158A" w:rsidRDefault="00CB0FCD" w:rsidP="00CB0FCD">
      <w:pPr>
        <w:spacing w:before="60" w:after="60" w:line="240" w:lineRule="auto"/>
        <w:ind w:firstLine="567"/>
        <w:jc w:val="both"/>
        <w:rPr>
          <w:rFonts w:ascii="Times New Roman" w:hAnsi="Times New Roman" w:cs="Times New Roman"/>
          <w:i/>
          <w:spacing w:val="-4"/>
          <w:sz w:val="28"/>
          <w:szCs w:val="28"/>
          <w:lang w:val="nl-NL"/>
        </w:rPr>
      </w:pPr>
      <w:r w:rsidRPr="001B158A">
        <w:rPr>
          <w:rFonts w:ascii="Times New Roman" w:hAnsi="Times New Roman" w:cs="Times New Roman"/>
          <w:bCs/>
          <w:i/>
          <w:iCs/>
          <w:spacing w:val="-4"/>
          <w:sz w:val="28"/>
          <w:szCs w:val="28"/>
          <w:lang w:val="nl-NL"/>
        </w:rPr>
        <w:t xml:space="preserve">Hội đồng nhân dân </w:t>
      </w:r>
      <w:r w:rsidRPr="001B158A">
        <w:rPr>
          <w:rFonts w:ascii="Times New Roman" w:hAnsi="Times New Roman" w:cs="Times New Roman"/>
          <w:i/>
          <w:spacing w:val="-4"/>
          <w:sz w:val="28"/>
          <w:szCs w:val="28"/>
          <w:lang w:val="nl-NL"/>
        </w:rPr>
        <w:t xml:space="preserve">tỉnh ban hành Nghị quyết </w:t>
      </w:r>
      <w:r w:rsidRPr="001B158A">
        <w:rPr>
          <w:rFonts w:ascii="Times New Roman" w:hAnsi="Times New Roman" w:cs="Times New Roman"/>
          <w:i/>
          <w:spacing w:val="-4"/>
          <w:sz w:val="28"/>
          <w:szCs w:val="28"/>
          <w:lang w:val="en-US"/>
        </w:rPr>
        <w:t>Q</w:t>
      </w:r>
      <w:r w:rsidRPr="001B158A">
        <w:rPr>
          <w:rFonts w:ascii="Times New Roman" w:hAnsi="Times New Roman" w:cs="Times New Roman"/>
          <w:i/>
          <w:spacing w:val="-4"/>
          <w:sz w:val="28"/>
          <w:szCs w:val="28"/>
        </w:rPr>
        <w:t xml:space="preserve">uy định </w:t>
      </w:r>
      <w:r w:rsidRPr="001B158A">
        <w:rPr>
          <w:rFonts w:ascii="Times New Roman" w:hAnsi="Times New Roman" w:cs="Times New Roman"/>
          <w:i/>
          <w:spacing w:val="-4"/>
          <w:sz w:val="28"/>
          <w:szCs w:val="28"/>
          <w:lang w:val="nb-NO"/>
        </w:rPr>
        <w:t>một số chính sách khuyến khích, hỗ trợ phát triển công nghệ và đổi mới sáng tạo trên địa bàn tỉnh Bắc Ninh</w:t>
      </w:r>
      <w:r w:rsidRPr="001B158A">
        <w:rPr>
          <w:rFonts w:ascii="Times New Roman" w:hAnsi="Times New Roman" w:cs="Times New Roman"/>
          <w:i/>
          <w:spacing w:val="-4"/>
          <w:sz w:val="28"/>
          <w:szCs w:val="28"/>
          <w:lang w:val="nl-NL"/>
        </w:rPr>
        <w:t>.</w:t>
      </w:r>
    </w:p>
    <w:p w14:paraId="4B44D0A8" w14:textId="77777777" w:rsidR="00E742D6" w:rsidRPr="009A66D9" w:rsidRDefault="00966738">
      <w:pPr>
        <w:spacing w:before="120" w:after="120" w:line="240" w:lineRule="auto"/>
        <w:ind w:firstLine="567"/>
        <w:jc w:val="both"/>
        <w:rPr>
          <w:rFonts w:ascii="Times New Roman" w:hAnsi="Times New Roman" w:cs="Times New Roman"/>
          <w:i/>
          <w:sz w:val="28"/>
          <w:szCs w:val="28"/>
          <w:lang w:val="nl-NL"/>
        </w:rPr>
      </w:pPr>
      <w:r w:rsidRPr="009A66D9">
        <w:rPr>
          <w:rFonts w:ascii="Times New Roman" w:hAnsi="Times New Roman" w:cs="Times New Roman"/>
          <w:b/>
          <w:sz w:val="28"/>
          <w:szCs w:val="28"/>
          <w:lang w:val="nl-NL"/>
        </w:rPr>
        <w:t>Điều 1</w:t>
      </w:r>
      <w:r w:rsidRPr="009A66D9">
        <w:rPr>
          <w:rFonts w:ascii="Times New Roman" w:hAnsi="Times New Roman" w:cs="Times New Roman"/>
          <w:bCs/>
          <w:sz w:val="28"/>
          <w:szCs w:val="28"/>
          <w:lang w:val="nl-NL"/>
        </w:rPr>
        <w:t xml:space="preserve">. Ban hành kèm theo Nghị quyết này quy định </w:t>
      </w:r>
      <w:r w:rsidRPr="009A66D9">
        <w:rPr>
          <w:rFonts w:ascii="Times New Roman" w:hAnsi="Times New Roman" w:cs="Times New Roman"/>
          <w:sz w:val="28"/>
          <w:szCs w:val="28"/>
          <w:lang w:val="nb-NO"/>
        </w:rPr>
        <w:t>một số chính sách khuyến khích, hỗ trợ phát triển công nghệ và đổi mới sáng tạo trên địa bàn tỉnh Bắc Ninh</w:t>
      </w:r>
      <w:r w:rsidRPr="009A66D9">
        <w:rPr>
          <w:rFonts w:ascii="Times New Roman" w:hAnsi="Times New Roman" w:cs="Times New Roman"/>
          <w:sz w:val="28"/>
          <w:szCs w:val="28"/>
          <w:lang w:val="nl-NL"/>
        </w:rPr>
        <w:t>.</w:t>
      </w:r>
    </w:p>
    <w:p w14:paraId="2A05893C" w14:textId="77777777" w:rsidR="00E742D6" w:rsidRPr="009A66D9" w:rsidRDefault="00966738">
      <w:pPr>
        <w:spacing w:before="120" w:after="120" w:line="240" w:lineRule="auto"/>
        <w:ind w:firstLine="567"/>
        <w:jc w:val="both"/>
        <w:rPr>
          <w:rFonts w:ascii="Times New Roman" w:hAnsi="Times New Roman" w:cs="Times New Roman"/>
          <w:i/>
          <w:sz w:val="28"/>
          <w:szCs w:val="28"/>
          <w:lang w:val="nl-NL"/>
        </w:rPr>
      </w:pPr>
      <w:r w:rsidRPr="009A66D9">
        <w:rPr>
          <w:rFonts w:ascii="Times New Roman" w:hAnsi="Times New Roman" w:cs="Times New Roman"/>
          <w:b/>
          <w:sz w:val="28"/>
          <w:szCs w:val="28"/>
          <w:lang w:val="nl-NL"/>
        </w:rPr>
        <w:t>Điều 2. Điều khoản thi hành</w:t>
      </w:r>
    </w:p>
    <w:p w14:paraId="316E9239" w14:textId="77777777" w:rsidR="00E742D6" w:rsidRPr="009A66D9" w:rsidRDefault="00966738">
      <w:pPr>
        <w:spacing w:before="120" w:after="120" w:line="240" w:lineRule="auto"/>
        <w:ind w:firstLine="567"/>
        <w:jc w:val="both"/>
        <w:rPr>
          <w:rFonts w:ascii="Times New Roman" w:hAnsi="Times New Roman" w:cs="Times New Roman"/>
          <w:b/>
          <w:bCs/>
          <w:sz w:val="28"/>
          <w:szCs w:val="28"/>
          <w:lang w:val="nl-NL"/>
        </w:rPr>
      </w:pPr>
      <w:r w:rsidRPr="009A66D9">
        <w:rPr>
          <w:rFonts w:ascii="Times New Roman" w:hAnsi="Times New Roman" w:cs="Times New Roman"/>
          <w:bCs/>
          <w:sz w:val="28"/>
          <w:szCs w:val="28"/>
          <w:lang w:val="nl-NL"/>
        </w:rPr>
        <w:t xml:space="preserve">1. </w:t>
      </w:r>
      <w:r w:rsidRPr="009A66D9">
        <w:rPr>
          <w:rFonts w:ascii="Times New Roman" w:hAnsi="Times New Roman" w:cs="Times New Roman"/>
          <w:bCs/>
          <w:sz w:val="28"/>
          <w:szCs w:val="28"/>
          <w:lang w:val="af-ZA"/>
        </w:rPr>
        <w:t>Nghị quyết này có hiệu lực kể từ ngày      tháng      năm 2026.</w:t>
      </w:r>
    </w:p>
    <w:p w14:paraId="79EC5CDC" w14:textId="41ED06B3" w:rsidR="00E742D6" w:rsidRPr="009A66D9" w:rsidRDefault="00966738">
      <w:pPr>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bCs/>
          <w:sz w:val="28"/>
          <w:szCs w:val="28"/>
          <w:lang w:val="nl-NL"/>
        </w:rPr>
        <w:t xml:space="preserve">2. Nghị quyết này bãi bỏ các Nghị quyết: </w:t>
      </w:r>
      <w:r w:rsidRPr="009A66D9">
        <w:rPr>
          <w:rFonts w:ascii="Times New Roman" w:hAnsi="Times New Roman" w:cs="Times New Roman"/>
          <w:spacing w:val="-2"/>
          <w:sz w:val="28"/>
          <w:szCs w:val="28"/>
        </w:rPr>
        <w:t>Nghị</w:t>
      </w:r>
      <w:r w:rsidRPr="009A66D9">
        <w:rPr>
          <w:rFonts w:ascii="Times New Roman" w:hAnsi="Times New Roman" w:cs="Times New Roman"/>
          <w:spacing w:val="-12"/>
          <w:sz w:val="28"/>
          <w:szCs w:val="28"/>
        </w:rPr>
        <w:t xml:space="preserve"> </w:t>
      </w:r>
      <w:r w:rsidRPr="009A66D9">
        <w:rPr>
          <w:rFonts w:ascii="Times New Roman" w:hAnsi="Times New Roman" w:cs="Times New Roman"/>
          <w:spacing w:val="-2"/>
          <w:sz w:val="28"/>
          <w:szCs w:val="28"/>
        </w:rPr>
        <w:t>quyết</w:t>
      </w:r>
      <w:r w:rsidRPr="009A66D9">
        <w:rPr>
          <w:rFonts w:ascii="Times New Roman" w:hAnsi="Times New Roman" w:cs="Times New Roman"/>
          <w:spacing w:val="-12"/>
          <w:sz w:val="28"/>
          <w:szCs w:val="28"/>
        </w:rPr>
        <w:t xml:space="preserve"> </w:t>
      </w:r>
      <w:r w:rsidRPr="009A66D9">
        <w:rPr>
          <w:rFonts w:ascii="Times New Roman" w:hAnsi="Times New Roman" w:cs="Times New Roman"/>
          <w:spacing w:val="-2"/>
          <w:sz w:val="28"/>
          <w:szCs w:val="28"/>
        </w:rPr>
        <w:t>số</w:t>
      </w:r>
      <w:r w:rsidRPr="009A66D9">
        <w:rPr>
          <w:rFonts w:ascii="Times New Roman" w:hAnsi="Times New Roman" w:cs="Times New Roman"/>
          <w:spacing w:val="-12"/>
          <w:sz w:val="28"/>
          <w:szCs w:val="28"/>
        </w:rPr>
        <w:t xml:space="preserve"> </w:t>
      </w:r>
      <w:r w:rsidRPr="009A66D9">
        <w:rPr>
          <w:rFonts w:ascii="Times New Roman" w:hAnsi="Times New Roman" w:cs="Times New Roman"/>
          <w:spacing w:val="-2"/>
          <w:sz w:val="28"/>
          <w:szCs w:val="28"/>
        </w:rPr>
        <w:t>26/2018/NQ-HĐND</w:t>
      </w:r>
      <w:r w:rsidRPr="009A66D9">
        <w:rPr>
          <w:rFonts w:ascii="Times New Roman" w:hAnsi="Times New Roman" w:cs="Times New Roman"/>
          <w:spacing w:val="-14"/>
          <w:sz w:val="28"/>
          <w:szCs w:val="28"/>
        </w:rPr>
        <w:t xml:space="preserve"> </w:t>
      </w:r>
      <w:r w:rsidRPr="009A66D9">
        <w:rPr>
          <w:rFonts w:ascii="Times New Roman" w:hAnsi="Times New Roman" w:cs="Times New Roman"/>
          <w:spacing w:val="-2"/>
          <w:sz w:val="28"/>
          <w:szCs w:val="28"/>
        </w:rPr>
        <w:t>ngày</w:t>
      </w:r>
      <w:r w:rsidRPr="009A66D9">
        <w:rPr>
          <w:rFonts w:ascii="Times New Roman" w:hAnsi="Times New Roman" w:cs="Times New Roman"/>
          <w:spacing w:val="-14"/>
          <w:sz w:val="28"/>
          <w:szCs w:val="28"/>
        </w:rPr>
        <w:t xml:space="preserve"> </w:t>
      </w:r>
      <w:r w:rsidRPr="009A66D9">
        <w:rPr>
          <w:rFonts w:ascii="Times New Roman" w:hAnsi="Times New Roman" w:cs="Times New Roman"/>
          <w:spacing w:val="-2"/>
          <w:sz w:val="28"/>
          <w:szCs w:val="28"/>
        </w:rPr>
        <w:t>07/12/2018</w:t>
      </w:r>
      <w:r w:rsidRPr="009A66D9">
        <w:rPr>
          <w:rFonts w:ascii="Times New Roman" w:hAnsi="Times New Roman" w:cs="Times New Roman"/>
          <w:spacing w:val="-11"/>
          <w:sz w:val="28"/>
          <w:szCs w:val="28"/>
        </w:rPr>
        <w:t xml:space="preserve"> </w:t>
      </w:r>
      <w:r w:rsidRPr="009A66D9">
        <w:rPr>
          <w:rFonts w:ascii="Times New Roman" w:hAnsi="Times New Roman" w:cs="Times New Roman"/>
          <w:spacing w:val="-2"/>
          <w:sz w:val="28"/>
          <w:szCs w:val="28"/>
        </w:rPr>
        <w:t>của</w:t>
      </w:r>
      <w:r w:rsidRPr="009A66D9">
        <w:rPr>
          <w:rFonts w:ascii="Times New Roman" w:hAnsi="Times New Roman" w:cs="Times New Roman"/>
          <w:spacing w:val="-13"/>
          <w:sz w:val="28"/>
          <w:szCs w:val="28"/>
        </w:rPr>
        <w:t xml:space="preserve"> </w:t>
      </w:r>
      <w:r w:rsidRPr="009A66D9">
        <w:rPr>
          <w:rFonts w:ascii="Times New Roman" w:hAnsi="Times New Roman" w:cs="Times New Roman"/>
          <w:spacing w:val="-2"/>
          <w:sz w:val="28"/>
          <w:szCs w:val="28"/>
        </w:rPr>
        <w:t>HĐND</w:t>
      </w:r>
      <w:r w:rsidRPr="009A66D9">
        <w:rPr>
          <w:rFonts w:ascii="Times New Roman" w:hAnsi="Times New Roman" w:cs="Times New Roman"/>
          <w:spacing w:val="-12"/>
          <w:sz w:val="28"/>
          <w:szCs w:val="28"/>
        </w:rPr>
        <w:t xml:space="preserve"> </w:t>
      </w:r>
      <w:r w:rsidRPr="009A66D9">
        <w:rPr>
          <w:rFonts w:ascii="Times New Roman" w:hAnsi="Times New Roman" w:cs="Times New Roman"/>
          <w:spacing w:val="-2"/>
          <w:sz w:val="28"/>
          <w:szCs w:val="28"/>
        </w:rPr>
        <w:t xml:space="preserve">tỉnh </w:t>
      </w:r>
      <w:r w:rsidRPr="009A66D9">
        <w:rPr>
          <w:rFonts w:ascii="Times New Roman" w:hAnsi="Times New Roman" w:cs="Times New Roman"/>
          <w:sz w:val="28"/>
          <w:szCs w:val="28"/>
        </w:rPr>
        <w:t>Bắc</w:t>
      </w:r>
      <w:r w:rsidRPr="009A66D9">
        <w:rPr>
          <w:rFonts w:ascii="Times New Roman" w:hAnsi="Times New Roman" w:cs="Times New Roman"/>
          <w:spacing w:val="-4"/>
          <w:sz w:val="28"/>
          <w:szCs w:val="28"/>
        </w:rPr>
        <w:t xml:space="preserve"> </w:t>
      </w:r>
      <w:r w:rsidRPr="009A66D9">
        <w:rPr>
          <w:rFonts w:ascii="Times New Roman" w:hAnsi="Times New Roman" w:cs="Times New Roman"/>
          <w:sz w:val="28"/>
          <w:szCs w:val="28"/>
        </w:rPr>
        <w:t>Giang</w:t>
      </w:r>
      <w:r w:rsidRPr="009A66D9">
        <w:rPr>
          <w:rFonts w:ascii="Times New Roman" w:hAnsi="Times New Roman" w:cs="Times New Roman"/>
          <w:spacing w:val="-2"/>
          <w:sz w:val="28"/>
          <w:szCs w:val="28"/>
        </w:rPr>
        <w:t xml:space="preserve"> </w:t>
      </w:r>
      <w:r w:rsidRPr="009A66D9">
        <w:rPr>
          <w:rFonts w:ascii="Times New Roman" w:hAnsi="Times New Roman" w:cs="Times New Roman"/>
          <w:sz w:val="28"/>
          <w:szCs w:val="28"/>
        </w:rPr>
        <w:t>quy</w:t>
      </w:r>
      <w:r w:rsidRPr="009A66D9">
        <w:rPr>
          <w:rFonts w:ascii="Times New Roman" w:hAnsi="Times New Roman" w:cs="Times New Roman"/>
          <w:spacing w:val="-5"/>
          <w:sz w:val="28"/>
          <w:szCs w:val="28"/>
        </w:rPr>
        <w:t xml:space="preserve"> </w:t>
      </w:r>
      <w:r w:rsidRPr="009A66D9">
        <w:rPr>
          <w:rFonts w:ascii="Times New Roman" w:hAnsi="Times New Roman" w:cs="Times New Roman"/>
          <w:sz w:val="28"/>
          <w:szCs w:val="28"/>
        </w:rPr>
        <w:t>định</w:t>
      </w:r>
      <w:r w:rsidRPr="009A66D9">
        <w:rPr>
          <w:rFonts w:ascii="Times New Roman" w:hAnsi="Times New Roman" w:cs="Times New Roman"/>
          <w:spacing w:val="-2"/>
          <w:sz w:val="28"/>
          <w:szCs w:val="28"/>
        </w:rPr>
        <w:t xml:space="preserve"> </w:t>
      </w:r>
      <w:r w:rsidRPr="009A66D9">
        <w:rPr>
          <w:rFonts w:ascii="Times New Roman" w:hAnsi="Times New Roman" w:cs="Times New Roman"/>
          <w:sz w:val="28"/>
          <w:szCs w:val="28"/>
        </w:rPr>
        <w:t>nội</w:t>
      </w:r>
      <w:r w:rsidRPr="009A66D9">
        <w:rPr>
          <w:rFonts w:ascii="Times New Roman" w:hAnsi="Times New Roman" w:cs="Times New Roman"/>
          <w:spacing w:val="-2"/>
          <w:sz w:val="28"/>
          <w:szCs w:val="28"/>
        </w:rPr>
        <w:t xml:space="preserve"> </w:t>
      </w:r>
      <w:r w:rsidRPr="009A66D9">
        <w:rPr>
          <w:rFonts w:ascii="Times New Roman" w:hAnsi="Times New Roman" w:cs="Times New Roman"/>
          <w:sz w:val="28"/>
          <w:szCs w:val="28"/>
        </w:rPr>
        <w:t>dung,</w:t>
      </w:r>
      <w:r w:rsidRPr="009A66D9">
        <w:rPr>
          <w:rFonts w:ascii="Times New Roman" w:hAnsi="Times New Roman" w:cs="Times New Roman"/>
          <w:spacing w:val="-2"/>
          <w:sz w:val="28"/>
          <w:szCs w:val="28"/>
        </w:rPr>
        <w:t xml:space="preserve"> </w:t>
      </w:r>
      <w:r w:rsidRPr="009A66D9">
        <w:rPr>
          <w:rFonts w:ascii="Times New Roman" w:hAnsi="Times New Roman" w:cs="Times New Roman"/>
          <w:sz w:val="28"/>
          <w:szCs w:val="28"/>
        </w:rPr>
        <w:t>mức</w:t>
      </w:r>
      <w:r w:rsidRPr="009A66D9">
        <w:rPr>
          <w:rFonts w:ascii="Times New Roman" w:hAnsi="Times New Roman" w:cs="Times New Roman"/>
          <w:spacing w:val="-1"/>
          <w:sz w:val="28"/>
          <w:szCs w:val="28"/>
        </w:rPr>
        <w:t xml:space="preserve"> </w:t>
      </w:r>
      <w:r w:rsidRPr="009A66D9">
        <w:rPr>
          <w:rFonts w:ascii="Times New Roman" w:hAnsi="Times New Roman" w:cs="Times New Roman"/>
          <w:sz w:val="28"/>
          <w:szCs w:val="28"/>
        </w:rPr>
        <w:t>chi</w:t>
      </w:r>
      <w:r w:rsidRPr="009A66D9">
        <w:rPr>
          <w:rFonts w:ascii="Times New Roman" w:hAnsi="Times New Roman" w:cs="Times New Roman"/>
          <w:spacing w:val="-2"/>
          <w:sz w:val="28"/>
          <w:szCs w:val="28"/>
        </w:rPr>
        <w:t xml:space="preserve"> </w:t>
      </w:r>
      <w:r w:rsidRPr="009A66D9">
        <w:rPr>
          <w:rFonts w:ascii="Times New Roman" w:hAnsi="Times New Roman" w:cs="Times New Roman"/>
          <w:sz w:val="28"/>
          <w:szCs w:val="28"/>
        </w:rPr>
        <w:t>đối</w:t>
      </w:r>
      <w:r w:rsidRPr="009A66D9">
        <w:rPr>
          <w:rFonts w:ascii="Times New Roman" w:hAnsi="Times New Roman" w:cs="Times New Roman"/>
          <w:spacing w:val="-2"/>
          <w:sz w:val="28"/>
          <w:szCs w:val="28"/>
        </w:rPr>
        <w:t xml:space="preserve"> </w:t>
      </w:r>
      <w:r w:rsidRPr="009A66D9">
        <w:rPr>
          <w:rFonts w:ascii="Times New Roman" w:hAnsi="Times New Roman" w:cs="Times New Roman"/>
          <w:sz w:val="28"/>
          <w:szCs w:val="28"/>
        </w:rPr>
        <w:t>với</w:t>
      </w:r>
      <w:r w:rsidRPr="009A66D9">
        <w:rPr>
          <w:rFonts w:ascii="Times New Roman" w:hAnsi="Times New Roman" w:cs="Times New Roman"/>
          <w:spacing w:val="-2"/>
          <w:sz w:val="28"/>
          <w:szCs w:val="28"/>
        </w:rPr>
        <w:t xml:space="preserve"> </w:t>
      </w:r>
      <w:r w:rsidRPr="009A66D9">
        <w:rPr>
          <w:rFonts w:ascii="Times New Roman" w:hAnsi="Times New Roman" w:cs="Times New Roman"/>
          <w:sz w:val="28"/>
          <w:szCs w:val="28"/>
        </w:rPr>
        <w:t>các</w:t>
      </w:r>
      <w:r w:rsidRPr="009A66D9">
        <w:rPr>
          <w:rFonts w:ascii="Times New Roman" w:hAnsi="Times New Roman" w:cs="Times New Roman"/>
          <w:spacing w:val="-4"/>
          <w:sz w:val="28"/>
          <w:szCs w:val="28"/>
        </w:rPr>
        <w:t xml:space="preserve"> </w:t>
      </w:r>
      <w:r w:rsidRPr="009A66D9">
        <w:rPr>
          <w:rFonts w:ascii="Times New Roman" w:hAnsi="Times New Roman" w:cs="Times New Roman"/>
          <w:sz w:val="28"/>
          <w:szCs w:val="28"/>
        </w:rPr>
        <w:t>Hội</w:t>
      </w:r>
      <w:r w:rsidRPr="009A66D9">
        <w:rPr>
          <w:rFonts w:ascii="Times New Roman" w:hAnsi="Times New Roman" w:cs="Times New Roman"/>
          <w:spacing w:val="-2"/>
          <w:sz w:val="28"/>
          <w:szCs w:val="28"/>
        </w:rPr>
        <w:t xml:space="preserve"> </w:t>
      </w:r>
      <w:r w:rsidRPr="009A66D9">
        <w:rPr>
          <w:rFonts w:ascii="Times New Roman" w:hAnsi="Times New Roman" w:cs="Times New Roman"/>
          <w:sz w:val="28"/>
          <w:szCs w:val="28"/>
        </w:rPr>
        <w:t>thi</w:t>
      </w:r>
      <w:r w:rsidRPr="009A66D9">
        <w:rPr>
          <w:rFonts w:ascii="Times New Roman" w:hAnsi="Times New Roman" w:cs="Times New Roman"/>
          <w:spacing w:val="-2"/>
          <w:sz w:val="28"/>
          <w:szCs w:val="28"/>
        </w:rPr>
        <w:t xml:space="preserve"> </w:t>
      </w:r>
      <w:r w:rsidRPr="009A66D9">
        <w:rPr>
          <w:rFonts w:ascii="Times New Roman" w:hAnsi="Times New Roman" w:cs="Times New Roman"/>
          <w:sz w:val="28"/>
          <w:szCs w:val="28"/>
        </w:rPr>
        <w:t>sáng</w:t>
      </w:r>
      <w:r w:rsidRPr="009A66D9">
        <w:rPr>
          <w:rFonts w:ascii="Times New Roman" w:hAnsi="Times New Roman" w:cs="Times New Roman"/>
          <w:spacing w:val="-2"/>
          <w:sz w:val="28"/>
          <w:szCs w:val="28"/>
        </w:rPr>
        <w:t xml:space="preserve"> </w:t>
      </w:r>
      <w:r w:rsidRPr="009A66D9">
        <w:rPr>
          <w:rFonts w:ascii="Times New Roman" w:hAnsi="Times New Roman" w:cs="Times New Roman"/>
          <w:sz w:val="28"/>
          <w:szCs w:val="28"/>
        </w:rPr>
        <w:t>tạo</w:t>
      </w:r>
      <w:r w:rsidRPr="009A66D9">
        <w:rPr>
          <w:rFonts w:ascii="Times New Roman" w:hAnsi="Times New Roman" w:cs="Times New Roman"/>
          <w:spacing w:val="-2"/>
          <w:sz w:val="28"/>
          <w:szCs w:val="28"/>
        </w:rPr>
        <w:t xml:space="preserve"> </w:t>
      </w:r>
      <w:r w:rsidRPr="009A66D9">
        <w:rPr>
          <w:rFonts w:ascii="Times New Roman" w:hAnsi="Times New Roman" w:cs="Times New Roman"/>
          <w:sz w:val="28"/>
          <w:szCs w:val="28"/>
        </w:rPr>
        <w:t>kỹ</w:t>
      </w:r>
      <w:r w:rsidRPr="009A66D9">
        <w:rPr>
          <w:rFonts w:ascii="Times New Roman" w:hAnsi="Times New Roman" w:cs="Times New Roman"/>
          <w:spacing w:val="-5"/>
          <w:sz w:val="28"/>
          <w:szCs w:val="28"/>
        </w:rPr>
        <w:t xml:space="preserve"> </w:t>
      </w:r>
      <w:r w:rsidRPr="009A66D9">
        <w:rPr>
          <w:rFonts w:ascii="Times New Roman" w:hAnsi="Times New Roman" w:cs="Times New Roman"/>
          <w:sz w:val="28"/>
          <w:szCs w:val="28"/>
        </w:rPr>
        <w:t>thuật</w:t>
      </w:r>
      <w:r w:rsidRPr="009A66D9">
        <w:rPr>
          <w:rFonts w:ascii="Times New Roman" w:hAnsi="Times New Roman" w:cs="Times New Roman"/>
          <w:spacing w:val="-2"/>
          <w:sz w:val="28"/>
          <w:szCs w:val="28"/>
        </w:rPr>
        <w:t xml:space="preserve"> </w:t>
      </w:r>
      <w:r w:rsidRPr="009A66D9">
        <w:rPr>
          <w:rFonts w:ascii="Times New Roman" w:hAnsi="Times New Roman" w:cs="Times New Roman"/>
          <w:sz w:val="28"/>
          <w:szCs w:val="28"/>
        </w:rPr>
        <w:t>và</w:t>
      </w:r>
      <w:r w:rsidRPr="009A66D9">
        <w:rPr>
          <w:rFonts w:ascii="Times New Roman" w:hAnsi="Times New Roman" w:cs="Times New Roman"/>
          <w:spacing w:val="-4"/>
          <w:sz w:val="28"/>
          <w:szCs w:val="28"/>
        </w:rPr>
        <w:t xml:space="preserve"> </w:t>
      </w:r>
      <w:r w:rsidRPr="009A66D9">
        <w:rPr>
          <w:rFonts w:ascii="Times New Roman" w:hAnsi="Times New Roman" w:cs="Times New Roman"/>
          <w:sz w:val="28"/>
          <w:szCs w:val="28"/>
        </w:rPr>
        <w:t xml:space="preserve">Cuộc thi sáng tạo Thanh thiếu niên nhi đồng trên địa bàn </w:t>
      </w:r>
      <w:r w:rsidRPr="009A66D9">
        <w:rPr>
          <w:rFonts w:ascii="Times New Roman" w:hAnsi="Times New Roman" w:cs="Times New Roman"/>
          <w:sz w:val="28"/>
          <w:szCs w:val="28"/>
        </w:rPr>
        <w:lastRenderedPageBreak/>
        <w:t>tỉnh Bắc Giang; Nghị quyết số 28/2024/NQ-HĐND</w:t>
      </w:r>
      <w:r w:rsidRPr="009A66D9">
        <w:rPr>
          <w:rFonts w:ascii="Times New Roman" w:hAnsi="Times New Roman" w:cs="Times New Roman"/>
          <w:spacing w:val="-16"/>
          <w:sz w:val="28"/>
          <w:szCs w:val="28"/>
        </w:rPr>
        <w:t xml:space="preserve"> </w:t>
      </w:r>
      <w:r w:rsidRPr="009A66D9">
        <w:rPr>
          <w:rFonts w:ascii="Times New Roman" w:hAnsi="Times New Roman" w:cs="Times New Roman"/>
          <w:sz w:val="28"/>
          <w:szCs w:val="28"/>
        </w:rPr>
        <w:t>ngày</w:t>
      </w:r>
      <w:r w:rsidRPr="009A66D9">
        <w:rPr>
          <w:rFonts w:ascii="Times New Roman" w:hAnsi="Times New Roman" w:cs="Times New Roman"/>
          <w:spacing w:val="-18"/>
          <w:sz w:val="28"/>
          <w:szCs w:val="28"/>
        </w:rPr>
        <w:t xml:space="preserve"> </w:t>
      </w:r>
      <w:r w:rsidRPr="009A66D9">
        <w:rPr>
          <w:rFonts w:ascii="Times New Roman" w:hAnsi="Times New Roman" w:cs="Times New Roman"/>
          <w:sz w:val="28"/>
          <w:szCs w:val="28"/>
        </w:rPr>
        <w:t>06/6/2024</w:t>
      </w:r>
      <w:r w:rsidRPr="009A66D9">
        <w:rPr>
          <w:rFonts w:ascii="Times New Roman" w:hAnsi="Times New Roman" w:cs="Times New Roman"/>
          <w:spacing w:val="-14"/>
          <w:sz w:val="28"/>
          <w:szCs w:val="28"/>
        </w:rPr>
        <w:t xml:space="preserve"> </w:t>
      </w:r>
      <w:r w:rsidRPr="009A66D9">
        <w:rPr>
          <w:rFonts w:ascii="Times New Roman" w:hAnsi="Times New Roman" w:cs="Times New Roman"/>
          <w:sz w:val="28"/>
          <w:szCs w:val="28"/>
        </w:rPr>
        <w:t>của</w:t>
      </w:r>
      <w:r w:rsidRPr="009A66D9">
        <w:rPr>
          <w:rFonts w:ascii="Times New Roman" w:hAnsi="Times New Roman" w:cs="Times New Roman"/>
          <w:spacing w:val="-16"/>
          <w:sz w:val="28"/>
          <w:szCs w:val="28"/>
        </w:rPr>
        <w:t xml:space="preserve"> </w:t>
      </w:r>
      <w:r w:rsidRPr="009A66D9">
        <w:rPr>
          <w:rFonts w:ascii="Times New Roman" w:hAnsi="Times New Roman" w:cs="Times New Roman"/>
          <w:sz w:val="28"/>
          <w:szCs w:val="28"/>
        </w:rPr>
        <w:t>HĐND</w:t>
      </w:r>
      <w:r w:rsidRPr="009A66D9">
        <w:rPr>
          <w:rFonts w:ascii="Times New Roman" w:hAnsi="Times New Roman" w:cs="Times New Roman"/>
          <w:spacing w:val="-17"/>
          <w:sz w:val="28"/>
          <w:szCs w:val="28"/>
        </w:rPr>
        <w:t xml:space="preserve"> </w:t>
      </w:r>
      <w:r w:rsidRPr="009A66D9">
        <w:rPr>
          <w:rFonts w:ascii="Times New Roman" w:hAnsi="Times New Roman" w:cs="Times New Roman"/>
          <w:sz w:val="28"/>
          <w:szCs w:val="28"/>
        </w:rPr>
        <w:t>tỉnh</w:t>
      </w:r>
      <w:r w:rsidRPr="009A66D9">
        <w:rPr>
          <w:rFonts w:ascii="Times New Roman" w:hAnsi="Times New Roman" w:cs="Times New Roman"/>
          <w:spacing w:val="-16"/>
          <w:sz w:val="28"/>
          <w:szCs w:val="28"/>
        </w:rPr>
        <w:t xml:space="preserve"> </w:t>
      </w:r>
      <w:r w:rsidRPr="009A66D9">
        <w:rPr>
          <w:rFonts w:ascii="Times New Roman" w:hAnsi="Times New Roman" w:cs="Times New Roman"/>
          <w:sz w:val="28"/>
          <w:szCs w:val="28"/>
        </w:rPr>
        <w:t>Bắc</w:t>
      </w:r>
      <w:r w:rsidRPr="009A66D9">
        <w:rPr>
          <w:rFonts w:ascii="Times New Roman" w:hAnsi="Times New Roman" w:cs="Times New Roman"/>
          <w:spacing w:val="-16"/>
          <w:sz w:val="28"/>
          <w:szCs w:val="28"/>
        </w:rPr>
        <w:t xml:space="preserve"> </w:t>
      </w:r>
      <w:r w:rsidRPr="009A66D9">
        <w:rPr>
          <w:rFonts w:ascii="Times New Roman" w:hAnsi="Times New Roman" w:cs="Times New Roman"/>
          <w:sz w:val="28"/>
          <w:szCs w:val="28"/>
        </w:rPr>
        <w:t>Giang</w:t>
      </w:r>
      <w:r w:rsidRPr="009A66D9">
        <w:rPr>
          <w:rFonts w:ascii="Times New Roman" w:hAnsi="Times New Roman" w:cs="Times New Roman"/>
          <w:spacing w:val="-17"/>
          <w:sz w:val="28"/>
          <w:szCs w:val="28"/>
        </w:rPr>
        <w:t xml:space="preserve"> </w:t>
      </w:r>
      <w:r w:rsidRPr="009A66D9">
        <w:rPr>
          <w:rFonts w:ascii="Times New Roman" w:hAnsi="Times New Roman" w:cs="Times New Roman"/>
          <w:sz w:val="28"/>
          <w:szCs w:val="28"/>
        </w:rPr>
        <w:t>sửa</w:t>
      </w:r>
      <w:r w:rsidRPr="009A66D9">
        <w:rPr>
          <w:rFonts w:ascii="Times New Roman" w:hAnsi="Times New Roman" w:cs="Times New Roman"/>
          <w:spacing w:val="-16"/>
          <w:sz w:val="28"/>
          <w:szCs w:val="28"/>
        </w:rPr>
        <w:t xml:space="preserve"> </w:t>
      </w:r>
      <w:r w:rsidRPr="009A66D9">
        <w:rPr>
          <w:rFonts w:ascii="Times New Roman" w:hAnsi="Times New Roman" w:cs="Times New Roman"/>
          <w:sz w:val="28"/>
          <w:szCs w:val="28"/>
        </w:rPr>
        <w:t>đổi,</w:t>
      </w:r>
      <w:r w:rsidRPr="009A66D9">
        <w:rPr>
          <w:rFonts w:ascii="Times New Roman" w:hAnsi="Times New Roman" w:cs="Times New Roman"/>
          <w:spacing w:val="-16"/>
          <w:sz w:val="28"/>
          <w:szCs w:val="28"/>
        </w:rPr>
        <w:t xml:space="preserve"> </w:t>
      </w:r>
      <w:r w:rsidRPr="009A66D9">
        <w:rPr>
          <w:rFonts w:ascii="Times New Roman" w:hAnsi="Times New Roman" w:cs="Times New Roman"/>
          <w:sz w:val="28"/>
          <w:szCs w:val="28"/>
        </w:rPr>
        <w:t>bổ</w:t>
      </w:r>
      <w:r w:rsidRPr="009A66D9">
        <w:rPr>
          <w:rFonts w:ascii="Times New Roman" w:hAnsi="Times New Roman" w:cs="Times New Roman"/>
          <w:spacing w:val="-17"/>
          <w:sz w:val="28"/>
          <w:szCs w:val="28"/>
        </w:rPr>
        <w:t xml:space="preserve"> </w:t>
      </w:r>
      <w:r w:rsidRPr="009A66D9">
        <w:rPr>
          <w:rFonts w:ascii="Times New Roman" w:hAnsi="Times New Roman" w:cs="Times New Roman"/>
          <w:sz w:val="28"/>
          <w:szCs w:val="28"/>
        </w:rPr>
        <w:t>sung</w:t>
      </w:r>
      <w:r w:rsidRPr="009A66D9">
        <w:rPr>
          <w:rFonts w:ascii="Times New Roman" w:hAnsi="Times New Roman" w:cs="Times New Roman"/>
          <w:spacing w:val="-16"/>
          <w:sz w:val="28"/>
          <w:szCs w:val="28"/>
        </w:rPr>
        <w:t xml:space="preserve"> </w:t>
      </w:r>
      <w:r w:rsidRPr="009A66D9">
        <w:rPr>
          <w:rFonts w:ascii="Times New Roman" w:hAnsi="Times New Roman" w:cs="Times New Roman"/>
          <w:sz w:val="28"/>
          <w:szCs w:val="28"/>
        </w:rPr>
        <w:t>một số khoản thuộc Điều 2 Nghị quyết số 26/2018/NQ-HĐND ngày 07/12/2018 của HĐND tỉnh Bắc Giang; Nghị quyết số 12/2021/NQ-HĐND ngày 08/12/2021 của HĐND</w:t>
      </w:r>
      <w:r w:rsidRPr="009A66D9">
        <w:rPr>
          <w:rFonts w:ascii="Times New Roman" w:hAnsi="Times New Roman" w:cs="Times New Roman"/>
          <w:spacing w:val="-15"/>
          <w:sz w:val="28"/>
          <w:szCs w:val="28"/>
        </w:rPr>
        <w:t xml:space="preserve"> </w:t>
      </w:r>
      <w:r w:rsidRPr="009A66D9">
        <w:rPr>
          <w:rFonts w:ascii="Times New Roman" w:hAnsi="Times New Roman" w:cs="Times New Roman"/>
          <w:sz w:val="28"/>
          <w:szCs w:val="28"/>
        </w:rPr>
        <w:t>tỉnh</w:t>
      </w:r>
      <w:r w:rsidRPr="009A66D9">
        <w:rPr>
          <w:rFonts w:ascii="Times New Roman" w:hAnsi="Times New Roman" w:cs="Times New Roman"/>
          <w:spacing w:val="-13"/>
          <w:sz w:val="28"/>
          <w:szCs w:val="28"/>
        </w:rPr>
        <w:t xml:space="preserve"> </w:t>
      </w:r>
      <w:r w:rsidRPr="009A66D9">
        <w:rPr>
          <w:rFonts w:ascii="Times New Roman" w:hAnsi="Times New Roman" w:cs="Times New Roman"/>
          <w:sz w:val="28"/>
          <w:szCs w:val="28"/>
        </w:rPr>
        <w:t>Bắc</w:t>
      </w:r>
      <w:r w:rsidRPr="009A66D9">
        <w:rPr>
          <w:rFonts w:ascii="Times New Roman" w:hAnsi="Times New Roman" w:cs="Times New Roman"/>
          <w:spacing w:val="-14"/>
          <w:sz w:val="28"/>
          <w:szCs w:val="28"/>
        </w:rPr>
        <w:t xml:space="preserve"> </w:t>
      </w:r>
      <w:r w:rsidRPr="009A66D9">
        <w:rPr>
          <w:rFonts w:ascii="Times New Roman" w:hAnsi="Times New Roman" w:cs="Times New Roman"/>
          <w:sz w:val="28"/>
          <w:szCs w:val="28"/>
        </w:rPr>
        <w:t>Ninh</w:t>
      </w:r>
      <w:r w:rsidRPr="009A66D9">
        <w:rPr>
          <w:rFonts w:ascii="Times New Roman" w:hAnsi="Times New Roman" w:cs="Times New Roman"/>
          <w:spacing w:val="-15"/>
          <w:sz w:val="28"/>
          <w:szCs w:val="28"/>
        </w:rPr>
        <w:t xml:space="preserve"> </w:t>
      </w:r>
      <w:r w:rsidRPr="009A66D9">
        <w:rPr>
          <w:rFonts w:ascii="Times New Roman" w:hAnsi="Times New Roman" w:cs="Times New Roman"/>
          <w:sz w:val="28"/>
          <w:szCs w:val="28"/>
        </w:rPr>
        <w:t>ban</w:t>
      </w:r>
      <w:r w:rsidRPr="009A66D9">
        <w:rPr>
          <w:rFonts w:ascii="Times New Roman" w:hAnsi="Times New Roman" w:cs="Times New Roman"/>
          <w:spacing w:val="-15"/>
          <w:sz w:val="28"/>
          <w:szCs w:val="28"/>
        </w:rPr>
        <w:t xml:space="preserve"> </w:t>
      </w:r>
      <w:r w:rsidRPr="009A66D9">
        <w:rPr>
          <w:rFonts w:ascii="Times New Roman" w:hAnsi="Times New Roman" w:cs="Times New Roman"/>
          <w:sz w:val="28"/>
          <w:szCs w:val="28"/>
        </w:rPr>
        <w:t>hành</w:t>
      </w:r>
      <w:r w:rsidRPr="009A66D9">
        <w:rPr>
          <w:rFonts w:ascii="Times New Roman" w:hAnsi="Times New Roman" w:cs="Times New Roman"/>
          <w:spacing w:val="-13"/>
          <w:sz w:val="28"/>
          <w:szCs w:val="28"/>
        </w:rPr>
        <w:t xml:space="preserve"> </w:t>
      </w:r>
      <w:r w:rsidR="00D3320E">
        <w:rPr>
          <w:rFonts w:ascii="Times New Roman" w:hAnsi="Times New Roman" w:cs="Times New Roman"/>
          <w:sz w:val="28"/>
          <w:szCs w:val="28"/>
          <w:lang w:val="en-US"/>
        </w:rPr>
        <w:t>Q</w:t>
      </w:r>
      <w:r w:rsidRPr="009A66D9">
        <w:rPr>
          <w:rFonts w:ascii="Times New Roman" w:hAnsi="Times New Roman" w:cs="Times New Roman"/>
          <w:sz w:val="28"/>
          <w:szCs w:val="28"/>
        </w:rPr>
        <w:t>uy</w:t>
      </w:r>
      <w:r w:rsidRPr="009A66D9">
        <w:rPr>
          <w:rFonts w:ascii="Times New Roman" w:hAnsi="Times New Roman" w:cs="Times New Roman"/>
          <w:spacing w:val="-18"/>
          <w:sz w:val="28"/>
          <w:szCs w:val="28"/>
        </w:rPr>
        <w:t xml:space="preserve"> </w:t>
      </w:r>
      <w:r w:rsidRPr="009A66D9">
        <w:rPr>
          <w:rFonts w:ascii="Times New Roman" w:hAnsi="Times New Roman" w:cs="Times New Roman"/>
          <w:sz w:val="28"/>
          <w:szCs w:val="28"/>
        </w:rPr>
        <w:t>định</w:t>
      </w:r>
      <w:r w:rsidRPr="009A66D9">
        <w:rPr>
          <w:rFonts w:ascii="Times New Roman" w:hAnsi="Times New Roman" w:cs="Times New Roman"/>
          <w:spacing w:val="-15"/>
          <w:sz w:val="28"/>
          <w:szCs w:val="28"/>
        </w:rPr>
        <w:t xml:space="preserve"> </w:t>
      </w:r>
      <w:r w:rsidRPr="009A66D9">
        <w:rPr>
          <w:rFonts w:ascii="Times New Roman" w:hAnsi="Times New Roman" w:cs="Times New Roman"/>
          <w:sz w:val="28"/>
          <w:szCs w:val="28"/>
        </w:rPr>
        <w:t>nội</w:t>
      </w:r>
      <w:r w:rsidRPr="009A66D9">
        <w:rPr>
          <w:rFonts w:ascii="Times New Roman" w:hAnsi="Times New Roman" w:cs="Times New Roman"/>
          <w:spacing w:val="-13"/>
          <w:sz w:val="28"/>
          <w:szCs w:val="28"/>
        </w:rPr>
        <w:t xml:space="preserve"> </w:t>
      </w:r>
      <w:r w:rsidRPr="009A66D9">
        <w:rPr>
          <w:rFonts w:ascii="Times New Roman" w:hAnsi="Times New Roman" w:cs="Times New Roman"/>
          <w:sz w:val="28"/>
          <w:szCs w:val="28"/>
        </w:rPr>
        <w:t>dung</w:t>
      </w:r>
      <w:r w:rsidRPr="009A66D9">
        <w:rPr>
          <w:rFonts w:ascii="Times New Roman" w:hAnsi="Times New Roman" w:cs="Times New Roman"/>
          <w:spacing w:val="-15"/>
          <w:sz w:val="28"/>
          <w:szCs w:val="28"/>
        </w:rPr>
        <w:t xml:space="preserve"> </w:t>
      </w:r>
      <w:r w:rsidRPr="009A66D9">
        <w:rPr>
          <w:rFonts w:ascii="Times New Roman" w:hAnsi="Times New Roman" w:cs="Times New Roman"/>
          <w:sz w:val="28"/>
          <w:szCs w:val="28"/>
        </w:rPr>
        <w:t>và</w:t>
      </w:r>
      <w:r w:rsidRPr="009A66D9">
        <w:rPr>
          <w:rFonts w:ascii="Times New Roman" w:hAnsi="Times New Roman" w:cs="Times New Roman"/>
          <w:spacing w:val="-14"/>
          <w:sz w:val="28"/>
          <w:szCs w:val="28"/>
        </w:rPr>
        <w:t xml:space="preserve"> </w:t>
      </w:r>
      <w:r w:rsidRPr="009A66D9">
        <w:rPr>
          <w:rFonts w:ascii="Times New Roman" w:hAnsi="Times New Roman" w:cs="Times New Roman"/>
          <w:sz w:val="28"/>
          <w:szCs w:val="28"/>
        </w:rPr>
        <w:t>mức</w:t>
      </w:r>
      <w:r w:rsidRPr="009A66D9">
        <w:rPr>
          <w:rFonts w:ascii="Times New Roman" w:hAnsi="Times New Roman" w:cs="Times New Roman"/>
          <w:spacing w:val="-14"/>
          <w:sz w:val="28"/>
          <w:szCs w:val="28"/>
        </w:rPr>
        <w:t xml:space="preserve"> </w:t>
      </w:r>
      <w:r w:rsidRPr="009A66D9">
        <w:rPr>
          <w:rFonts w:ascii="Times New Roman" w:hAnsi="Times New Roman" w:cs="Times New Roman"/>
          <w:sz w:val="28"/>
          <w:szCs w:val="28"/>
        </w:rPr>
        <w:t>chi</w:t>
      </w:r>
      <w:r w:rsidRPr="009A66D9">
        <w:rPr>
          <w:rFonts w:ascii="Times New Roman" w:hAnsi="Times New Roman" w:cs="Times New Roman"/>
          <w:spacing w:val="-13"/>
          <w:sz w:val="28"/>
          <w:szCs w:val="28"/>
        </w:rPr>
        <w:t xml:space="preserve"> </w:t>
      </w:r>
      <w:r w:rsidRPr="009A66D9">
        <w:rPr>
          <w:rFonts w:ascii="Times New Roman" w:hAnsi="Times New Roman" w:cs="Times New Roman"/>
          <w:sz w:val="28"/>
          <w:szCs w:val="28"/>
        </w:rPr>
        <w:t>thực</w:t>
      </w:r>
      <w:r w:rsidRPr="009A66D9">
        <w:rPr>
          <w:rFonts w:ascii="Times New Roman" w:hAnsi="Times New Roman" w:cs="Times New Roman"/>
          <w:spacing w:val="-14"/>
          <w:sz w:val="28"/>
          <w:szCs w:val="28"/>
        </w:rPr>
        <w:t xml:space="preserve"> </w:t>
      </w:r>
      <w:r w:rsidRPr="009A66D9">
        <w:rPr>
          <w:rFonts w:ascii="Times New Roman" w:hAnsi="Times New Roman" w:cs="Times New Roman"/>
          <w:sz w:val="28"/>
          <w:szCs w:val="28"/>
        </w:rPr>
        <w:t>hiện</w:t>
      </w:r>
      <w:r w:rsidRPr="009A66D9">
        <w:rPr>
          <w:rFonts w:ascii="Times New Roman" w:hAnsi="Times New Roman" w:cs="Times New Roman"/>
          <w:spacing w:val="-13"/>
          <w:sz w:val="28"/>
          <w:szCs w:val="28"/>
        </w:rPr>
        <w:t xml:space="preserve"> </w:t>
      </w:r>
      <w:r w:rsidRPr="009A66D9">
        <w:rPr>
          <w:rFonts w:ascii="Times New Roman" w:hAnsi="Times New Roman" w:cs="Times New Roman"/>
          <w:sz w:val="28"/>
          <w:szCs w:val="28"/>
        </w:rPr>
        <w:t>hỗ</w:t>
      </w:r>
      <w:r w:rsidRPr="009A66D9">
        <w:rPr>
          <w:rFonts w:ascii="Times New Roman" w:hAnsi="Times New Roman" w:cs="Times New Roman"/>
          <w:spacing w:val="-13"/>
          <w:sz w:val="28"/>
          <w:szCs w:val="28"/>
        </w:rPr>
        <w:t xml:space="preserve"> </w:t>
      </w:r>
      <w:r w:rsidRPr="009A66D9">
        <w:rPr>
          <w:rFonts w:ascii="Times New Roman" w:hAnsi="Times New Roman" w:cs="Times New Roman"/>
          <w:sz w:val="28"/>
          <w:szCs w:val="28"/>
        </w:rPr>
        <w:t>trợ</w:t>
      </w:r>
      <w:r w:rsidRPr="009A66D9">
        <w:rPr>
          <w:rFonts w:ascii="Times New Roman" w:hAnsi="Times New Roman" w:cs="Times New Roman"/>
          <w:spacing w:val="-16"/>
          <w:sz w:val="28"/>
          <w:szCs w:val="28"/>
        </w:rPr>
        <w:t xml:space="preserve"> </w:t>
      </w:r>
      <w:r w:rsidRPr="009A66D9">
        <w:rPr>
          <w:rFonts w:ascii="Times New Roman" w:hAnsi="Times New Roman" w:cs="Times New Roman"/>
          <w:sz w:val="28"/>
          <w:szCs w:val="28"/>
        </w:rPr>
        <w:t>hệ</w:t>
      </w:r>
      <w:r w:rsidRPr="009A66D9">
        <w:rPr>
          <w:rFonts w:ascii="Times New Roman" w:hAnsi="Times New Roman" w:cs="Times New Roman"/>
          <w:spacing w:val="-14"/>
          <w:sz w:val="28"/>
          <w:szCs w:val="28"/>
        </w:rPr>
        <w:t xml:space="preserve"> </w:t>
      </w:r>
      <w:r w:rsidRPr="009A66D9">
        <w:rPr>
          <w:rFonts w:ascii="Times New Roman" w:hAnsi="Times New Roman" w:cs="Times New Roman"/>
          <w:sz w:val="28"/>
          <w:szCs w:val="28"/>
        </w:rPr>
        <w:t>sinh thái</w:t>
      </w:r>
      <w:r w:rsidRPr="009A66D9">
        <w:rPr>
          <w:rFonts w:ascii="Times New Roman" w:hAnsi="Times New Roman" w:cs="Times New Roman"/>
          <w:spacing w:val="-18"/>
          <w:sz w:val="28"/>
          <w:szCs w:val="28"/>
        </w:rPr>
        <w:t xml:space="preserve"> </w:t>
      </w:r>
      <w:r w:rsidRPr="009A66D9">
        <w:rPr>
          <w:rFonts w:ascii="Times New Roman" w:hAnsi="Times New Roman" w:cs="Times New Roman"/>
          <w:sz w:val="28"/>
          <w:szCs w:val="28"/>
        </w:rPr>
        <w:t>khởi</w:t>
      </w:r>
      <w:r w:rsidRPr="009A66D9">
        <w:rPr>
          <w:rFonts w:ascii="Times New Roman" w:hAnsi="Times New Roman" w:cs="Times New Roman"/>
          <w:spacing w:val="-17"/>
          <w:sz w:val="28"/>
          <w:szCs w:val="28"/>
        </w:rPr>
        <w:t xml:space="preserve"> </w:t>
      </w:r>
      <w:r w:rsidRPr="009A66D9">
        <w:rPr>
          <w:rFonts w:ascii="Times New Roman" w:hAnsi="Times New Roman" w:cs="Times New Roman"/>
          <w:sz w:val="28"/>
          <w:szCs w:val="28"/>
        </w:rPr>
        <w:t>nghiệp</w:t>
      </w:r>
      <w:r w:rsidRPr="009A66D9">
        <w:rPr>
          <w:rFonts w:ascii="Times New Roman" w:hAnsi="Times New Roman" w:cs="Times New Roman"/>
          <w:spacing w:val="-18"/>
          <w:sz w:val="28"/>
          <w:szCs w:val="28"/>
        </w:rPr>
        <w:t xml:space="preserve"> </w:t>
      </w:r>
      <w:r w:rsidRPr="009A66D9">
        <w:rPr>
          <w:rFonts w:ascii="Times New Roman" w:hAnsi="Times New Roman" w:cs="Times New Roman"/>
          <w:sz w:val="28"/>
          <w:szCs w:val="28"/>
        </w:rPr>
        <w:t>đổi</w:t>
      </w:r>
      <w:r w:rsidRPr="009A66D9">
        <w:rPr>
          <w:rFonts w:ascii="Times New Roman" w:hAnsi="Times New Roman" w:cs="Times New Roman"/>
          <w:spacing w:val="-17"/>
          <w:sz w:val="28"/>
          <w:szCs w:val="28"/>
        </w:rPr>
        <w:t xml:space="preserve"> </w:t>
      </w:r>
      <w:r w:rsidRPr="009A66D9">
        <w:rPr>
          <w:rFonts w:ascii="Times New Roman" w:hAnsi="Times New Roman" w:cs="Times New Roman"/>
          <w:sz w:val="28"/>
          <w:szCs w:val="28"/>
        </w:rPr>
        <w:t>mới</w:t>
      </w:r>
      <w:r w:rsidRPr="009A66D9">
        <w:rPr>
          <w:rFonts w:ascii="Times New Roman" w:hAnsi="Times New Roman" w:cs="Times New Roman"/>
          <w:spacing w:val="-16"/>
          <w:sz w:val="28"/>
          <w:szCs w:val="28"/>
        </w:rPr>
        <w:t xml:space="preserve"> </w:t>
      </w:r>
      <w:r w:rsidRPr="009A66D9">
        <w:rPr>
          <w:rFonts w:ascii="Times New Roman" w:hAnsi="Times New Roman" w:cs="Times New Roman"/>
          <w:spacing w:val="-4"/>
          <w:sz w:val="28"/>
          <w:szCs w:val="28"/>
        </w:rPr>
        <w:t>sáng tạo và tổ chức các hội thi, cuộc thi sáng tạo kỹ thuật tỉnh Bắc Ninh</w:t>
      </w:r>
      <w:r w:rsidRPr="009A66D9">
        <w:rPr>
          <w:rFonts w:ascii="Times New Roman" w:hAnsi="Times New Roman" w:cs="Times New Roman"/>
          <w:bCs/>
          <w:spacing w:val="-4"/>
          <w:sz w:val="28"/>
          <w:szCs w:val="28"/>
          <w:lang w:val="en-US"/>
        </w:rPr>
        <w:t xml:space="preserve">; </w:t>
      </w:r>
      <w:r w:rsidRPr="009A66D9">
        <w:rPr>
          <w:rFonts w:ascii="Times New Roman" w:hAnsi="Times New Roman" w:cs="Times New Roman"/>
          <w:spacing w:val="-4"/>
          <w:sz w:val="28"/>
          <w:szCs w:val="28"/>
        </w:rPr>
        <w:t>Nghị quyết số 43/2022/NQ-HĐND ngày 09/12/2022 của HĐND tỉnh Bắc Giang ban hành Quy định hỗ trợ tiêu chuẩn, công cụ, mô hình, phương pháp quản lý tiên tiến, đạt giải thưởng chất lượng, có sản phẩm, hàng hóa công bố tiêu chuẩn cơ sở, công bố hợp chuẩn và áp dụng truy xuất nguồn gốc trên địa bàn tỉnh Bắc Giang giai đoạn 2023-2030</w:t>
      </w:r>
      <w:r w:rsidRPr="009A66D9">
        <w:rPr>
          <w:rFonts w:ascii="Times New Roman" w:hAnsi="Times New Roman" w:cs="Times New Roman"/>
          <w:sz w:val="28"/>
          <w:szCs w:val="28"/>
        </w:rPr>
        <w:t>.</w:t>
      </w:r>
    </w:p>
    <w:p w14:paraId="7BB3610C" w14:textId="77777777" w:rsidR="00E742D6" w:rsidRPr="009A66D9" w:rsidRDefault="00966738">
      <w:pPr>
        <w:spacing w:before="120" w:after="120" w:line="240" w:lineRule="auto"/>
        <w:ind w:firstLine="567"/>
        <w:jc w:val="both"/>
        <w:rPr>
          <w:rFonts w:ascii="Times New Roman" w:hAnsi="Times New Roman" w:cs="Times New Roman"/>
          <w:b/>
          <w:iCs/>
          <w:sz w:val="28"/>
          <w:szCs w:val="28"/>
          <w:lang w:val="en-US"/>
        </w:rPr>
      </w:pPr>
      <w:r w:rsidRPr="009A66D9">
        <w:rPr>
          <w:rFonts w:ascii="Times New Roman" w:hAnsi="Times New Roman" w:cs="Times New Roman"/>
          <w:b/>
          <w:iCs/>
          <w:sz w:val="28"/>
          <w:szCs w:val="28"/>
          <w:lang w:val="en-US"/>
        </w:rPr>
        <w:t>Điều 3. Điều khoản chuyển tiếp</w:t>
      </w:r>
    </w:p>
    <w:p w14:paraId="2B9F16C0" w14:textId="77777777" w:rsidR="00E742D6" w:rsidRPr="009A66D9" w:rsidRDefault="00966738">
      <w:pPr>
        <w:spacing w:before="120" w:after="120" w:line="240" w:lineRule="auto"/>
        <w:ind w:firstLine="567"/>
        <w:jc w:val="both"/>
        <w:rPr>
          <w:rFonts w:ascii="Times New Roman" w:hAnsi="Times New Roman" w:cs="Times New Roman"/>
          <w:spacing w:val="-4"/>
          <w:sz w:val="28"/>
          <w:szCs w:val="28"/>
        </w:rPr>
      </w:pPr>
      <w:r w:rsidRPr="009A66D9">
        <w:rPr>
          <w:rFonts w:ascii="Times New Roman" w:hAnsi="Times New Roman" w:cs="Times New Roman"/>
          <w:iCs/>
          <w:sz w:val="28"/>
          <w:szCs w:val="28"/>
          <w:lang w:val="en-US"/>
        </w:rPr>
        <w:t xml:space="preserve">Các nội dung, công việc, nhiệm vụ đã được phê duyệt, đã được cấp kinh phí trước thời điểm Nghị quyết này có hiệu lực tiếp tục áp dụng quy định tại </w:t>
      </w:r>
      <w:r w:rsidRPr="009A66D9">
        <w:rPr>
          <w:rFonts w:ascii="Times New Roman" w:hAnsi="Times New Roman" w:cs="Times New Roman"/>
          <w:spacing w:val="-2"/>
          <w:sz w:val="28"/>
          <w:szCs w:val="28"/>
        </w:rPr>
        <w:t>Nghị</w:t>
      </w:r>
      <w:r w:rsidRPr="009A66D9">
        <w:rPr>
          <w:rFonts w:ascii="Times New Roman" w:hAnsi="Times New Roman" w:cs="Times New Roman"/>
          <w:spacing w:val="-12"/>
          <w:sz w:val="28"/>
          <w:szCs w:val="28"/>
        </w:rPr>
        <w:t xml:space="preserve"> </w:t>
      </w:r>
      <w:r w:rsidRPr="009A66D9">
        <w:rPr>
          <w:rFonts w:ascii="Times New Roman" w:hAnsi="Times New Roman" w:cs="Times New Roman"/>
          <w:spacing w:val="-2"/>
          <w:sz w:val="28"/>
          <w:szCs w:val="28"/>
        </w:rPr>
        <w:t>quyết</w:t>
      </w:r>
      <w:r w:rsidRPr="009A66D9">
        <w:rPr>
          <w:rFonts w:ascii="Times New Roman" w:hAnsi="Times New Roman" w:cs="Times New Roman"/>
          <w:spacing w:val="-12"/>
          <w:sz w:val="28"/>
          <w:szCs w:val="28"/>
        </w:rPr>
        <w:t xml:space="preserve"> </w:t>
      </w:r>
      <w:r w:rsidRPr="009A66D9">
        <w:rPr>
          <w:rFonts w:ascii="Times New Roman" w:hAnsi="Times New Roman" w:cs="Times New Roman"/>
          <w:spacing w:val="-2"/>
          <w:sz w:val="28"/>
          <w:szCs w:val="28"/>
        </w:rPr>
        <w:t>số</w:t>
      </w:r>
      <w:r w:rsidRPr="009A66D9">
        <w:rPr>
          <w:rFonts w:ascii="Times New Roman" w:hAnsi="Times New Roman" w:cs="Times New Roman"/>
          <w:spacing w:val="-12"/>
          <w:sz w:val="28"/>
          <w:szCs w:val="28"/>
        </w:rPr>
        <w:t xml:space="preserve"> </w:t>
      </w:r>
      <w:r w:rsidRPr="009A66D9">
        <w:rPr>
          <w:rFonts w:ascii="Times New Roman" w:hAnsi="Times New Roman" w:cs="Times New Roman"/>
          <w:spacing w:val="-2"/>
          <w:sz w:val="28"/>
          <w:szCs w:val="28"/>
        </w:rPr>
        <w:t>26/2018/NQ-HĐND</w:t>
      </w:r>
      <w:r w:rsidRPr="009A66D9">
        <w:rPr>
          <w:rFonts w:ascii="Times New Roman" w:hAnsi="Times New Roman" w:cs="Times New Roman"/>
          <w:spacing w:val="-14"/>
          <w:sz w:val="28"/>
          <w:szCs w:val="28"/>
        </w:rPr>
        <w:t xml:space="preserve"> </w:t>
      </w:r>
      <w:r w:rsidRPr="009A66D9">
        <w:rPr>
          <w:rFonts w:ascii="Times New Roman" w:hAnsi="Times New Roman" w:cs="Times New Roman"/>
          <w:spacing w:val="-2"/>
          <w:sz w:val="28"/>
          <w:szCs w:val="28"/>
        </w:rPr>
        <w:t>ngày</w:t>
      </w:r>
      <w:r w:rsidRPr="009A66D9">
        <w:rPr>
          <w:rFonts w:ascii="Times New Roman" w:hAnsi="Times New Roman" w:cs="Times New Roman"/>
          <w:spacing w:val="-14"/>
          <w:sz w:val="28"/>
          <w:szCs w:val="28"/>
        </w:rPr>
        <w:t xml:space="preserve"> </w:t>
      </w:r>
      <w:r w:rsidRPr="009A66D9">
        <w:rPr>
          <w:rFonts w:ascii="Times New Roman" w:hAnsi="Times New Roman" w:cs="Times New Roman"/>
          <w:spacing w:val="-2"/>
          <w:sz w:val="28"/>
          <w:szCs w:val="28"/>
        </w:rPr>
        <w:t>07/12/2018</w:t>
      </w:r>
      <w:r w:rsidRPr="009A66D9">
        <w:rPr>
          <w:rFonts w:ascii="Times New Roman" w:hAnsi="Times New Roman" w:cs="Times New Roman"/>
          <w:spacing w:val="-11"/>
          <w:sz w:val="28"/>
          <w:szCs w:val="28"/>
        </w:rPr>
        <w:t xml:space="preserve"> </w:t>
      </w:r>
      <w:r w:rsidRPr="009A66D9">
        <w:rPr>
          <w:rFonts w:ascii="Times New Roman" w:hAnsi="Times New Roman" w:cs="Times New Roman"/>
          <w:spacing w:val="-2"/>
          <w:sz w:val="28"/>
          <w:szCs w:val="28"/>
        </w:rPr>
        <w:t>của</w:t>
      </w:r>
      <w:r w:rsidRPr="009A66D9">
        <w:rPr>
          <w:rFonts w:ascii="Times New Roman" w:hAnsi="Times New Roman" w:cs="Times New Roman"/>
          <w:spacing w:val="-13"/>
          <w:sz w:val="28"/>
          <w:szCs w:val="28"/>
        </w:rPr>
        <w:t xml:space="preserve"> </w:t>
      </w:r>
      <w:r w:rsidRPr="009A66D9">
        <w:rPr>
          <w:rFonts w:ascii="Times New Roman" w:hAnsi="Times New Roman" w:cs="Times New Roman"/>
          <w:spacing w:val="-2"/>
          <w:sz w:val="28"/>
          <w:szCs w:val="28"/>
        </w:rPr>
        <w:t>HĐND</w:t>
      </w:r>
      <w:r w:rsidRPr="009A66D9">
        <w:rPr>
          <w:rFonts w:ascii="Times New Roman" w:hAnsi="Times New Roman" w:cs="Times New Roman"/>
          <w:spacing w:val="-12"/>
          <w:sz w:val="28"/>
          <w:szCs w:val="28"/>
        </w:rPr>
        <w:t xml:space="preserve"> </w:t>
      </w:r>
      <w:r w:rsidRPr="009A66D9">
        <w:rPr>
          <w:rFonts w:ascii="Times New Roman" w:hAnsi="Times New Roman" w:cs="Times New Roman"/>
          <w:spacing w:val="-2"/>
          <w:sz w:val="28"/>
          <w:szCs w:val="28"/>
        </w:rPr>
        <w:t xml:space="preserve">tỉnh </w:t>
      </w:r>
      <w:r w:rsidRPr="009A66D9">
        <w:rPr>
          <w:rFonts w:ascii="Times New Roman" w:hAnsi="Times New Roman" w:cs="Times New Roman"/>
          <w:sz w:val="28"/>
          <w:szCs w:val="28"/>
        </w:rPr>
        <w:t>Bắc</w:t>
      </w:r>
      <w:r w:rsidRPr="009A66D9">
        <w:rPr>
          <w:rFonts w:ascii="Times New Roman" w:hAnsi="Times New Roman" w:cs="Times New Roman"/>
          <w:spacing w:val="-4"/>
          <w:sz w:val="28"/>
          <w:szCs w:val="28"/>
        </w:rPr>
        <w:t xml:space="preserve"> </w:t>
      </w:r>
      <w:r w:rsidRPr="009A66D9">
        <w:rPr>
          <w:rFonts w:ascii="Times New Roman" w:hAnsi="Times New Roman" w:cs="Times New Roman"/>
          <w:sz w:val="28"/>
          <w:szCs w:val="28"/>
        </w:rPr>
        <w:t>Giang</w:t>
      </w:r>
      <w:r w:rsidRPr="009A66D9">
        <w:rPr>
          <w:rFonts w:ascii="Times New Roman" w:hAnsi="Times New Roman" w:cs="Times New Roman"/>
          <w:spacing w:val="-2"/>
          <w:sz w:val="28"/>
          <w:szCs w:val="28"/>
          <w:lang w:val="en-US"/>
        </w:rPr>
        <w:t xml:space="preserve">; </w:t>
      </w:r>
      <w:r w:rsidRPr="009A66D9">
        <w:rPr>
          <w:rFonts w:ascii="Times New Roman" w:hAnsi="Times New Roman" w:cs="Times New Roman"/>
          <w:sz w:val="28"/>
          <w:szCs w:val="28"/>
        </w:rPr>
        <w:t>Nghị quyết số 28/2024/NQ-HĐND</w:t>
      </w:r>
      <w:r w:rsidRPr="009A66D9">
        <w:rPr>
          <w:rFonts w:ascii="Times New Roman" w:hAnsi="Times New Roman" w:cs="Times New Roman"/>
          <w:spacing w:val="-16"/>
          <w:sz w:val="28"/>
          <w:szCs w:val="28"/>
        </w:rPr>
        <w:t xml:space="preserve"> </w:t>
      </w:r>
      <w:r w:rsidRPr="009A66D9">
        <w:rPr>
          <w:rFonts w:ascii="Times New Roman" w:hAnsi="Times New Roman" w:cs="Times New Roman"/>
          <w:sz w:val="28"/>
          <w:szCs w:val="28"/>
        </w:rPr>
        <w:t>ngày</w:t>
      </w:r>
      <w:r w:rsidRPr="009A66D9">
        <w:rPr>
          <w:rFonts w:ascii="Times New Roman" w:hAnsi="Times New Roman" w:cs="Times New Roman"/>
          <w:spacing w:val="-18"/>
          <w:sz w:val="28"/>
          <w:szCs w:val="28"/>
        </w:rPr>
        <w:t xml:space="preserve"> </w:t>
      </w:r>
      <w:r w:rsidRPr="009A66D9">
        <w:rPr>
          <w:rFonts w:ascii="Times New Roman" w:hAnsi="Times New Roman" w:cs="Times New Roman"/>
          <w:sz w:val="28"/>
          <w:szCs w:val="28"/>
        </w:rPr>
        <w:t>06/6/2024</w:t>
      </w:r>
      <w:r w:rsidRPr="009A66D9">
        <w:rPr>
          <w:rFonts w:ascii="Times New Roman" w:hAnsi="Times New Roman" w:cs="Times New Roman"/>
          <w:spacing w:val="-14"/>
          <w:sz w:val="28"/>
          <w:szCs w:val="28"/>
        </w:rPr>
        <w:t xml:space="preserve"> </w:t>
      </w:r>
      <w:r w:rsidRPr="009A66D9">
        <w:rPr>
          <w:rFonts w:ascii="Times New Roman" w:hAnsi="Times New Roman" w:cs="Times New Roman"/>
          <w:sz w:val="28"/>
          <w:szCs w:val="28"/>
        </w:rPr>
        <w:t>của</w:t>
      </w:r>
      <w:r w:rsidRPr="009A66D9">
        <w:rPr>
          <w:rFonts w:ascii="Times New Roman" w:hAnsi="Times New Roman" w:cs="Times New Roman"/>
          <w:spacing w:val="-16"/>
          <w:sz w:val="28"/>
          <w:szCs w:val="28"/>
        </w:rPr>
        <w:t xml:space="preserve"> </w:t>
      </w:r>
      <w:r w:rsidRPr="009A66D9">
        <w:rPr>
          <w:rFonts w:ascii="Times New Roman" w:hAnsi="Times New Roman" w:cs="Times New Roman"/>
          <w:sz w:val="28"/>
          <w:szCs w:val="28"/>
        </w:rPr>
        <w:t>HĐND</w:t>
      </w:r>
      <w:r w:rsidRPr="009A66D9">
        <w:rPr>
          <w:rFonts w:ascii="Times New Roman" w:hAnsi="Times New Roman" w:cs="Times New Roman"/>
          <w:spacing w:val="-17"/>
          <w:sz w:val="28"/>
          <w:szCs w:val="28"/>
        </w:rPr>
        <w:t xml:space="preserve"> </w:t>
      </w:r>
      <w:r w:rsidRPr="009A66D9">
        <w:rPr>
          <w:rFonts w:ascii="Times New Roman" w:hAnsi="Times New Roman" w:cs="Times New Roman"/>
          <w:sz w:val="28"/>
          <w:szCs w:val="28"/>
        </w:rPr>
        <w:t>tỉnh</w:t>
      </w:r>
      <w:r w:rsidRPr="009A66D9">
        <w:rPr>
          <w:rFonts w:ascii="Times New Roman" w:hAnsi="Times New Roman" w:cs="Times New Roman"/>
          <w:spacing w:val="-16"/>
          <w:sz w:val="28"/>
          <w:szCs w:val="28"/>
        </w:rPr>
        <w:t xml:space="preserve"> </w:t>
      </w:r>
      <w:r w:rsidRPr="009A66D9">
        <w:rPr>
          <w:rFonts w:ascii="Times New Roman" w:hAnsi="Times New Roman" w:cs="Times New Roman"/>
          <w:sz w:val="28"/>
          <w:szCs w:val="28"/>
        </w:rPr>
        <w:t>Bắc</w:t>
      </w:r>
      <w:r w:rsidRPr="009A66D9">
        <w:rPr>
          <w:rFonts w:ascii="Times New Roman" w:hAnsi="Times New Roman" w:cs="Times New Roman"/>
          <w:spacing w:val="-16"/>
          <w:sz w:val="28"/>
          <w:szCs w:val="28"/>
        </w:rPr>
        <w:t xml:space="preserve"> </w:t>
      </w:r>
      <w:r w:rsidRPr="009A66D9">
        <w:rPr>
          <w:rFonts w:ascii="Times New Roman" w:hAnsi="Times New Roman" w:cs="Times New Roman"/>
          <w:sz w:val="28"/>
          <w:szCs w:val="28"/>
        </w:rPr>
        <w:t>Giang; Nghị quyết số 12/2021/NQ-</w:t>
      </w:r>
      <w:r w:rsidRPr="009A66D9">
        <w:rPr>
          <w:rFonts w:ascii="Times New Roman" w:hAnsi="Times New Roman" w:cs="Times New Roman"/>
          <w:spacing w:val="-4"/>
          <w:sz w:val="28"/>
          <w:szCs w:val="28"/>
        </w:rPr>
        <w:t>HĐND ngày 08/12/2021 của HĐND tỉnh Bắc Ninh</w:t>
      </w:r>
      <w:r w:rsidRPr="009A66D9">
        <w:rPr>
          <w:rFonts w:ascii="Times New Roman" w:hAnsi="Times New Roman" w:cs="Times New Roman"/>
          <w:bCs/>
          <w:spacing w:val="-4"/>
          <w:sz w:val="28"/>
          <w:szCs w:val="28"/>
          <w:lang w:val="en-US"/>
        </w:rPr>
        <w:t xml:space="preserve">; </w:t>
      </w:r>
      <w:r w:rsidRPr="009A66D9">
        <w:rPr>
          <w:rFonts w:ascii="Times New Roman" w:hAnsi="Times New Roman" w:cs="Times New Roman"/>
          <w:spacing w:val="-4"/>
          <w:sz w:val="28"/>
          <w:szCs w:val="28"/>
        </w:rPr>
        <w:t>Nghị quyết số 43/2022/NQ-HĐND ngày 09/12/2022 của HĐND tỉnh Bắc Giang.</w:t>
      </w:r>
    </w:p>
    <w:p w14:paraId="1138944D" w14:textId="77777777" w:rsidR="00E742D6" w:rsidRPr="009A66D9" w:rsidRDefault="00966738">
      <w:pPr>
        <w:spacing w:before="120" w:after="120" w:line="240" w:lineRule="auto"/>
        <w:ind w:firstLine="567"/>
        <w:jc w:val="both"/>
        <w:rPr>
          <w:rFonts w:ascii="Times New Roman" w:hAnsi="Times New Roman" w:cs="Times New Roman"/>
          <w:b/>
          <w:bCs/>
          <w:iCs/>
          <w:sz w:val="28"/>
          <w:szCs w:val="28"/>
          <w:lang w:val="nl-NL"/>
        </w:rPr>
      </w:pPr>
      <w:r w:rsidRPr="009A66D9">
        <w:rPr>
          <w:rFonts w:ascii="Times New Roman" w:hAnsi="Times New Roman" w:cs="Times New Roman"/>
          <w:b/>
          <w:bCs/>
          <w:iCs/>
          <w:sz w:val="28"/>
          <w:szCs w:val="28"/>
          <w:lang w:val="nl-NL"/>
        </w:rPr>
        <w:t>Điều 4. Tổ chức thực hiện</w:t>
      </w:r>
    </w:p>
    <w:p w14:paraId="429E0B90" w14:textId="27A3EEBC" w:rsidR="00E742D6" w:rsidRPr="009A66D9" w:rsidRDefault="00966738">
      <w:pPr>
        <w:spacing w:before="120" w:after="120" w:line="240" w:lineRule="auto"/>
        <w:ind w:firstLine="567"/>
        <w:jc w:val="both"/>
        <w:rPr>
          <w:rFonts w:ascii="Times New Roman" w:hAnsi="Times New Roman" w:cs="Times New Roman"/>
          <w:bCs/>
          <w:iCs/>
          <w:sz w:val="28"/>
          <w:szCs w:val="28"/>
          <w:lang w:val="nl-NL"/>
        </w:rPr>
      </w:pPr>
      <w:r w:rsidRPr="009A66D9">
        <w:rPr>
          <w:rFonts w:ascii="Times New Roman" w:hAnsi="Times New Roman" w:cs="Times New Roman"/>
          <w:bCs/>
          <w:iCs/>
          <w:sz w:val="28"/>
          <w:szCs w:val="28"/>
          <w:lang w:val="nl-NL"/>
        </w:rPr>
        <w:t>Hội đồng nhân dân tỉnh giao Ủy ban nhân dân tỉnh tổ chức triển khai, thực hiện Nghị quyết.</w:t>
      </w:r>
    </w:p>
    <w:p w14:paraId="45E46E68" w14:textId="77777777" w:rsidR="00E742D6" w:rsidRPr="009A66D9" w:rsidRDefault="00966738">
      <w:pPr>
        <w:spacing w:before="120" w:after="120" w:line="240" w:lineRule="auto"/>
        <w:ind w:firstLine="567"/>
        <w:jc w:val="both"/>
        <w:rPr>
          <w:rFonts w:ascii="Times New Roman" w:hAnsi="Times New Roman" w:cs="Times New Roman"/>
          <w:bCs/>
          <w:sz w:val="28"/>
          <w:szCs w:val="28"/>
          <w:lang w:val="nl-NL"/>
        </w:rPr>
      </w:pPr>
      <w:r w:rsidRPr="009A66D9">
        <w:rPr>
          <w:rFonts w:ascii="Times New Roman" w:hAnsi="Times New Roman" w:cs="Times New Roman"/>
          <w:bCs/>
          <w:sz w:val="28"/>
          <w:szCs w:val="28"/>
          <w:lang w:val="nl-NL"/>
        </w:rPr>
        <w:t>Nghị quyết này đã được Hội đồng nhân dân tỉnh Bắc Ninh Khoá...., Kỳ họp thứ....thông qua ngày....tháng....năm 2026./.</w:t>
      </w:r>
    </w:p>
    <w:p w14:paraId="676C6638" w14:textId="77777777" w:rsidR="00E742D6" w:rsidRPr="009A66D9" w:rsidRDefault="00E742D6">
      <w:pPr>
        <w:spacing w:before="120" w:after="120" w:line="240" w:lineRule="auto"/>
        <w:ind w:firstLine="567"/>
        <w:jc w:val="both"/>
        <w:rPr>
          <w:rFonts w:ascii="Times New Roman" w:hAnsi="Times New Roman" w:cs="Times New Roman"/>
          <w:bCs/>
          <w:sz w:val="28"/>
          <w:szCs w:val="28"/>
          <w:lang w:val="nl-NL"/>
        </w:rPr>
      </w:pPr>
    </w:p>
    <w:tbl>
      <w:tblPr>
        <w:tblW w:w="0" w:type="auto"/>
        <w:tblLook w:val="04A0" w:firstRow="1" w:lastRow="0" w:firstColumn="1" w:lastColumn="0" w:noHBand="0" w:noVBand="1"/>
      </w:tblPr>
      <w:tblGrid>
        <w:gridCol w:w="5353"/>
        <w:gridCol w:w="3935"/>
      </w:tblGrid>
      <w:tr w:rsidR="00E742D6" w:rsidRPr="009A66D9" w14:paraId="51C70CDF" w14:textId="77777777">
        <w:tc>
          <w:tcPr>
            <w:tcW w:w="5353" w:type="dxa"/>
          </w:tcPr>
          <w:p w14:paraId="449A5566" w14:textId="77777777" w:rsidR="00E742D6" w:rsidRPr="009A66D9" w:rsidRDefault="00966738">
            <w:pPr>
              <w:spacing w:after="0" w:line="240" w:lineRule="auto"/>
              <w:ind w:hanging="104"/>
              <w:rPr>
                <w:rFonts w:ascii="Times New Roman" w:hAnsi="Times New Roman" w:cs="Times New Roman"/>
                <w:b/>
                <w:i/>
                <w:iCs/>
                <w:sz w:val="24"/>
                <w:szCs w:val="24"/>
                <w:lang w:val="nl-NL"/>
              </w:rPr>
            </w:pPr>
            <w:r w:rsidRPr="009A66D9">
              <w:rPr>
                <w:rFonts w:ascii="Times New Roman" w:hAnsi="Times New Roman" w:cs="Times New Roman"/>
                <w:b/>
                <w:i/>
                <w:iCs/>
                <w:sz w:val="24"/>
                <w:szCs w:val="24"/>
                <w:lang w:val="nl-NL"/>
              </w:rPr>
              <w:t>Nơi nhận:</w:t>
            </w:r>
          </w:p>
          <w:p w14:paraId="6FCB08D6" w14:textId="77777777" w:rsidR="00E742D6" w:rsidRPr="009A66D9" w:rsidRDefault="00966738">
            <w:pPr>
              <w:spacing w:after="0" w:line="240" w:lineRule="auto"/>
              <w:ind w:hanging="104"/>
              <w:rPr>
                <w:rFonts w:ascii="Times New Roman" w:hAnsi="Times New Roman" w:cs="Times New Roman"/>
                <w:bCs/>
                <w:lang w:val="nl-NL"/>
              </w:rPr>
            </w:pPr>
            <w:r w:rsidRPr="009A66D9">
              <w:rPr>
                <w:rFonts w:ascii="Times New Roman" w:hAnsi="Times New Roman" w:cs="Times New Roman"/>
                <w:bCs/>
                <w:lang w:val="nl-NL"/>
              </w:rPr>
              <w:t>- Uỷ ban thường vụ Quốc hội; Chính phủ;</w:t>
            </w:r>
          </w:p>
          <w:p w14:paraId="5B1EF154" w14:textId="328EFA7D" w:rsidR="00E742D6" w:rsidRPr="009A66D9" w:rsidRDefault="00966738">
            <w:pPr>
              <w:spacing w:after="0" w:line="240" w:lineRule="auto"/>
              <w:ind w:hanging="104"/>
              <w:rPr>
                <w:rFonts w:ascii="Times New Roman" w:hAnsi="Times New Roman" w:cs="Times New Roman"/>
                <w:bCs/>
                <w:lang w:val="nl-NL"/>
              </w:rPr>
            </w:pPr>
            <w:r w:rsidRPr="009A66D9">
              <w:rPr>
                <w:rFonts w:ascii="Times New Roman" w:hAnsi="Times New Roman" w:cs="Times New Roman"/>
                <w:bCs/>
                <w:lang w:val="nl-NL"/>
              </w:rPr>
              <w:t xml:space="preserve">- </w:t>
            </w:r>
            <w:r w:rsidR="00435C83" w:rsidRPr="003C64BD">
              <w:rPr>
                <w:rFonts w:ascii="Times New Roman" w:hAnsi="Times New Roman"/>
                <w:szCs w:val="28"/>
                <w:lang w:val="nl-NL"/>
              </w:rPr>
              <w:t>Cục KTVB &amp; TCTHPL-Bộ Tư pháp</w:t>
            </w:r>
            <w:r w:rsidRPr="009A66D9">
              <w:rPr>
                <w:rFonts w:ascii="Times New Roman" w:hAnsi="Times New Roman" w:cs="Times New Roman"/>
                <w:bCs/>
                <w:lang w:val="nl-NL"/>
              </w:rPr>
              <w:t>;</w:t>
            </w:r>
          </w:p>
          <w:p w14:paraId="4D1CF975" w14:textId="77777777" w:rsidR="00E742D6" w:rsidRPr="009A66D9" w:rsidRDefault="00966738">
            <w:pPr>
              <w:spacing w:after="0" w:line="240" w:lineRule="auto"/>
              <w:ind w:hanging="104"/>
              <w:rPr>
                <w:rFonts w:ascii="Times New Roman" w:hAnsi="Times New Roman" w:cs="Times New Roman"/>
                <w:bCs/>
                <w:lang w:val="nl-NL"/>
              </w:rPr>
            </w:pPr>
            <w:r w:rsidRPr="009A66D9">
              <w:rPr>
                <w:rFonts w:ascii="Times New Roman" w:hAnsi="Times New Roman" w:cs="Times New Roman"/>
                <w:bCs/>
                <w:lang w:val="nl-NL"/>
              </w:rPr>
              <w:t>- Vụ Pháp chế - Bộ Khoa học và Công nghệ;</w:t>
            </w:r>
          </w:p>
          <w:p w14:paraId="6B9AE474" w14:textId="77777777" w:rsidR="00E742D6" w:rsidRPr="009A66D9" w:rsidRDefault="00966738">
            <w:pPr>
              <w:spacing w:after="0" w:line="240" w:lineRule="auto"/>
              <w:ind w:hanging="104"/>
              <w:rPr>
                <w:rFonts w:ascii="Times New Roman" w:hAnsi="Times New Roman" w:cs="Times New Roman"/>
                <w:bCs/>
                <w:lang w:val="nl-NL"/>
              </w:rPr>
            </w:pPr>
            <w:r w:rsidRPr="009A66D9">
              <w:rPr>
                <w:rFonts w:ascii="Times New Roman" w:hAnsi="Times New Roman" w:cs="Times New Roman"/>
                <w:bCs/>
                <w:lang w:val="nl-NL"/>
              </w:rPr>
              <w:t>- Thường trực: Tỉnh uỷ, HĐND tỉnh; UBND tỉnh;</w:t>
            </w:r>
          </w:p>
          <w:p w14:paraId="303B2603" w14:textId="77777777" w:rsidR="00E742D6" w:rsidRPr="009A66D9" w:rsidRDefault="00966738">
            <w:pPr>
              <w:spacing w:after="0" w:line="240" w:lineRule="auto"/>
              <w:ind w:hanging="104"/>
              <w:rPr>
                <w:rFonts w:ascii="Times New Roman" w:hAnsi="Times New Roman" w:cs="Times New Roman"/>
                <w:bCs/>
                <w:lang w:val="nl-NL"/>
              </w:rPr>
            </w:pPr>
            <w:r w:rsidRPr="009A66D9">
              <w:rPr>
                <w:rFonts w:ascii="Times New Roman" w:hAnsi="Times New Roman" w:cs="Times New Roman"/>
                <w:bCs/>
                <w:lang w:val="nl-NL"/>
              </w:rPr>
              <w:t>- Đoàn ĐBQH tỉnh Bắc Ninh;</w:t>
            </w:r>
          </w:p>
          <w:p w14:paraId="682DFBE8" w14:textId="77777777" w:rsidR="00E742D6" w:rsidRPr="009A66D9" w:rsidRDefault="00966738">
            <w:pPr>
              <w:spacing w:after="0" w:line="240" w:lineRule="auto"/>
              <w:ind w:hanging="104"/>
              <w:rPr>
                <w:rFonts w:ascii="Times New Roman" w:hAnsi="Times New Roman" w:cs="Times New Roman"/>
                <w:bCs/>
                <w:lang w:val="nl-NL"/>
              </w:rPr>
            </w:pPr>
            <w:r w:rsidRPr="009A66D9">
              <w:rPr>
                <w:rFonts w:ascii="Times New Roman" w:hAnsi="Times New Roman" w:cs="Times New Roman"/>
                <w:bCs/>
                <w:lang w:val="nl-NL"/>
              </w:rPr>
              <w:t>- Uỷ ban MTTQVN và các tổ chức CT-XH tỉnh;</w:t>
            </w:r>
          </w:p>
          <w:p w14:paraId="4725E3AC" w14:textId="77777777" w:rsidR="00E742D6" w:rsidRPr="009A66D9" w:rsidRDefault="00966738">
            <w:pPr>
              <w:spacing w:after="0" w:line="240" w:lineRule="auto"/>
              <w:ind w:hanging="104"/>
              <w:rPr>
                <w:rFonts w:ascii="Times New Roman" w:hAnsi="Times New Roman" w:cs="Times New Roman"/>
                <w:bCs/>
                <w:lang w:val="nl-NL"/>
              </w:rPr>
            </w:pPr>
            <w:r w:rsidRPr="009A66D9">
              <w:rPr>
                <w:rFonts w:ascii="Times New Roman" w:hAnsi="Times New Roman" w:cs="Times New Roman"/>
                <w:bCs/>
                <w:lang w:val="nl-NL"/>
              </w:rPr>
              <w:t>- Các cơ quan, sở, ban, ngành cấp tỉnh;</w:t>
            </w:r>
          </w:p>
          <w:p w14:paraId="139C2902" w14:textId="77777777" w:rsidR="00E742D6" w:rsidRPr="009A66D9" w:rsidRDefault="00966738">
            <w:pPr>
              <w:spacing w:after="0" w:line="240" w:lineRule="auto"/>
              <w:ind w:hanging="104"/>
              <w:rPr>
                <w:rFonts w:ascii="Times New Roman" w:hAnsi="Times New Roman" w:cs="Times New Roman"/>
                <w:bCs/>
                <w:lang w:val="nl-NL"/>
              </w:rPr>
            </w:pPr>
            <w:r w:rsidRPr="009A66D9">
              <w:rPr>
                <w:rFonts w:ascii="Times New Roman" w:hAnsi="Times New Roman" w:cs="Times New Roman"/>
                <w:bCs/>
                <w:lang w:val="nl-NL"/>
              </w:rPr>
              <w:t>- Các cơ quan Trung ương đóng trên địa bàn tỉnh;</w:t>
            </w:r>
          </w:p>
          <w:p w14:paraId="68DDFE4D" w14:textId="77777777" w:rsidR="00E742D6" w:rsidRPr="009A66D9" w:rsidRDefault="00966738">
            <w:pPr>
              <w:spacing w:after="0" w:line="240" w:lineRule="auto"/>
              <w:ind w:hanging="104"/>
              <w:rPr>
                <w:rFonts w:ascii="Times New Roman" w:hAnsi="Times New Roman" w:cs="Times New Roman"/>
                <w:bCs/>
                <w:lang w:val="nl-NL"/>
              </w:rPr>
            </w:pPr>
            <w:r w:rsidRPr="009A66D9">
              <w:rPr>
                <w:rFonts w:ascii="Times New Roman" w:hAnsi="Times New Roman" w:cs="Times New Roman"/>
                <w:bCs/>
                <w:lang w:val="nl-NL"/>
              </w:rPr>
              <w:t>- Các đại biểu HĐND tỉnh khoá....;</w:t>
            </w:r>
          </w:p>
          <w:p w14:paraId="2771C23D" w14:textId="77777777" w:rsidR="00E742D6" w:rsidRPr="009A66D9" w:rsidRDefault="00966738">
            <w:pPr>
              <w:spacing w:after="0" w:line="240" w:lineRule="auto"/>
              <w:ind w:hanging="104"/>
              <w:rPr>
                <w:rFonts w:ascii="Times New Roman" w:hAnsi="Times New Roman" w:cs="Times New Roman"/>
                <w:bCs/>
                <w:spacing w:val="-8"/>
                <w:lang w:val="nl-NL"/>
              </w:rPr>
            </w:pPr>
            <w:r w:rsidRPr="009A66D9">
              <w:rPr>
                <w:rFonts w:ascii="Times New Roman" w:hAnsi="Times New Roman" w:cs="Times New Roman"/>
                <w:bCs/>
                <w:spacing w:val="-8"/>
                <w:lang w:val="nl-NL"/>
              </w:rPr>
              <w:t>- Thường trực: Đảng uỷ, HĐND; UBND các xã, phường;</w:t>
            </w:r>
          </w:p>
          <w:p w14:paraId="684C498A" w14:textId="77777777" w:rsidR="00E742D6" w:rsidRPr="009A66D9" w:rsidRDefault="00966738">
            <w:pPr>
              <w:spacing w:after="0" w:line="240" w:lineRule="auto"/>
              <w:ind w:hanging="104"/>
              <w:rPr>
                <w:rFonts w:ascii="Times New Roman" w:hAnsi="Times New Roman" w:cs="Times New Roman"/>
                <w:bCs/>
                <w:lang w:val="nl-NL"/>
              </w:rPr>
            </w:pPr>
            <w:r w:rsidRPr="009A66D9">
              <w:rPr>
                <w:rFonts w:ascii="Times New Roman" w:hAnsi="Times New Roman" w:cs="Times New Roman"/>
                <w:bCs/>
                <w:lang w:val="nl-NL"/>
              </w:rPr>
              <w:t>- Trung tâm thông tin - Văn phòng UBND tỉnh: 01 bản giấy, 01 bản điện tử (đăng Công báo);</w:t>
            </w:r>
          </w:p>
          <w:p w14:paraId="51AE2EC4" w14:textId="77777777" w:rsidR="00E742D6" w:rsidRPr="009A66D9" w:rsidRDefault="00966738">
            <w:pPr>
              <w:spacing w:after="0" w:line="240" w:lineRule="auto"/>
              <w:ind w:hanging="104"/>
              <w:rPr>
                <w:rFonts w:ascii="Times New Roman" w:hAnsi="Times New Roman" w:cs="Times New Roman"/>
                <w:bCs/>
                <w:spacing w:val="-14"/>
                <w:lang w:val="nl-NL"/>
              </w:rPr>
            </w:pPr>
            <w:r w:rsidRPr="009A66D9">
              <w:rPr>
                <w:rFonts w:ascii="Times New Roman" w:hAnsi="Times New Roman" w:cs="Times New Roman"/>
                <w:bCs/>
                <w:spacing w:val="-14"/>
                <w:lang w:val="nl-NL"/>
              </w:rPr>
              <w:t>- Lãnh đạo, chuyên viên VP Đoàn ĐBQH và HĐND tỉnh;</w:t>
            </w:r>
          </w:p>
          <w:p w14:paraId="2244E3CE" w14:textId="77777777" w:rsidR="00E742D6" w:rsidRPr="009A66D9" w:rsidRDefault="00966738">
            <w:pPr>
              <w:spacing w:after="0" w:line="240" w:lineRule="auto"/>
              <w:ind w:hanging="104"/>
              <w:rPr>
                <w:rFonts w:ascii="Times New Roman" w:hAnsi="Times New Roman" w:cs="Times New Roman"/>
                <w:bCs/>
                <w:lang w:val="nl-NL"/>
              </w:rPr>
            </w:pPr>
            <w:r w:rsidRPr="009A66D9">
              <w:rPr>
                <w:rFonts w:ascii="Times New Roman" w:hAnsi="Times New Roman" w:cs="Times New Roman"/>
                <w:bCs/>
                <w:lang w:val="nl-NL"/>
              </w:rPr>
              <w:t>- Lưu: VT, CTHĐND.</w:t>
            </w:r>
          </w:p>
          <w:p w14:paraId="47E41E11" w14:textId="77777777" w:rsidR="00E742D6" w:rsidRPr="009A66D9" w:rsidRDefault="00E742D6">
            <w:pPr>
              <w:spacing w:before="120" w:after="120" w:line="240" w:lineRule="auto"/>
              <w:jc w:val="both"/>
              <w:rPr>
                <w:rFonts w:ascii="Times New Roman" w:hAnsi="Times New Roman" w:cs="Times New Roman"/>
                <w:bCs/>
                <w:sz w:val="28"/>
                <w:szCs w:val="28"/>
                <w:lang w:val="nl-NL"/>
              </w:rPr>
            </w:pPr>
          </w:p>
        </w:tc>
        <w:tc>
          <w:tcPr>
            <w:tcW w:w="3935" w:type="dxa"/>
          </w:tcPr>
          <w:p w14:paraId="15624FEA" w14:textId="77777777" w:rsidR="00E742D6" w:rsidRPr="009A66D9" w:rsidRDefault="00966738">
            <w:pPr>
              <w:spacing w:before="120" w:after="120" w:line="240" w:lineRule="auto"/>
              <w:jc w:val="center"/>
              <w:rPr>
                <w:rFonts w:ascii="Times New Roman" w:hAnsi="Times New Roman" w:cs="Times New Roman"/>
                <w:b/>
                <w:sz w:val="28"/>
                <w:szCs w:val="28"/>
                <w:lang w:val="nl-NL"/>
              </w:rPr>
            </w:pPr>
            <w:r w:rsidRPr="009A66D9">
              <w:rPr>
                <w:rFonts w:ascii="Times New Roman" w:hAnsi="Times New Roman" w:cs="Times New Roman"/>
                <w:b/>
                <w:sz w:val="28"/>
                <w:szCs w:val="28"/>
                <w:lang w:val="nl-NL"/>
              </w:rPr>
              <w:t>CHỦ TỊCH</w:t>
            </w:r>
          </w:p>
          <w:p w14:paraId="77A08066" w14:textId="77777777" w:rsidR="00E742D6" w:rsidRPr="009A66D9" w:rsidRDefault="00E742D6">
            <w:pPr>
              <w:spacing w:before="120" w:after="120" w:line="240" w:lineRule="auto"/>
              <w:jc w:val="center"/>
              <w:rPr>
                <w:rFonts w:ascii="Times New Roman" w:hAnsi="Times New Roman" w:cs="Times New Roman"/>
                <w:bCs/>
                <w:sz w:val="28"/>
                <w:szCs w:val="28"/>
                <w:lang w:val="nl-NL"/>
              </w:rPr>
            </w:pPr>
          </w:p>
          <w:p w14:paraId="636AB254" w14:textId="77777777" w:rsidR="00E742D6" w:rsidRPr="009A66D9" w:rsidRDefault="00E742D6">
            <w:pPr>
              <w:spacing w:before="120" w:after="120" w:line="240" w:lineRule="auto"/>
              <w:jc w:val="center"/>
              <w:rPr>
                <w:rFonts w:ascii="Times New Roman" w:hAnsi="Times New Roman" w:cs="Times New Roman"/>
                <w:bCs/>
                <w:sz w:val="28"/>
                <w:szCs w:val="28"/>
                <w:lang w:val="nl-NL"/>
              </w:rPr>
            </w:pPr>
          </w:p>
          <w:p w14:paraId="0F48224D" w14:textId="77777777" w:rsidR="00E742D6" w:rsidRPr="009A66D9" w:rsidRDefault="00E742D6">
            <w:pPr>
              <w:spacing w:before="120" w:after="120" w:line="240" w:lineRule="auto"/>
              <w:jc w:val="center"/>
              <w:rPr>
                <w:rFonts w:ascii="Times New Roman" w:hAnsi="Times New Roman" w:cs="Times New Roman"/>
                <w:bCs/>
                <w:sz w:val="28"/>
                <w:szCs w:val="28"/>
                <w:lang w:val="nl-NL"/>
              </w:rPr>
            </w:pPr>
          </w:p>
          <w:p w14:paraId="5D589905" w14:textId="77777777" w:rsidR="00E742D6" w:rsidRPr="009A66D9" w:rsidRDefault="00E742D6">
            <w:pPr>
              <w:spacing w:before="120" w:after="120" w:line="240" w:lineRule="auto"/>
              <w:jc w:val="center"/>
              <w:rPr>
                <w:rFonts w:ascii="Times New Roman" w:hAnsi="Times New Roman" w:cs="Times New Roman"/>
                <w:bCs/>
                <w:sz w:val="28"/>
                <w:szCs w:val="28"/>
                <w:lang w:val="nl-NL"/>
              </w:rPr>
            </w:pPr>
          </w:p>
          <w:p w14:paraId="2AF345BC" w14:textId="77777777" w:rsidR="00E742D6" w:rsidRPr="009A66D9" w:rsidRDefault="00E742D6">
            <w:pPr>
              <w:spacing w:before="120" w:after="120" w:line="240" w:lineRule="auto"/>
              <w:jc w:val="center"/>
              <w:rPr>
                <w:rFonts w:ascii="Times New Roman" w:hAnsi="Times New Roman" w:cs="Times New Roman"/>
                <w:bCs/>
                <w:sz w:val="28"/>
                <w:szCs w:val="28"/>
                <w:lang w:val="nl-NL"/>
              </w:rPr>
            </w:pPr>
          </w:p>
        </w:tc>
      </w:tr>
    </w:tbl>
    <w:p w14:paraId="5C459D1A" w14:textId="77777777" w:rsidR="00E742D6" w:rsidRPr="009A66D9" w:rsidRDefault="00E742D6">
      <w:pPr>
        <w:spacing w:before="120" w:after="120" w:line="240" w:lineRule="auto"/>
        <w:ind w:firstLine="567"/>
        <w:jc w:val="both"/>
        <w:rPr>
          <w:rFonts w:ascii="Times New Roman" w:hAnsi="Times New Roman" w:cs="Times New Roman"/>
          <w:bCs/>
          <w:sz w:val="28"/>
          <w:szCs w:val="28"/>
          <w:lang w:val="nl-NL"/>
        </w:rPr>
      </w:pPr>
    </w:p>
    <w:p w14:paraId="75A8E355" w14:textId="77777777" w:rsidR="00E742D6" w:rsidRPr="009A66D9" w:rsidRDefault="00966738">
      <w:pPr>
        <w:rPr>
          <w:rFonts w:ascii="Times New Roman" w:hAnsi="Times New Roman" w:cs="Times New Roman"/>
          <w:bCs/>
          <w:sz w:val="28"/>
          <w:szCs w:val="28"/>
          <w:lang w:val="nl-NL"/>
        </w:rPr>
      </w:pPr>
      <w:r w:rsidRPr="009A66D9">
        <w:rPr>
          <w:rFonts w:ascii="Times New Roman" w:hAnsi="Times New Roman" w:cs="Times New Roman"/>
          <w:bCs/>
          <w:sz w:val="28"/>
          <w:szCs w:val="28"/>
          <w:lang w:val="nl-NL"/>
        </w:rPr>
        <w:br w:type="page"/>
      </w:r>
    </w:p>
    <w:p w14:paraId="6B261B81" w14:textId="77777777" w:rsidR="00E742D6" w:rsidRPr="009A66D9" w:rsidRDefault="00E742D6">
      <w:pPr>
        <w:spacing w:before="120" w:after="120" w:line="240" w:lineRule="auto"/>
        <w:ind w:firstLine="567"/>
        <w:jc w:val="both"/>
        <w:rPr>
          <w:rFonts w:ascii="Times New Roman" w:hAnsi="Times New Roman" w:cs="Times New Roman"/>
          <w:bCs/>
          <w:sz w:val="2"/>
          <w:szCs w:val="28"/>
          <w:lang w:val="nl-NL"/>
        </w:rPr>
        <w:sectPr w:rsidR="00E742D6" w:rsidRPr="009A66D9">
          <w:headerReference w:type="default" r:id="rId15"/>
          <w:pgSz w:w="11907" w:h="16840" w:code="9"/>
          <w:pgMar w:top="1134" w:right="851" w:bottom="1134" w:left="1701" w:header="720" w:footer="720" w:gutter="0"/>
          <w:cols w:space="720"/>
          <w:titlePg/>
          <w:docGrid w:linePitch="360"/>
        </w:sectPr>
      </w:pPr>
    </w:p>
    <w:p w14:paraId="2FFA05CC" w14:textId="77777777" w:rsidR="00E742D6" w:rsidRPr="009A66D9" w:rsidRDefault="00E742D6">
      <w:pPr>
        <w:spacing w:before="120" w:after="120" w:line="240" w:lineRule="auto"/>
        <w:ind w:firstLine="567"/>
        <w:jc w:val="both"/>
        <w:rPr>
          <w:rFonts w:ascii="Times New Roman" w:hAnsi="Times New Roman" w:cs="Times New Roman"/>
          <w:bCs/>
          <w:sz w:val="2"/>
          <w:szCs w:val="28"/>
          <w:lang w:val="nl-NL"/>
        </w:rPr>
      </w:pPr>
    </w:p>
    <w:tbl>
      <w:tblPr>
        <w:tblW w:w="9390" w:type="dxa"/>
        <w:tblInd w:w="108" w:type="dxa"/>
        <w:tblLook w:val="01E0" w:firstRow="1" w:lastRow="1" w:firstColumn="1" w:lastColumn="1" w:noHBand="0" w:noVBand="0"/>
      </w:tblPr>
      <w:tblGrid>
        <w:gridCol w:w="3261"/>
        <w:gridCol w:w="6129"/>
      </w:tblGrid>
      <w:tr w:rsidR="009A66D9" w:rsidRPr="009A66D9" w14:paraId="426E3D05" w14:textId="77777777">
        <w:trPr>
          <w:trHeight w:val="1135"/>
        </w:trPr>
        <w:tc>
          <w:tcPr>
            <w:tcW w:w="3261" w:type="dxa"/>
          </w:tcPr>
          <w:p w14:paraId="25BD262C" w14:textId="77777777" w:rsidR="00E742D6" w:rsidRPr="009A66D9" w:rsidRDefault="00966738">
            <w:pPr>
              <w:spacing w:after="0" w:line="240" w:lineRule="auto"/>
              <w:jc w:val="center"/>
              <w:rPr>
                <w:rFonts w:ascii="Times New Roman" w:hAnsi="Times New Roman" w:cs="Times New Roman"/>
                <w:b/>
                <w:bCs/>
                <w:sz w:val="26"/>
                <w:szCs w:val="26"/>
                <w:lang w:val="nl-NL"/>
              </w:rPr>
            </w:pPr>
            <w:r w:rsidRPr="009A66D9">
              <w:rPr>
                <w:rFonts w:ascii="Times New Roman" w:hAnsi="Times New Roman" w:cs="Times New Roman"/>
                <w:b/>
                <w:bCs/>
                <w:sz w:val="26"/>
                <w:szCs w:val="26"/>
                <w:lang w:val="nl-NL"/>
              </w:rPr>
              <w:t>HỘI ĐỒNG NHÂN DÂN</w:t>
            </w:r>
          </w:p>
          <w:p w14:paraId="646E2F43" w14:textId="77777777" w:rsidR="00E742D6" w:rsidRPr="009A66D9" w:rsidRDefault="00966738">
            <w:pPr>
              <w:spacing w:after="0" w:line="240" w:lineRule="auto"/>
              <w:jc w:val="center"/>
              <w:rPr>
                <w:rFonts w:ascii="Times New Roman" w:hAnsi="Times New Roman" w:cs="Times New Roman"/>
                <w:b/>
                <w:bCs/>
                <w:sz w:val="26"/>
                <w:szCs w:val="26"/>
              </w:rPr>
            </w:pPr>
            <w:r w:rsidRPr="009A66D9">
              <w:rPr>
                <w:rFonts w:ascii="Times New Roman" w:hAnsi="Times New Roman" w:cs="Times New Roman"/>
                <w:b/>
                <w:bCs/>
                <w:sz w:val="26"/>
                <w:szCs w:val="26"/>
              </w:rPr>
              <w:t>TỈNH BẮC NINH</w:t>
            </w:r>
          </w:p>
          <w:p w14:paraId="72180FE7" w14:textId="77777777" w:rsidR="00E742D6" w:rsidRPr="009A66D9" w:rsidRDefault="00966738">
            <w:pPr>
              <w:spacing w:after="0" w:line="240" w:lineRule="auto"/>
              <w:rPr>
                <w:rFonts w:ascii="Times New Roman" w:hAnsi="Times New Roman" w:cs="Times New Roman"/>
                <w:sz w:val="28"/>
                <w:szCs w:val="28"/>
                <w:lang w:val="en-US"/>
              </w:rPr>
            </w:pPr>
            <w:r w:rsidRPr="009A66D9">
              <w:rPr>
                <w:rFonts w:ascii="Times New Roman" w:hAnsi="Times New Roman" w:cs="Times New Roman"/>
                <w:b/>
                <w:noProof/>
                <w:spacing w:val="-10"/>
                <w:sz w:val="28"/>
                <w:szCs w:val="28"/>
                <w:lang w:val="en-US"/>
              </w:rPr>
              <mc:AlternateContent>
                <mc:Choice Requires="wps">
                  <w:drawing>
                    <wp:anchor distT="0" distB="0" distL="114300" distR="114300" simplePos="0" relativeHeight="251654144" behindDoc="0" locked="0" layoutInCell="1" allowOverlap="1" wp14:anchorId="2F7C2569" wp14:editId="48B3E9E9">
                      <wp:simplePos x="0" y="0"/>
                      <wp:positionH relativeFrom="column">
                        <wp:posOffset>636270</wp:posOffset>
                      </wp:positionH>
                      <wp:positionV relativeFrom="paragraph">
                        <wp:posOffset>635</wp:posOffset>
                      </wp:positionV>
                      <wp:extent cx="761365" cy="9526"/>
                      <wp:effectExtent l="0" t="0" r="19685" b="28575"/>
                      <wp:wrapNone/>
                      <wp:docPr id="32904541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61365" cy="95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B8AE24" id="Straight Connector 2" o:spid="_x0000_s1026" style="position:absolute;flip:x y;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1pt,.05pt" to="110.05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"/>
                  </w:pict>
                </mc:Fallback>
              </mc:AlternateContent>
            </w:r>
          </w:p>
        </w:tc>
        <w:tc>
          <w:tcPr>
            <w:tcW w:w="6129" w:type="dxa"/>
          </w:tcPr>
          <w:p w14:paraId="202706B5" w14:textId="77777777" w:rsidR="00E742D6" w:rsidRPr="009A66D9" w:rsidRDefault="00966738">
            <w:pPr>
              <w:spacing w:after="0" w:line="240" w:lineRule="auto"/>
              <w:rPr>
                <w:rFonts w:ascii="Times New Roman" w:hAnsi="Times New Roman" w:cs="Times New Roman"/>
                <w:b/>
                <w:spacing w:val="-6"/>
                <w:sz w:val="26"/>
                <w:szCs w:val="26"/>
              </w:rPr>
            </w:pPr>
            <w:r w:rsidRPr="009A66D9">
              <w:rPr>
                <w:rFonts w:ascii="Times New Roman" w:hAnsi="Times New Roman" w:cs="Times New Roman"/>
                <w:b/>
                <w:spacing w:val="-6"/>
                <w:sz w:val="26"/>
                <w:szCs w:val="26"/>
              </w:rPr>
              <w:t>CỘNG HOÀ XÃ HỘI CHỦ NGHĨA VIỆT NAM</w:t>
            </w:r>
          </w:p>
          <w:p w14:paraId="143915EA" w14:textId="77777777" w:rsidR="00E742D6" w:rsidRPr="009A66D9" w:rsidRDefault="00966738">
            <w:pPr>
              <w:spacing w:after="0" w:line="240" w:lineRule="auto"/>
              <w:jc w:val="center"/>
              <w:rPr>
                <w:rFonts w:ascii="Times New Roman" w:hAnsi="Times New Roman" w:cs="Times New Roman"/>
                <w:b/>
                <w:sz w:val="28"/>
                <w:szCs w:val="28"/>
              </w:rPr>
            </w:pPr>
            <w:r w:rsidRPr="009A66D9">
              <w:rPr>
                <w:rFonts w:ascii="Times New Roman" w:hAnsi="Times New Roman" w:cs="Times New Roman"/>
                <w:b/>
                <w:sz w:val="28"/>
                <w:szCs w:val="28"/>
              </w:rPr>
              <w:t>Độc lập - Tự do - Hạnh phúc</w:t>
            </w:r>
          </w:p>
          <w:p w14:paraId="6D0A6269" w14:textId="77777777" w:rsidR="00E742D6" w:rsidRPr="009A66D9" w:rsidRDefault="00966738">
            <w:pPr>
              <w:spacing w:after="0" w:line="240" w:lineRule="auto"/>
              <w:rPr>
                <w:rFonts w:ascii="Times New Roman" w:hAnsi="Times New Roman" w:cs="Times New Roman"/>
                <w:sz w:val="28"/>
                <w:szCs w:val="28"/>
                <w:lang w:val="en-US"/>
              </w:rPr>
            </w:pPr>
            <w:r w:rsidRPr="009A66D9">
              <w:rPr>
                <w:rFonts w:ascii="Times New Roman" w:hAnsi="Times New Roman" w:cs="Times New Roman"/>
                <w:noProof/>
                <w:sz w:val="28"/>
                <w:szCs w:val="28"/>
                <w:lang w:val="en-US"/>
              </w:rPr>
              <mc:AlternateContent>
                <mc:Choice Requires="wps">
                  <w:drawing>
                    <wp:anchor distT="0" distB="0" distL="114300" distR="114300" simplePos="0" relativeHeight="251652096" behindDoc="0" locked="0" layoutInCell="1" allowOverlap="1" wp14:anchorId="39217566" wp14:editId="53A19728">
                      <wp:simplePos x="0" y="0"/>
                      <wp:positionH relativeFrom="column">
                        <wp:posOffset>798195</wp:posOffset>
                      </wp:positionH>
                      <wp:positionV relativeFrom="paragraph">
                        <wp:posOffset>32385</wp:posOffset>
                      </wp:positionV>
                      <wp:extent cx="2171700" cy="0"/>
                      <wp:effectExtent l="0" t="0" r="19050" b="19050"/>
                      <wp:wrapNone/>
                      <wp:docPr id="1750772772"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0DF26F" id="Straight Connector 1" o:spid="_x0000_s1026" style="position:absolute;flip:x;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85pt,2.55pt" to="233.8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"/>
                  </w:pict>
                </mc:Fallback>
              </mc:AlternateContent>
            </w:r>
          </w:p>
        </w:tc>
      </w:tr>
    </w:tbl>
    <w:p w14:paraId="1A27D1CB" w14:textId="77777777" w:rsidR="00E742D6" w:rsidRPr="009A66D9" w:rsidRDefault="00966738">
      <w:pPr>
        <w:shd w:val="clear" w:color="auto" w:fill="FFFFFF"/>
        <w:spacing w:before="120" w:after="120" w:line="240" w:lineRule="auto"/>
        <w:jc w:val="center"/>
        <w:rPr>
          <w:rFonts w:ascii="Times New Roman" w:hAnsi="Times New Roman" w:cs="Times New Roman"/>
          <w:b/>
          <w:iCs/>
          <w:sz w:val="28"/>
          <w:szCs w:val="28"/>
          <w:shd w:val="clear" w:color="auto" w:fill="FFFFFF"/>
          <w:lang w:val="sv-SE"/>
        </w:rPr>
      </w:pPr>
      <w:r w:rsidRPr="009A66D9">
        <w:rPr>
          <w:rFonts w:ascii="Times New Roman" w:hAnsi="Times New Roman" w:cs="Times New Roman"/>
          <w:b/>
          <w:iCs/>
          <w:sz w:val="28"/>
          <w:szCs w:val="28"/>
          <w:shd w:val="clear" w:color="auto" w:fill="FFFFFF"/>
          <w:lang w:val="sv-SE"/>
        </w:rPr>
        <w:t>QUY ĐỊNH</w:t>
      </w:r>
    </w:p>
    <w:p w14:paraId="04A81E95" w14:textId="77777777" w:rsidR="00E742D6" w:rsidRPr="009A66D9" w:rsidRDefault="00966738">
      <w:pPr>
        <w:spacing w:after="0" w:line="240" w:lineRule="auto"/>
        <w:jc w:val="center"/>
        <w:rPr>
          <w:rFonts w:ascii="Times New Roman" w:hAnsi="Times New Roman" w:cs="Times New Roman"/>
          <w:b/>
          <w:bCs/>
          <w:sz w:val="28"/>
          <w:szCs w:val="28"/>
          <w:lang w:val="en-US"/>
        </w:rPr>
      </w:pPr>
      <w:r w:rsidRPr="009A66D9">
        <w:rPr>
          <w:rFonts w:ascii="Times New Roman" w:hAnsi="Times New Roman" w:cs="Times New Roman"/>
          <w:b/>
          <w:bCs/>
          <w:sz w:val="28"/>
          <w:szCs w:val="28"/>
          <w:lang w:val="en-US"/>
        </w:rPr>
        <w:t>Một số chính sách khuyến khích, hỗ trợ phát triển công nghệ</w:t>
      </w:r>
    </w:p>
    <w:p w14:paraId="40A9F8B2" w14:textId="77777777" w:rsidR="00E742D6" w:rsidRPr="009A66D9" w:rsidRDefault="00966738">
      <w:pPr>
        <w:spacing w:after="120" w:line="240" w:lineRule="auto"/>
        <w:jc w:val="center"/>
        <w:rPr>
          <w:rFonts w:ascii="Times New Roman" w:hAnsi="Times New Roman" w:cs="Times New Roman"/>
          <w:b/>
          <w:sz w:val="28"/>
          <w:szCs w:val="28"/>
          <w:lang w:val="nl-NL"/>
        </w:rPr>
      </w:pPr>
      <w:r w:rsidRPr="009A66D9">
        <w:rPr>
          <w:rFonts w:ascii="Times New Roman" w:hAnsi="Times New Roman" w:cs="Times New Roman"/>
          <w:b/>
          <w:bCs/>
          <w:sz w:val="28"/>
          <w:szCs w:val="28"/>
          <w:lang w:val="en-US"/>
        </w:rPr>
        <w:t xml:space="preserve"> và đổi mới sáng tạo trên địa bàn tỉnh Bắc Ninh</w:t>
      </w:r>
    </w:p>
    <w:p w14:paraId="53B691D7" w14:textId="77777777" w:rsidR="00E742D6" w:rsidRPr="009A66D9" w:rsidRDefault="00966738">
      <w:pPr>
        <w:spacing w:after="0" w:line="240" w:lineRule="auto"/>
        <w:jc w:val="center"/>
        <w:rPr>
          <w:rFonts w:ascii="Times New Roman" w:hAnsi="Times New Roman" w:cs="Times New Roman"/>
          <w:bCs/>
          <w:i/>
          <w:iCs/>
          <w:sz w:val="28"/>
          <w:szCs w:val="28"/>
          <w:lang w:val="en-US"/>
        </w:rPr>
      </w:pPr>
      <w:r w:rsidRPr="009A66D9">
        <w:rPr>
          <w:rFonts w:ascii="Times New Roman" w:hAnsi="Times New Roman" w:cs="Times New Roman"/>
          <w:bCs/>
          <w:i/>
          <w:iCs/>
          <w:sz w:val="28"/>
          <w:szCs w:val="28"/>
          <w:lang w:val="en-US"/>
        </w:rPr>
        <w:t xml:space="preserve">(Ban hành kèm theo Nghị quyết số…./2026/NQ-HĐND ngày…../…./2026 của </w:t>
      </w:r>
    </w:p>
    <w:p w14:paraId="1E05C265" w14:textId="77777777" w:rsidR="00E742D6" w:rsidRPr="009A66D9" w:rsidRDefault="00966738">
      <w:pPr>
        <w:spacing w:after="0" w:line="240" w:lineRule="auto"/>
        <w:jc w:val="center"/>
        <w:rPr>
          <w:rFonts w:ascii="Times New Roman" w:hAnsi="Times New Roman" w:cs="Times New Roman"/>
          <w:bCs/>
          <w:i/>
          <w:iCs/>
          <w:sz w:val="28"/>
          <w:szCs w:val="28"/>
          <w:lang w:val="en-US"/>
        </w:rPr>
      </w:pPr>
      <w:r w:rsidRPr="009A66D9">
        <w:rPr>
          <w:rFonts w:ascii="Times New Roman" w:hAnsi="Times New Roman" w:cs="Times New Roman"/>
          <w:bCs/>
          <w:i/>
          <w:iCs/>
          <w:sz w:val="28"/>
          <w:szCs w:val="28"/>
          <w:lang w:val="en-US"/>
        </w:rPr>
        <w:t>Hội đồng nhân dân tỉnh Bắc Ninh)</w:t>
      </w:r>
    </w:p>
    <w:p w14:paraId="5DFF55A3" w14:textId="77777777" w:rsidR="00E742D6" w:rsidRPr="009A66D9" w:rsidRDefault="00E742D6">
      <w:pPr>
        <w:shd w:val="clear" w:color="auto" w:fill="FFFFFF"/>
        <w:spacing w:before="120" w:after="120" w:line="240" w:lineRule="auto"/>
        <w:jc w:val="center"/>
        <w:rPr>
          <w:rFonts w:ascii="Times New Roman" w:hAnsi="Times New Roman" w:cs="Times New Roman"/>
          <w:b/>
          <w:iCs/>
          <w:sz w:val="28"/>
          <w:szCs w:val="28"/>
          <w:shd w:val="clear" w:color="auto" w:fill="FFFFFF"/>
          <w:lang w:val="en-US"/>
        </w:rPr>
      </w:pPr>
    </w:p>
    <w:p w14:paraId="278529DB" w14:textId="77777777" w:rsidR="00E742D6" w:rsidRPr="009A66D9" w:rsidRDefault="00966738">
      <w:pPr>
        <w:shd w:val="clear" w:color="auto" w:fill="FFFFFF"/>
        <w:spacing w:before="120" w:after="120" w:line="240" w:lineRule="auto"/>
        <w:jc w:val="center"/>
        <w:rPr>
          <w:rFonts w:ascii="Times New Roman" w:hAnsi="Times New Roman" w:cs="Times New Roman"/>
          <w:b/>
          <w:iCs/>
          <w:sz w:val="28"/>
          <w:szCs w:val="28"/>
          <w:shd w:val="clear" w:color="auto" w:fill="FFFFFF"/>
          <w:lang w:val="en-US"/>
        </w:rPr>
      </w:pPr>
      <w:r w:rsidRPr="009A66D9">
        <w:rPr>
          <w:rFonts w:ascii="Times New Roman" w:hAnsi="Times New Roman" w:cs="Times New Roman"/>
          <w:b/>
          <w:iCs/>
          <w:sz w:val="28"/>
          <w:szCs w:val="28"/>
          <w:shd w:val="clear" w:color="auto" w:fill="FFFFFF"/>
          <w:lang w:val="en-US"/>
        </w:rPr>
        <w:t>Chương I</w:t>
      </w:r>
    </w:p>
    <w:p w14:paraId="3AA36FA8" w14:textId="77777777" w:rsidR="00E742D6" w:rsidRPr="009A66D9" w:rsidRDefault="00966738">
      <w:pPr>
        <w:shd w:val="clear" w:color="auto" w:fill="FFFFFF"/>
        <w:spacing w:before="120" w:after="120" w:line="240" w:lineRule="auto"/>
        <w:jc w:val="center"/>
        <w:rPr>
          <w:rFonts w:ascii="Times New Roman" w:hAnsi="Times New Roman" w:cs="Times New Roman"/>
          <w:b/>
          <w:iCs/>
          <w:sz w:val="28"/>
          <w:szCs w:val="28"/>
          <w:shd w:val="clear" w:color="auto" w:fill="FFFFFF"/>
          <w:lang w:val="en-US"/>
        </w:rPr>
      </w:pPr>
      <w:r w:rsidRPr="009A66D9">
        <w:rPr>
          <w:rFonts w:ascii="Times New Roman" w:hAnsi="Times New Roman" w:cs="Times New Roman"/>
          <w:b/>
          <w:iCs/>
          <w:sz w:val="28"/>
          <w:szCs w:val="28"/>
          <w:shd w:val="clear" w:color="auto" w:fill="FFFFFF"/>
          <w:lang w:val="en-US"/>
        </w:rPr>
        <w:t>QUY ĐỊNH CHUNG</w:t>
      </w:r>
    </w:p>
    <w:p w14:paraId="2AFF433E" w14:textId="77777777" w:rsidR="00E742D6" w:rsidRPr="009A66D9" w:rsidRDefault="00966738">
      <w:pPr>
        <w:spacing w:before="120" w:after="120" w:line="240" w:lineRule="auto"/>
        <w:ind w:firstLine="567"/>
        <w:jc w:val="both"/>
        <w:rPr>
          <w:rFonts w:ascii="Times New Roman" w:eastAsia="Times New Roman" w:hAnsi="Times New Roman" w:cs="Times New Roman"/>
          <w:sz w:val="28"/>
          <w:szCs w:val="28"/>
          <w:lang w:val="en-US"/>
        </w:rPr>
      </w:pPr>
      <w:r w:rsidRPr="009A66D9">
        <w:rPr>
          <w:rFonts w:ascii="Times New Roman" w:eastAsia="Times New Roman" w:hAnsi="Times New Roman" w:cs="Times New Roman"/>
          <w:b/>
          <w:bCs/>
          <w:sz w:val="28"/>
          <w:szCs w:val="28"/>
          <w:lang w:val="en-US"/>
        </w:rPr>
        <w:t>Điều 1. Phạm vi điều chỉnh</w:t>
      </w:r>
    </w:p>
    <w:p w14:paraId="1DC378BE" w14:textId="69E5B7B7" w:rsidR="00E742D6" w:rsidRPr="009A66D9" w:rsidRDefault="00966738">
      <w:pPr>
        <w:pStyle w:val="BodyText"/>
        <w:spacing w:before="120" w:after="120"/>
        <w:ind w:left="0" w:right="0" w:firstLine="567"/>
        <w:rPr>
          <w:iCs/>
          <w:lang w:val="en-US"/>
        </w:rPr>
      </w:pPr>
      <w:r w:rsidRPr="009A66D9">
        <w:rPr>
          <w:lang w:val="en-US"/>
        </w:rPr>
        <w:t xml:space="preserve">Nghị quyết này quy định </w:t>
      </w:r>
      <w:r w:rsidRPr="009A66D9">
        <w:t xml:space="preserve">một số chính sách hỗ trợ </w:t>
      </w:r>
      <w:r w:rsidRPr="009A66D9">
        <w:rPr>
          <w:bCs/>
          <w:shd w:val="clear" w:color="auto" w:fill="FFFFFF"/>
          <w:lang w:val="en-US"/>
        </w:rPr>
        <w:t>chuyển giao công nghệ</w:t>
      </w:r>
      <w:r w:rsidR="00495E22" w:rsidRPr="009A66D9">
        <w:rPr>
          <w:bCs/>
          <w:shd w:val="clear" w:color="auto" w:fill="FFFFFF"/>
          <w:lang w:val="en-US"/>
        </w:rPr>
        <w:t xml:space="preserve">, </w:t>
      </w:r>
      <w:r w:rsidRPr="009A66D9">
        <w:rPr>
          <w:lang w:val="en-US"/>
        </w:rPr>
        <w:t>phát triển</w:t>
      </w:r>
      <w:r w:rsidRPr="009A66D9">
        <w:t xml:space="preserve"> thị trường khoa học và công nghệ</w:t>
      </w:r>
      <w:r w:rsidRPr="009A66D9">
        <w:rPr>
          <w:lang w:val="en-US"/>
        </w:rPr>
        <w:t>;</w:t>
      </w:r>
      <w:r w:rsidRPr="009A66D9">
        <w:t xml:space="preserve"> </w:t>
      </w:r>
      <w:r w:rsidRPr="009A66D9">
        <w:rPr>
          <w:lang w:val="en-US"/>
        </w:rPr>
        <w:t>hỗ trợ</w:t>
      </w:r>
      <w:r w:rsidR="00495E22" w:rsidRPr="009A66D9">
        <w:rPr>
          <w:lang w:val="en-US"/>
        </w:rPr>
        <w:t xml:space="preserve"> hệ thống đổi mới sáng tạo,</w:t>
      </w:r>
      <w:r w:rsidRPr="009A66D9">
        <w:t xml:space="preserve"> </w:t>
      </w:r>
      <w:r w:rsidRPr="009A66D9">
        <w:rPr>
          <w:bCs/>
          <w:lang w:val="nl-NL"/>
        </w:rPr>
        <w:t>hệ sinh thái khởi nghiệp sáng tạo;</w:t>
      </w:r>
      <w:r w:rsidRPr="009A66D9">
        <w:t xml:space="preserve"> </w:t>
      </w:r>
      <w:r w:rsidRPr="009A66D9">
        <w:rPr>
          <w:lang w:val="en-US"/>
        </w:rPr>
        <w:t xml:space="preserve">hỗ trợ </w:t>
      </w:r>
      <w:r w:rsidRPr="009A66D9">
        <w:rPr>
          <w:bCs/>
          <w:lang w:val="en-US"/>
        </w:rPr>
        <w:t xml:space="preserve">hoạt động tiêu chuẩn đo lường chất lượng; </w:t>
      </w:r>
      <w:r w:rsidRPr="009A66D9">
        <w:rPr>
          <w:bCs/>
          <w:lang w:val="nl-NL"/>
        </w:rPr>
        <w:t>hỗ trợ tổ chức các hội thi sáng tạo kỹ thuật, cuộc thi sáng tạo thanh thiếu niên nhi đồng trên địa bàn tỉnh Bắc Ninh</w:t>
      </w:r>
      <w:r w:rsidRPr="009A66D9">
        <w:rPr>
          <w:lang w:val="en-US"/>
        </w:rPr>
        <w:t>.</w:t>
      </w:r>
    </w:p>
    <w:p w14:paraId="6EFBD4FB" w14:textId="77777777" w:rsidR="00E742D6" w:rsidRPr="009A66D9" w:rsidRDefault="00966738">
      <w:pPr>
        <w:spacing w:before="120" w:after="120" w:line="240" w:lineRule="auto"/>
        <w:ind w:firstLine="567"/>
        <w:jc w:val="both"/>
        <w:rPr>
          <w:rFonts w:ascii="Times New Roman" w:hAnsi="Times New Roman" w:cs="Times New Roman"/>
          <w:iCs/>
          <w:sz w:val="28"/>
          <w:szCs w:val="28"/>
          <w:lang w:val="en-US"/>
        </w:rPr>
      </w:pPr>
      <w:r w:rsidRPr="009A66D9">
        <w:rPr>
          <w:rFonts w:ascii="Times New Roman" w:eastAsia="Times New Roman" w:hAnsi="Times New Roman" w:cs="Times New Roman"/>
          <w:b/>
          <w:bCs/>
          <w:sz w:val="28"/>
          <w:szCs w:val="28"/>
          <w:lang w:val="en-US"/>
        </w:rPr>
        <w:t>Điều 2. Đối tượng áp dụng</w:t>
      </w:r>
    </w:p>
    <w:p w14:paraId="4E2697B8" w14:textId="73CC0829" w:rsidR="00E742D6" w:rsidRPr="009A66D9" w:rsidRDefault="00966738">
      <w:pPr>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Các </w:t>
      </w:r>
      <w:r w:rsidR="00CC25BE" w:rsidRPr="009A66D9">
        <w:rPr>
          <w:rFonts w:ascii="Times New Roman" w:hAnsi="Times New Roman" w:cs="Times New Roman"/>
          <w:sz w:val="28"/>
          <w:szCs w:val="28"/>
        </w:rPr>
        <w:t>tổ chức</w:t>
      </w:r>
      <w:r w:rsidR="00CC25BE" w:rsidRPr="009A66D9">
        <w:rPr>
          <w:rFonts w:ascii="Times New Roman" w:hAnsi="Times New Roman" w:cs="Times New Roman"/>
          <w:sz w:val="28"/>
          <w:szCs w:val="28"/>
          <w:lang w:val="en-US"/>
        </w:rPr>
        <w:t xml:space="preserve">, </w:t>
      </w:r>
      <w:r w:rsidR="0091277E" w:rsidRPr="009A66D9">
        <w:rPr>
          <w:rFonts w:ascii="Times New Roman" w:hAnsi="Times New Roman" w:cs="Times New Roman"/>
          <w:sz w:val="28"/>
          <w:szCs w:val="28"/>
          <w:lang w:val="en-US"/>
        </w:rPr>
        <w:t xml:space="preserve">cơ quan, đơn vị, </w:t>
      </w:r>
      <w:r w:rsidR="00CC25BE" w:rsidRPr="009A66D9">
        <w:rPr>
          <w:rFonts w:ascii="Times New Roman" w:hAnsi="Times New Roman" w:cs="Times New Roman"/>
          <w:sz w:val="28"/>
          <w:szCs w:val="28"/>
          <w:lang w:val="en-US"/>
        </w:rPr>
        <w:t xml:space="preserve">cá nhân, </w:t>
      </w:r>
      <w:r w:rsidR="003E5AF5" w:rsidRPr="009A66D9">
        <w:rPr>
          <w:rFonts w:ascii="Times New Roman" w:hAnsi="Times New Roman" w:cs="Times New Roman"/>
          <w:sz w:val="28"/>
          <w:szCs w:val="28"/>
          <w:lang w:val="en-US"/>
        </w:rPr>
        <w:t>nhóm cá nhân</w:t>
      </w:r>
      <w:r w:rsidR="00510281"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 xml:space="preserve">thực hiện các hoạt động thuộc phạm vi được quy định tại </w:t>
      </w:r>
      <w:r w:rsidR="00870DB2" w:rsidRPr="009A66D9">
        <w:rPr>
          <w:rFonts w:ascii="Times New Roman" w:hAnsi="Times New Roman" w:cs="Times New Roman"/>
          <w:sz w:val="28"/>
          <w:szCs w:val="28"/>
          <w:lang w:val="en-US"/>
        </w:rPr>
        <w:t>Điều 1</w:t>
      </w:r>
      <w:r w:rsidRPr="009A66D9">
        <w:rPr>
          <w:rFonts w:ascii="Times New Roman" w:hAnsi="Times New Roman" w:cs="Times New Roman"/>
          <w:sz w:val="28"/>
          <w:szCs w:val="28"/>
        </w:rPr>
        <w:t xml:space="preserve"> </w:t>
      </w:r>
      <w:r w:rsidR="00870DB2" w:rsidRPr="009A66D9">
        <w:rPr>
          <w:rFonts w:ascii="Times New Roman" w:hAnsi="Times New Roman" w:cs="Times New Roman"/>
          <w:sz w:val="28"/>
          <w:szCs w:val="28"/>
          <w:lang w:val="en-US"/>
        </w:rPr>
        <w:t>Nghị quyết</w:t>
      </w:r>
      <w:r w:rsidRPr="009A66D9">
        <w:rPr>
          <w:rFonts w:ascii="Times New Roman" w:hAnsi="Times New Roman" w:cs="Times New Roman"/>
          <w:sz w:val="28"/>
          <w:szCs w:val="28"/>
        </w:rPr>
        <w:t xml:space="preserve"> này.</w:t>
      </w:r>
    </w:p>
    <w:p w14:paraId="7DB6BE72" w14:textId="77777777" w:rsidR="00E742D6" w:rsidRPr="009A66D9" w:rsidRDefault="00966738">
      <w:pPr>
        <w:spacing w:before="120" w:after="120" w:line="240" w:lineRule="auto"/>
        <w:ind w:firstLine="567"/>
        <w:jc w:val="both"/>
        <w:rPr>
          <w:rFonts w:ascii="Times New Roman" w:eastAsia="Times New Roman" w:hAnsi="Times New Roman" w:cs="Times New Roman"/>
          <w:sz w:val="28"/>
          <w:szCs w:val="28"/>
          <w:lang w:val="en-US"/>
        </w:rPr>
      </w:pPr>
      <w:r w:rsidRPr="009A66D9">
        <w:rPr>
          <w:rFonts w:ascii="Times New Roman" w:eastAsia="Times New Roman" w:hAnsi="Times New Roman" w:cs="Times New Roman"/>
          <w:b/>
          <w:bCs/>
          <w:sz w:val="28"/>
          <w:szCs w:val="28"/>
          <w:lang w:val="en-US"/>
        </w:rPr>
        <w:t>Điều 3. Nguyên tắc hỗ trợ</w:t>
      </w:r>
    </w:p>
    <w:p w14:paraId="66B52428" w14:textId="77777777" w:rsidR="00E742D6" w:rsidRPr="009A66D9" w:rsidRDefault="00966738">
      <w:pPr>
        <w:tabs>
          <w:tab w:val="left" w:pos="1113"/>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1. Việc hỗ trợ đảm bảo đúng đối tượng, công khai, minh bạch, bình đẳng.</w:t>
      </w:r>
    </w:p>
    <w:p w14:paraId="4E38FF67" w14:textId="77777777" w:rsidR="00E742D6" w:rsidRPr="009A66D9" w:rsidRDefault="00966738">
      <w:pPr>
        <w:tabs>
          <w:tab w:val="left" w:pos="1115"/>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2. Các chính sách hỗ trợ chỉ áp dụng một lần trong một năm cho cùng một đối tượng và nội dung hỗ trợ tại quy định này.</w:t>
      </w:r>
    </w:p>
    <w:p w14:paraId="7BAAE955" w14:textId="77777777" w:rsidR="00E742D6" w:rsidRPr="009A66D9" w:rsidRDefault="00966738">
      <w:pPr>
        <w:tabs>
          <w:tab w:val="left" w:pos="1115"/>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3. Đối với mỗi nội dung hỗ trợ, tổ chức, cá nhân được lựa chọn một chính sách hỗ trợ từ nguồn kinh phí nhà nước. T</w:t>
      </w:r>
      <w:r w:rsidRPr="009A66D9">
        <w:rPr>
          <w:rFonts w:ascii="Times New Roman" w:hAnsi="Times New Roman" w:cs="Times New Roman"/>
          <w:sz w:val="28"/>
          <w:szCs w:val="28"/>
          <w:shd w:val="clear" w:color="auto" w:fill="FFFFFF"/>
        </w:rPr>
        <w:t>rường hợp tổ chức, cá nhân đồng thời đáp ứng điều kiện của các mức hỗ trợ khác nhau trong cùng một nội dung hỗ trợ theo quy định của Nghị quyết này và quy định khác của pháp luật có liên quan thì được lựa chọn một mức hỗ trợ có lợi nhất.</w:t>
      </w:r>
    </w:p>
    <w:p w14:paraId="66C656B1" w14:textId="77777777" w:rsidR="00E742D6" w:rsidRPr="009A66D9" w:rsidRDefault="00966738">
      <w:pPr>
        <w:tabs>
          <w:tab w:val="left" w:pos="1139"/>
        </w:tabs>
        <w:spacing w:before="120" w:after="120" w:line="240" w:lineRule="auto"/>
        <w:ind w:firstLine="567"/>
        <w:jc w:val="both"/>
        <w:rPr>
          <w:rFonts w:ascii="Times New Roman" w:hAnsi="Times New Roman" w:cs="Times New Roman"/>
          <w:spacing w:val="-4"/>
          <w:sz w:val="28"/>
          <w:szCs w:val="28"/>
          <w:lang w:val="en-US"/>
        </w:rPr>
      </w:pPr>
      <w:r w:rsidRPr="009A66D9">
        <w:rPr>
          <w:rFonts w:ascii="Times New Roman" w:hAnsi="Times New Roman" w:cs="Times New Roman"/>
          <w:spacing w:val="-4"/>
          <w:sz w:val="28"/>
          <w:szCs w:val="28"/>
        </w:rPr>
        <w:t xml:space="preserve">4. </w:t>
      </w:r>
      <w:r w:rsidRPr="009A66D9">
        <w:rPr>
          <w:rFonts w:ascii="Times New Roman" w:hAnsi="Times New Roman" w:cs="Times New Roman"/>
          <w:spacing w:val="-4"/>
          <w:sz w:val="28"/>
          <w:szCs w:val="28"/>
          <w:lang w:val="en-US"/>
        </w:rPr>
        <w:t>Đ</w:t>
      </w:r>
      <w:r w:rsidRPr="009A66D9">
        <w:rPr>
          <w:rFonts w:ascii="Times New Roman" w:hAnsi="Times New Roman" w:cs="Times New Roman"/>
          <w:spacing w:val="-4"/>
          <w:sz w:val="28"/>
          <w:szCs w:val="28"/>
        </w:rPr>
        <w:t>ối tượng được hưởng hỗ trợ kinh phí theo Nghị quyết này nếu vi phạm nguyên tắc, điều kiện hỗ trợ hoặc không có khả năng tiếp tục thực hiện nhiệm vụ phải hoàn trả lại kinh phí đã hỗ trợ về ngân sách nhà nước theo quy định của pháp luật.</w:t>
      </w:r>
    </w:p>
    <w:p w14:paraId="1AE010DB" w14:textId="77777777" w:rsidR="00E742D6" w:rsidRPr="009A66D9" w:rsidRDefault="00966738">
      <w:pPr>
        <w:tabs>
          <w:tab w:val="left" w:pos="1139"/>
        </w:tabs>
        <w:spacing w:before="120" w:after="120" w:line="240" w:lineRule="auto"/>
        <w:ind w:firstLine="567"/>
        <w:jc w:val="both"/>
        <w:rPr>
          <w:rFonts w:ascii="Times New Roman" w:hAnsi="Times New Roman" w:cs="Times New Roman"/>
          <w:b/>
          <w:bCs/>
          <w:sz w:val="28"/>
          <w:szCs w:val="28"/>
        </w:rPr>
      </w:pPr>
      <w:r w:rsidRPr="009A66D9">
        <w:rPr>
          <w:rFonts w:ascii="Times New Roman" w:hAnsi="Times New Roman" w:cs="Times New Roman"/>
          <w:b/>
          <w:bCs/>
          <w:sz w:val="28"/>
          <w:szCs w:val="28"/>
        </w:rPr>
        <w:t xml:space="preserve">Điều </w:t>
      </w:r>
      <w:r w:rsidRPr="009A66D9">
        <w:rPr>
          <w:rFonts w:ascii="Times New Roman" w:hAnsi="Times New Roman" w:cs="Times New Roman"/>
          <w:b/>
          <w:bCs/>
          <w:sz w:val="28"/>
          <w:szCs w:val="28"/>
          <w:lang w:val="en-US"/>
        </w:rPr>
        <w:t>4</w:t>
      </w:r>
      <w:r w:rsidRPr="009A66D9">
        <w:rPr>
          <w:rFonts w:ascii="Times New Roman" w:hAnsi="Times New Roman" w:cs="Times New Roman"/>
          <w:b/>
          <w:bCs/>
          <w:sz w:val="28"/>
          <w:szCs w:val="28"/>
        </w:rPr>
        <w:t>. Kinh phí thực hiện</w:t>
      </w:r>
    </w:p>
    <w:p w14:paraId="20F35915" w14:textId="77777777" w:rsidR="00E742D6" w:rsidRPr="009A66D9" w:rsidRDefault="00966738">
      <w:pPr>
        <w:tabs>
          <w:tab w:val="left" w:pos="1117"/>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Nguồn kinh phí thực hiện được bố trí từ dự toán chi Ngân sách nhà nước trong tổng chi ngân sách hàng năm cho phát triển khoa học, công nghệ, đổi mới sáng tạo</w:t>
      </w:r>
      <w:r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và nguồn vốn huy động hợp pháp khác theo quy định của pháp luật</w:t>
      </w:r>
      <w:r w:rsidRPr="009A66D9">
        <w:rPr>
          <w:rFonts w:ascii="Times New Roman" w:hAnsi="Times New Roman" w:cs="Times New Roman"/>
          <w:sz w:val="28"/>
          <w:szCs w:val="28"/>
          <w:lang w:val="en-US"/>
        </w:rPr>
        <w:t>.</w:t>
      </w:r>
    </w:p>
    <w:p w14:paraId="63DEBD8D" w14:textId="77777777" w:rsidR="003C65C0" w:rsidRPr="009A66D9" w:rsidRDefault="003C65C0">
      <w:pPr>
        <w:spacing w:before="120" w:after="120" w:line="240" w:lineRule="auto"/>
        <w:jc w:val="center"/>
        <w:rPr>
          <w:rFonts w:ascii="Times New Roman" w:hAnsi="Times New Roman" w:cs="Times New Roman"/>
          <w:b/>
          <w:sz w:val="28"/>
          <w:szCs w:val="28"/>
          <w:lang w:val="en-US"/>
        </w:rPr>
      </w:pPr>
    </w:p>
    <w:p w14:paraId="32AD44F5" w14:textId="7EA3902B" w:rsidR="00E742D6" w:rsidRPr="009A66D9" w:rsidRDefault="00966738">
      <w:pPr>
        <w:spacing w:before="120" w:after="120" w:line="240" w:lineRule="auto"/>
        <w:jc w:val="center"/>
        <w:rPr>
          <w:rFonts w:ascii="Times New Roman" w:hAnsi="Times New Roman" w:cs="Times New Roman"/>
          <w:b/>
          <w:sz w:val="28"/>
          <w:szCs w:val="28"/>
          <w:lang w:val="en-US"/>
        </w:rPr>
      </w:pPr>
      <w:r w:rsidRPr="009A66D9">
        <w:rPr>
          <w:rFonts w:ascii="Times New Roman" w:hAnsi="Times New Roman" w:cs="Times New Roman"/>
          <w:b/>
          <w:sz w:val="28"/>
          <w:szCs w:val="28"/>
          <w:lang w:val="en-US"/>
        </w:rPr>
        <w:lastRenderedPageBreak/>
        <w:t>Chương II</w:t>
      </w:r>
    </w:p>
    <w:p w14:paraId="3C3B4C09" w14:textId="77777777" w:rsidR="00E742D6" w:rsidRPr="009A66D9" w:rsidRDefault="00966738">
      <w:pPr>
        <w:spacing w:after="0" w:line="240" w:lineRule="auto"/>
        <w:jc w:val="center"/>
        <w:rPr>
          <w:rFonts w:ascii="Times New Roman" w:hAnsi="Times New Roman" w:cs="Times New Roman"/>
          <w:b/>
          <w:sz w:val="28"/>
          <w:szCs w:val="28"/>
          <w:lang w:val="en-US"/>
        </w:rPr>
      </w:pPr>
      <w:r w:rsidRPr="009A66D9">
        <w:rPr>
          <w:rFonts w:ascii="Times New Roman" w:hAnsi="Times New Roman" w:cs="Times New Roman"/>
          <w:b/>
          <w:sz w:val="28"/>
          <w:szCs w:val="28"/>
        </w:rPr>
        <w:t>CHÍNH SÁCH HỖ TRỢ CHUYỂN GIAO CÔNG NGHỆ</w:t>
      </w:r>
      <w:r w:rsidRPr="009A66D9">
        <w:rPr>
          <w:rFonts w:ascii="Times New Roman" w:hAnsi="Times New Roman" w:cs="Times New Roman"/>
          <w:b/>
          <w:sz w:val="28"/>
          <w:szCs w:val="28"/>
          <w:lang w:val="en-US"/>
        </w:rPr>
        <w:t>,</w:t>
      </w:r>
    </w:p>
    <w:p w14:paraId="49E0D7BA" w14:textId="77777777" w:rsidR="00E742D6" w:rsidRPr="009A66D9" w:rsidRDefault="00966738">
      <w:pPr>
        <w:spacing w:after="0" w:line="240" w:lineRule="auto"/>
        <w:jc w:val="center"/>
        <w:rPr>
          <w:rFonts w:ascii="Times New Roman" w:hAnsi="Times New Roman" w:cs="Times New Roman"/>
          <w:b/>
          <w:sz w:val="28"/>
          <w:szCs w:val="28"/>
          <w:lang w:val="en-US"/>
        </w:rPr>
      </w:pPr>
      <w:r w:rsidRPr="009A66D9">
        <w:rPr>
          <w:rFonts w:ascii="Times New Roman" w:hAnsi="Times New Roman" w:cs="Times New Roman"/>
          <w:b/>
          <w:sz w:val="28"/>
          <w:szCs w:val="28"/>
          <w:lang w:val="en-US"/>
        </w:rPr>
        <w:t>PHÁT TRIỂN THỊ TRƯỜNG KHOA HỌC VÀ CÔNG NGHỆ</w:t>
      </w:r>
    </w:p>
    <w:p w14:paraId="51C0C7F8" w14:textId="157B0361" w:rsidR="00E742D6" w:rsidRPr="009A66D9" w:rsidRDefault="00966738">
      <w:pPr>
        <w:pStyle w:val="TableParagraph"/>
        <w:spacing w:before="120" w:after="120"/>
        <w:ind w:firstLine="567"/>
        <w:jc w:val="both"/>
        <w:rPr>
          <w:b/>
          <w:bCs/>
          <w:spacing w:val="-6"/>
          <w:sz w:val="28"/>
          <w:szCs w:val="28"/>
          <w:lang w:val="vi-VN"/>
        </w:rPr>
      </w:pPr>
      <w:bookmarkStart w:id="2" w:name="_Toc219400850"/>
      <w:r w:rsidRPr="009A66D9">
        <w:rPr>
          <w:b/>
          <w:bCs/>
          <w:spacing w:val="-6"/>
          <w:sz w:val="28"/>
          <w:szCs w:val="28"/>
          <w:lang w:val="en-US"/>
        </w:rPr>
        <w:t xml:space="preserve">Điều 5: </w:t>
      </w:r>
      <w:bookmarkEnd w:id="2"/>
      <w:r w:rsidRPr="009A66D9">
        <w:rPr>
          <w:b/>
          <w:bCs/>
          <w:spacing w:val="-6"/>
          <w:sz w:val="28"/>
          <w:szCs w:val="28"/>
        </w:rPr>
        <w:t xml:space="preserve">Hỗ trợ doanh nghiệp </w:t>
      </w:r>
      <w:r w:rsidRPr="009A66D9">
        <w:rPr>
          <w:b/>
          <w:sz w:val="28"/>
          <w:szCs w:val="28"/>
          <w:lang w:val="en-US"/>
        </w:rPr>
        <w:t xml:space="preserve">thực hiện dự án nhận chuyển giao công nghệ, </w:t>
      </w:r>
      <w:r w:rsidRPr="009A66D9">
        <w:rPr>
          <w:b/>
          <w:bCs/>
          <w:spacing w:val="-6"/>
          <w:sz w:val="28"/>
          <w:szCs w:val="28"/>
          <w:lang w:val="vi-VN"/>
        </w:rPr>
        <w:t>đầu tư đổi mới công nghệ, phát triển kết cấu hạ tầng phục vụ phát triển khoa học, công nghệ và đổi mới sáng tạo</w:t>
      </w:r>
      <w:r w:rsidRPr="009A66D9">
        <w:rPr>
          <w:rStyle w:val="FootnoteReference"/>
          <w:b/>
          <w:bCs/>
          <w:spacing w:val="-6"/>
          <w:sz w:val="28"/>
          <w:szCs w:val="28"/>
          <w:lang w:val="en-US"/>
        </w:rPr>
        <w:t xml:space="preserve"> </w:t>
      </w:r>
    </w:p>
    <w:p w14:paraId="6BC46748" w14:textId="77777777" w:rsidR="00E742D6" w:rsidRPr="009A66D9" w:rsidRDefault="00966738">
      <w:pPr>
        <w:tabs>
          <w:tab w:val="left" w:pos="1182"/>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1. Đối tượng hỗ trợ</w:t>
      </w:r>
    </w:p>
    <w:p w14:paraId="68BB2E77" w14:textId="1BC8F5D1" w:rsidR="00E742D6" w:rsidRPr="009A66D9" w:rsidRDefault="00672C9D">
      <w:pPr>
        <w:tabs>
          <w:tab w:val="left" w:pos="851"/>
        </w:tabs>
        <w:spacing w:before="120" w:after="12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Tổ chức, d</w:t>
      </w:r>
      <w:r w:rsidR="002241F2" w:rsidRPr="009A66D9">
        <w:rPr>
          <w:rFonts w:ascii="Times New Roman" w:hAnsi="Times New Roman" w:cs="Times New Roman"/>
          <w:sz w:val="28"/>
          <w:szCs w:val="28"/>
        </w:rPr>
        <w:t xml:space="preserve">oanh nghiệp được thành lập, hoạt động theo </w:t>
      </w:r>
      <w:r>
        <w:rPr>
          <w:rFonts w:ascii="Times New Roman" w:hAnsi="Times New Roman" w:cs="Times New Roman"/>
          <w:sz w:val="28"/>
          <w:szCs w:val="28"/>
          <w:lang w:val="en-US"/>
        </w:rPr>
        <w:t>quy định pháp luật hiện hành</w:t>
      </w:r>
      <w:r w:rsidR="002241F2" w:rsidRPr="009A66D9">
        <w:rPr>
          <w:rFonts w:ascii="Times New Roman" w:hAnsi="Times New Roman" w:cs="Times New Roman"/>
          <w:sz w:val="28"/>
          <w:szCs w:val="28"/>
        </w:rPr>
        <w:t xml:space="preserve">, có trụ sở chính trên địa bàn tỉnh </w:t>
      </w:r>
      <w:r w:rsidR="002241F2" w:rsidRPr="009A66D9">
        <w:rPr>
          <w:rFonts w:ascii="Times New Roman" w:hAnsi="Times New Roman" w:cs="Times New Roman"/>
          <w:sz w:val="28"/>
          <w:szCs w:val="28"/>
          <w:lang w:val="en-US"/>
        </w:rPr>
        <w:t>Bắc Ninh.</w:t>
      </w:r>
    </w:p>
    <w:p w14:paraId="6FF26810" w14:textId="77777777" w:rsidR="00E742D6" w:rsidRPr="009A66D9" w:rsidRDefault="00966738">
      <w:pPr>
        <w:tabs>
          <w:tab w:val="left" w:pos="1182"/>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2. Điều kiện hỗ trợ</w:t>
      </w:r>
    </w:p>
    <w:p w14:paraId="418F300A" w14:textId="74DBA25A" w:rsidR="00E742D6" w:rsidRPr="009A66D9" w:rsidRDefault="00672C9D">
      <w:pPr>
        <w:pStyle w:val="TableParagraph"/>
        <w:spacing w:before="120" w:after="120"/>
        <w:ind w:firstLine="567"/>
        <w:jc w:val="both"/>
        <w:rPr>
          <w:bCs/>
          <w:sz w:val="28"/>
          <w:szCs w:val="28"/>
          <w:lang w:val="en-US"/>
        </w:rPr>
      </w:pPr>
      <w:r>
        <w:rPr>
          <w:bCs/>
          <w:sz w:val="28"/>
          <w:szCs w:val="28"/>
          <w:lang w:val="en-US"/>
        </w:rPr>
        <w:t>Tổ chức, d</w:t>
      </w:r>
      <w:r w:rsidR="00966738" w:rsidRPr="009A66D9">
        <w:rPr>
          <w:bCs/>
          <w:sz w:val="28"/>
          <w:szCs w:val="28"/>
          <w:lang w:val="en-US"/>
        </w:rPr>
        <w:t>oanh nghiệp đảm bảo một trong các điều kiện sau:</w:t>
      </w:r>
    </w:p>
    <w:p w14:paraId="06BFFAB4" w14:textId="5E24F293" w:rsidR="009D3DDF" w:rsidRPr="009A66D9" w:rsidRDefault="00966738" w:rsidP="009D3DDF">
      <w:pPr>
        <w:pStyle w:val="TableParagraph"/>
        <w:spacing w:before="120" w:after="120"/>
        <w:ind w:firstLine="567"/>
        <w:jc w:val="both"/>
        <w:rPr>
          <w:sz w:val="28"/>
          <w:szCs w:val="28"/>
          <w:lang w:val="en-US"/>
        </w:rPr>
      </w:pPr>
      <w:r w:rsidRPr="009A66D9">
        <w:rPr>
          <w:bCs/>
          <w:sz w:val="28"/>
          <w:szCs w:val="28"/>
          <w:lang w:val="en-US"/>
        </w:rPr>
        <w:t xml:space="preserve">a) </w:t>
      </w:r>
      <w:r w:rsidR="00672C9D">
        <w:rPr>
          <w:bCs/>
          <w:sz w:val="28"/>
          <w:szCs w:val="28"/>
          <w:lang w:val="en-US"/>
        </w:rPr>
        <w:t>Tổ chức, d</w:t>
      </w:r>
      <w:r w:rsidR="00672C9D" w:rsidRPr="009A66D9">
        <w:rPr>
          <w:bCs/>
          <w:sz w:val="28"/>
          <w:szCs w:val="28"/>
          <w:lang w:val="en-US"/>
        </w:rPr>
        <w:t xml:space="preserve">oanh nghiệp </w:t>
      </w:r>
      <w:r w:rsidR="009A2863" w:rsidRPr="009A66D9">
        <w:rPr>
          <w:bCs/>
          <w:sz w:val="28"/>
          <w:szCs w:val="28"/>
          <w:lang w:val="en-US"/>
        </w:rPr>
        <w:t xml:space="preserve">có </w:t>
      </w:r>
      <w:r w:rsidR="003C5E9C" w:rsidRPr="009A66D9">
        <w:rPr>
          <w:bCs/>
          <w:sz w:val="28"/>
          <w:szCs w:val="28"/>
          <w:lang w:val="en-US"/>
        </w:rPr>
        <w:t>dự án</w:t>
      </w:r>
      <w:r w:rsidR="00495E22" w:rsidRPr="009A66D9">
        <w:rPr>
          <w:bCs/>
          <w:sz w:val="28"/>
          <w:szCs w:val="28"/>
          <w:lang w:val="en-US"/>
        </w:rPr>
        <w:t xml:space="preserve"> </w:t>
      </w:r>
      <w:r w:rsidR="002D391F" w:rsidRPr="009A66D9">
        <w:rPr>
          <w:bCs/>
          <w:sz w:val="28"/>
          <w:szCs w:val="28"/>
        </w:rPr>
        <w:t xml:space="preserve">thuộc ngành, nghề ưu đãi đầu tư, địa bàn ưu đãi đầu tư </w:t>
      </w:r>
      <w:r w:rsidR="002D391F" w:rsidRPr="009A66D9">
        <w:rPr>
          <w:bCs/>
          <w:sz w:val="28"/>
          <w:szCs w:val="28"/>
          <w:lang w:val="en-US"/>
        </w:rPr>
        <w:t xml:space="preserve">theo quy định tại Phụ lục II Nghị định số 96/2026/NĐ-CP ngày 31/3/2026 Quy định chi tiết và hướng dẫn một số điều của Luật Đầu tư </w:t>
      </w:r>
      <w:r w:rsidR="00495E22" w:rsidRPr="009A66D9">
        <w:rPr>
          <w:bCs/>
          <w:sz w:val="28"/>
          <w:szCs w:val="28"/>
          <w:lang w:val="en-US"/>
        </w:rPr>
        <w:t>nhận chuyển giao công nghệ</w:t>
      </w:r>
      <w:r w:rsidRPr="009A66D9">
        <w:rPr>
          <w:bCs/>
          <w:sz w:val="28"/>
          <w:szCs w:val="28"/>
          <w:lang w:val="en-US"/>
        </w:rPr>
        <w:t xml:space="preserve"> </w:t>
      </w:r>
      <w:r w:rsidRPr="009A66D9">
        <w:rPr>
          <w:bCs/>
          <w:sz w:val="28"/>
          <w:szCs w:val="28"/>
          <w:lang w:val="vi-VN"/>
        </w:rPr>
        <w:t>từ tổ chức khoa học và công nghệ</w:t>
      </w:r>
      <w:r w:rsidRPr="009A66D9">
        <w:rPr>
          <w:bCs/>
          <w:sz w:val="28"/>
          <w:szCs w:val="28"/>
          <w:lang w:val="en-US"/>
        </w:rPr>
        <w:t xml:space="preserve"> đảm bảo các điều kiện </w:t>
      </w:r>
      <w:r w:rsidRPr="009A66D9">
        <w:rPr>
          <w:sz w:val="28"/>
          <w:szCs w:val="28"/>
          <w:lang w:val="en-US"/>
        </w:rPr>
        <w:t>theo quy định tại khoản 1 Điều 31 Nghị định số 101/2026/NĐ-CP.</w:t>
      </w:r>
    </w:p>
    <w:p w14:paraId="0EA78CCF" w14:textId="4AE213F8" w:rsidR="00E742D6" w:rsidRPr="009A66D9" w:rsidRDefault="008C17F0">
      <w:pPr>
        <w:pStyle w:val="TableParagraph"/>
        <w:spacing w:before="120" w:after="120"/>
        <w:ind w:firstLine="567"/>
        <w:jc w:val="both"/>
        <w:rPr>
          <w:bCs/>
          <w:sz w:val="28"/>
          <w:szCs w:val="28"/>
          <w:lang w:val="vi-VN"/>
        </w:rPr>
      </w:pPr>
      <w:r w:rsidRPr="009A66D9">
        <w:rPr>
          <w:bCs/>
          <w:sz w:val="28"/>
          <w:szCs w:val="28"/>
          <w:lang w:val="en-US"/>
        </w:rPr>
        <w:t xml:space="preserve">b) </w:t>
      </w:r>
      <w:r w:rsidR="00672C9D">
        <w:rPr>
          <w:bCs/>
          <w:sz w:val="28"/>
          <w:szCs w:val="28"/>
          <w:lang w:val="en-US"/>
        </w:rPr>
        <w:t>Tổ chức, d</w:t>
      </w:r>
      <w:r w:rsidR="00672C9D" w:rsidRPr="009A66D9">
        <w:rPr>
          <w:bCs/>
          <w:sz w:val="28"/>
          <w:szCs w:val="28"/>
          <w:lang w:val="en-US"/>
        </w:rPr>
        <w:t xml:space="preserve">oanh nghiệp </w:t>
      </w:r>
      <w:r w:rsidRPr="009A66D9">
        <w:rPr>
          <w:bCs/>
          <w:sz w:val="28"/>
          <w:szCs w:val="28"/>
          <w:lang w:val="en-US"/>
        </w:rPr>
        <w:t xml:space="preserve">có dự án </w:t>
      </w:r>
      <w:bookmarkStart w:id="3" w:name="dieu_32"/>
      <w:r w:rsidRPr="009A66D9">
        <w:rPr>
          <w:bCs/>
          <w:sz w:val="28"/>
          <w:szCs w:val="28"/>
          <w:lang w:val="vi-VN"/>
        </w:rPr>
        <w:t>đầu tư đổi mới công nghệ, phát triển kết cấu hạ tầng phục vụ phát triển khoa học, công nghệ và đổi mới sáng tạo</w:t>
      </w:r>
      <w:bookmarkEnd w:id="3"/>
      <w:r w:rsidRPr="009A66D9">
        <w:rPr>
          <w:bCs/>
          <w:sz w:val="28"/>
          <w:szCs w:val="28"/>
          <w:lang w:val="en-US"/>
        </w:rPr>
        <w:t xml:space="preserve"> </w:t>
      </w:r>
      <w:r w:rsidR="0020229D" w:rsidRPr="009A66D9">
        <w:rPr>
          <w:bCs/>
          <w:sz w:val="28"/>
          <w:szCs w:val="28"/>
          <w:lang w:val="en-US"/>
        </w:rPr>
        <w:t>hợp tác</w:t>
      </w:r>
      <w:r w:rsidRPr="009A66D9">
        <w:rPr>
          <w:bCs/>
          <w:sz w:val="28"/>
          <w:szCs w:val="28"/>
          <w:lang w:val="vi-VN"/>
        </w:rPr>
        <w:t xml:space="preserve"> với cơ quan, tổ chức, cá nhân trong nước và nước ngoài, đặc biệt là cơ sở giáo dục, viện nghiên cứu, trung tâm đổi mới sáng tạo, trung tâm hỗ trợ khởi nghiệp sáng</w:t>
      </w:r>
      <w:r w:rsidR="00DC0FAD" w:rsidRPr="009A66D9">
        <w:rPr>
          <w:bCs/>
          <w:sz w:val="28"/>
          <w:szCs w:val="28"/>
          <w:lang w:val="en-US"/>
        </w:rPr>
        <w:t xml:space="preserve"> tạo</w:t>
      </w:r>
      <w:r w:rsidRPr="009A66D9">
        <w:rPr>
          <w:bCs/>
          <w:sz w:val="28"/>
          <w:szCs w:val="28"/>
          <w:lang w:val="vi-VN"/>
        </w:rPr>
        <w:t xml:space="preserve"> </w:t>
      </w:r>
      <w:r w:rsidRPr="009A66D9">
        <w:rPr>
          <w:sz w:val="28"/>
          <w:szCs w:val="28"/>
          <w:lang w:val="en-US"/>
        </w:rPr>
        <w:t>quy định tại khoản 1 Điều 32 Nghị định số 101/2026/NĐ-CP.</w:t>
      </w:r>
    </w:p>
    <w:p w14:paraId="4CD18AEF" w14:textId="77777777" w:rsidR="00E742D6" w:rsidRPr="009A66D9" w:rsidRDefault="00966738">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3. Hình thức hỗ trợ</w:t>
      </w:r>
    </w:p>
    <w:p w14:paraId="2F773BEC" w14:textId="0BA09746" w:rsidR="00E742D6" w:rsidRPr="009A66D9" w:rsidRDefault="00966738">
      <w:pPr>
        <w:tabs>
          <w:tab w:val="left" w:pos="0"/>
        </w:tabs>
        <w:spacing w:before="120" w:after="120" w:line="240" w:lineRule="auto"/>
        <w:ind w:firstLine="567"/>
        <w:jc w:val="both"/>
        <w:rPr>
          <w:rFonts w:ascii="Times New Roman" w:hAnsi="Times New Roman" w:cs="Times New Roman"/>
          <w:sz w:val="28"/>
          <w:szCs w:val="28"/>
        </w:rPr>
      </w:pPr>
      <w:bookmarkStart w:id="4" w:name="_Hlk221109533"/>
      <w:r w:rsidRPr="009A66D9">
        <w:rPr>
          <w:rFonts w:ascii="Times New Roman" w:hAnsi="Times New Roman" w:cs="Times New Roman"/>
          <w:sz w:val="28"/>
          <w:szCs w:val="28"/>
        </w:rPr>
        <w:t xml:space="preserve">Hỗ trợ kinh phí trực tiếp </w:t>
      </w:r>
      <w:r w:rsidR="0080092D" w:rsidRPr="00672C9D">
        <w:rPr>
          <w:rFonts w:ascii="Times New Roman" w:hAnsi="Times New Roman" w:cs="Times New Roman"/>
          <w:sz w:val="28"/>
          <w:szCs w:val="28"/>
        </w:rPr>
        <w:t xml:space="preserve">cho </w:t>
      </w:r>
      <w:r w:rsidR="00672C9D" w:rsidRPr="00672C9D">
        <w:rPr>
          <w:rFonts w:ascii="Times New Roman" w:hAnsi="Times New Roman" w:cs="Times New Roman"/>
          <w:sz w:val="28"/>
          <w:szCs w:val="28"/>
        </w:rPr>
        <w:t xml:space="preserve">tổ chức, doanh nghiệp </w:t>
      </w:r>
      <w:r w:rsidRPr="009A66D9">
        <w:rPr>
          <w:rFonts w:ascii="Times New Roman" w:hAnsi="Times New Roman" w:cs="Times New Roman"/>
          <w:sz w:val="28"/>
          <w:szCs w:val="28"/>
        </w:rPr>
        <w:t xml:space="preserve">sau khi </w:t>
      </w:r>
      <w:r w:rsidR="00D93140">
        <w:rPr>
          <w:rFonts w:ascii="Times New Roman" w:hAnsi="Times New Roman" w:cs="Times New Roman"/>
          <w:sz w:val="28"/>
          <w:szCs w:val="28"/>
          <w:lang w:val="en-US"/>
        </w:rPr>
        <w:t>thực hiện nội dung tại khoản 4 Điều này</w:t>
      </w:r>
      <w:bookmarkEnd w:id="4"/>
      <w:r w:rsidRPr="009A66D9">
        <w:rPr>
          <w:rFonts w:ascii="Times New Roman" w:hAnsi="Times New Roman" w:cs="Times New Roman"/>
          <w:sz w:val="28"/>
          <w:szCs w:val="28"/>
        </w:rPr>
        <w:t>.</w:t>
      </w:r>
    </w:p>
    <w:p w14:paraId="70B2ECF7" w14:textId="77777777" w:rsidR="00E742D6" w:rsidRPr="009A66D9" w:rsidRDefault="00966738">
      <w:pPr>
        <w:tabs>
          <w:tab w:val="left" w:pos="0"/>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4. Nội dung và mức hỗ trợ</w:t>
      </w:r>
    </w:p>
    <w:p w14:paraId="4B5528FA" w14:textId="4D23058B" w:rsidR="000C1E7E" w:rsidRPr="009A66D9" w:rsidRDefault="00966738">
      <w:pPr>
        <w:pStyle w:val="BodyText"/>
        <w:tabs>
          <w:tab w:val="left" w:pos="0"/>
        </w:tabs>
        <w:spacing w:before="120" w:after="120"/>
        <w:ind w:left="0" w:firstLine="567"/>
        <w:rPr>
          <w:lang w:val="en-US"/>
        </w:rPr>
      </w:pPr>
      <w:r w:rsidRPr="009A66D9">
        <w:t xml:space="preserve">Ngoài hưởng các ưu đãi đối với ngành, nghề ưu đãi đầu tư và địa bàn ưu đãi đầu tư theo quy định của pháp luật về đầu tư, </w:t>
      </w:r>
      <w:r w:rsidR="005E0A5F">
        <w:rPr>
          <w:lang w:val="en-US"/>
        </w:rPr>
        <w:t xml:space="preserve">tổ chức, </w:t>
      </w:r>
      <w:r w:rsidRPr="009A66D9">
        <w:t xml:space="preserve">doanh nghiệp </w:t>
      </w:r>
      <w:r w:rsidR="00C40225" w:rsidRPr="009A66D9">
        <w:rPr>
          <w:lang w:val="en-US"/>
        </w:rPr>
        <w:t>đáp ứng điều kiện</w:t>
      </w:r>
      <w:r w:rsidR="00EC5DC4" w:rsidRPr="009A66D9">
        <w:rPr>
          <w:lang w:val="en-US"/>
        </w:rPr>
        <w:t xml:space="preserve"> quy định</w:t>
      </w:r>
      <w:r w:rsidR="00C40225" w:rsidRPr="009A66D9">
        <w:rPr>
          <w:lang w:val="en-US"/>
        </w:rPr>
        <w:t xml:space="preserve"> tại khoản 2 Điều này </w:t>
      </w:r>
      <w:r w:rsidRPr="009A66D9">
        <w:t xml:space="preserve">được hưởng </w:t>
      </w:r>
      <w:r w:rsidR="008524E2" w:rsidRPr="009A66D9">
        <w:rPr>
          <w:lang w:val="en-US"/>
        </w:rPr>
        <w:t xml:space="preserve">một trong các </w:t>
      </w:r>
      <w:r w:rsidRPr="009A66D9">
        <w:t>mức hỗ trợ sau:</w:t>
      </w:r>
    </w:p>
    <w:p w14:paraId="0E6E8910" w14:textId="40C7DA92" w:rsidR="00E742D6" w:rsidRPr="009A66D9" w:rsidRDefault="00966738" w:rsidP="00664F1B">
      <w:pPr>
        <w:pStyle w:val="BodyText"/>
        <w:tabs>
          <w:tab w:val="left" w:pos="0"/>
        </w:tabs>
        <w:spacing w:before="120" w:after="120"/>
        <w:ind w:left="0" w:right="-1" w:firstLine="567"/>
        <w:rPr>
          <w:lang w:val="en-US"/>
        </w:rPr>
      </w:pPr>
      <w:r w:rsidRPr="009A66D9">
        <w:rPr>
          <w:lang w:val="en-US"/>
        </w:rPr>
        <w:t xml:space="preserve">a) </w:t>
      </w:r>
      <w:r w:rsidR="004F73B3" w:rsidRPr="009A66D9">
        <w:rPr>
          <w:lang w:val="en-US"/>
        </w:rPr>
        <w:t xml:space="preserve">Hỗ trợ 30% kinh phí thực hiện </w:t>
      </w:r>
      <w:r w:rsidR="00135AB4" w:rsidRPr="009A66D9">
        <w:rPr>
          <w:lang w:val="en-US"/>
        </w:rPr>
        <w:t>hợp đồng</w:t>
      </w:r>
      <w:r w:rsidR="004F73B3" w:rsidRPr="009A66D9">
        <w:rPr>
          <w:lang w:val="en-US"/>
        </w:rPr>
        <w:t xml:space="preserve"> </w:t>
      </w:r>
      <w:r w:rsidR="004F73B3" w:rsidRPr="009A66D9">
        <w:rPr>
          <w:bCs/>
          <w:lang w:val="en-US"/>
        </w:rPr>
        <w:t xml:space="preserve">nhận chuyển giao công nghệ, </w:t>
      </w:r>
      <w:r w:rsidR="004F73B3" w:rsidRPr="009A66D9">
        <w:rPr>
          <w:bCs/>
          <w:spacing w:val="-6"/>
          <w:lang w:val="vi-VN"/>
        </w:rPr>
        <w:t>đầu tư đổi mới công nghệ, phát triển kết cấu hạ tầng phục vụ phát triển khoa học, công nghệ và đổi mới sáng tạo</w:t>
      </w:r>
      <w:r w:rsidR="004F73B3" w:rsidRPr="009A66D9">
        <w:rPr>
          <w:bCs/>
          <w:spacing w:val="-6"/>
          <w:lang w:val="en-US"/>
        </w:rPr>
        <w:t>, kinh phí hỗ trợ tối đa</w:t>
      </w:r>
      <w:r w:rsidR="004F73B3" w:rsidRPr="009A66D9">
        <w:rPr>
          <w:b/>
          <w:bCs/>
          <w:spacing w:val="-6"/>
          <w:lang w:val="en-US"/>
        </w:rPr>
        <w:t xml:space="preserve"> </w:t>
      </w:r>
      <w:r w:rsidR="004F73B3" w:rsidRPr="009A66D9">
        <w:rPr>
          <w:lang w:val="en-US"/>
        </w:rPr>
        <w:t>500 triệu đồng/</w:t>
      </w:r>
      <w:r w:rsidR="00135AB4" w:rsidRPr="009A66D9">
        <w:rPr>
          <w:lang w:val="en-US"/>
        </w:rPr>
        <w:t>hợp đồng</w:t>
      </w:r>
      <w:r w:rsidR="004F73B3" w:rsidRPr="009A66D9">
        <w:rPr>
          <w:lang w:val="en-US"/>
        </w:rPr>
        <w:t>.</w:t>
      </w:r>
    </w:p>
    <w:p w14:paraId="57438B82" w14:textId="4A7AD74E" w:rsidR="00E742D6" w:rsidRPr="009A66D9" w:rsidRDefault="008C17F0" w:rsidP="006F6B26">
      <w:pPr>
        <w:pStyle w:val="BodyText"/>
        <w:tabs>
          <w:tab w:val="left" w:pos="0"/>
        </w:tabs>
        <w:spacing w:before="120" w:after="120"/>
        <w:ind w:right="-1" w:firstLine="567"/>
        <w:rPr>
          <w:lang w:val="en-US"/>
        </w:rPr>
      </w:pPr>
      <w:r w:rsidRPr="009A66D9">
        <w:rPr>
          <w:lang w:val="en-US"/>
        </w:rPr>
        <w:t xml:space="preserve">b) Đối với </w:t>
      </w:r>
      <w:r w:rsidR="004B6381" w:rsidRPr="009A66D9">
        <w:rPr>
          <w:lang w:val="en-US"/>
        </w:rPr>
        <w:t>hợp đồng</w:t>
      </w:r>
      <w:r w:rsidRPr="009A66D9">
        <w:rPr>
          <w:lang w:val="en-US"/>
        </w:rPr>
        <w:t xml:space="preserve"> nhận chuyển giao công nghệ thuộc danh mục công nghệ cao ưu tiên đầu tư </w:t>
      </w:r>
      <w:r w:rsidR="00EE1998" w:rsidRPr="009A66D9">
        <w:rPr>
          <w:lang w:val="en-US"/>
        </w:rPr>
        <w:t xml:space="preserve">theo quy định tại </w:t>
      </w:r>
      <w:r w:rsidR="00EE1998" w:rsidRPr="009A66D9">
        <w:rPr>
          <w:lang w:val="vi-VN"/>
        </w:rPr>
        <w:t xml:space="preserve">Quyết định số 23/2026/QĐ-TTg ngày 15/5/2026 </w:t>
      </w:r>
      <w:r w:rsidR="00EE1998" w:rsidRPr="009A66D9">
        <w:rPr>
          <w:lang w:val="en-US"/>
        </w:rPr>
        <w:t xml:space="preserve">của Thủ tường Chính phủ </w:t>
      </w:r>
      <w:r w:rsidR="00EE1998" w:rsidRPr="009A66D9">
        <w:rPr>
          <w:lang w:val="vi-VN"/>
        </w:rPr>
        <w:t>ban hành Danh mục công nghệ cao được ưu tiên đầu tư phát triển và Danh mục sản phẩm công nghệ cao được khuyến khích phát triển</w:t>
      </w:r>
      <w:r w:rsidR="00CF013E" w:rsidRPr="009A66D9">
        <w:rPr>
          <w:lang w:val="en-US"/>
        </w:rPr>
        <w:t xml:space="preserve"> </w:t>
      </w:r>
      <w:r w:rsidRPr="009A66D9">
        <w:rPr>
          <w:lang w:val="en-US"/>
        </w:rPr>
        <w:t>hoặc công nghệ phục vụ xuất khẩu nông sản chủ lực của tỉnh, mức hỗ trợ 50% giá trị hợp đồng, tối đa 3.000 triệu đồng/</w:t>
      </w:r>
      <w:r w:rsidR="00FF3EFE" w:rsidRPr="009A66D9">
        <w:rPr>
          <w:lang w:val="en-US"/>
        </w:rPr>
        <w:t>hợp đồng</w:t>
      </w:r>
      <w:r w:rsidRPr="009A66D9">
        <w:rPr>
          <w:lang w:val="en-US"/>
        </w:rPr>
        <w:t>.</w:t>
      </w:r>
    </w:p>
    <w:p w14:paraId="52731860" w14:textId="2BE3E4B5" w:rsidR="00F062B3" w:rsidRPr="009A66D9" w:rsidRDefault="00F062B3">
      <w:pPr>
        <w:tabs>
          <w:tab w:val="left" w:pos="0"/>
        </w:tabs>
        <w:spacing w:before="120" w:after="120" w:line="240" w:lineRule="auto"/>
        <w:ind w:firstLine="567"/>
        <w:jc w:val="both"/>
        <w:rPr>
          <w:rFonts w:ascii="Times New Roman" w:eastAsia="Times New Roman" w:hAnsi="Times New Roman" w:cs="Times New Roman"/>
          <w:sz w:val="28"/>
          <w:szCs w:val="28"/>
          <w:lang w:val="en-US"/>
        </w:rPr>
      </w:pPr>
      <w:r w:rsidRPr="009A66D9">
        <w:rPr>
          <w:rFonts w:ascii="Times New Roman" w:eastAsia="Times New Roman" w:hAnsi="Times New Roman" w:cs="Times New Roman"/>
          <w:sz w:val="28"/>
          <w:szCs w:val="28"/>
          <w:lang w:val="en-US"/>
        </w:rPr>
        <w:t>5. Thành phần hồ sơ</w:t>
      </w:r>
    </w:p>
    <w:p w14:paraId="749CEFF2" w14:textId="2CF0812D" w:rsidR="005F7237" w:rsidRPr="009A66D9" w:rsidRDefault="005F7237" w:rsidP="005F7237">
      <w:pPr>
        <w:pStyle w:val="NormalWeb"/>
        <w:spacing w:before="120" w:beforeAutospacing="0" w:after="120" w:afterAutospacing="0"/>
        <w:ind w:firstLine="567"/>
        <w:jc w:val="both"/>
        <w:rPr>
          <w:sz w:val="28"/>
          <w:szCs w:val="28"/>
          <w:lang w:val="vi-VN"/>
        </w:rPr>
      </w:pPr>
      <w:r w:rsidRPr="009A66D9">
        <w:rPr>
          <w:sz w:val="28"/>
          <w:szCs w:val="28"/>
        </w:rPr>
        <w:lastRenderedPageBreak/>
        <w:t>a)</w:t>
      </w:r>
      <w:r w:rsidRPr="009A66D9">
        <w:rPr>
          <w:sz w:val="28"/>
          <w:szCs w:val="28"/>
          <w:lang w:val="vi-VN"/>
        </w:rPr>
        <w:t xml:space="preserve"> Đơn đề nghị hỗ trợ (theo </w:t>
      </w:r>
      <w:r w:rsidR="00F97264" w:rsidRPr="009A66D9">
        <w:rPr>
          <w:sz w:val="28"/>
          <w:szCs w:val="28"/>
        </w:rPr>
        <w:t>Biểu mẫu Phụ lục 01</w:t>
      </w:r>
      <w:r w:rsidRPr="009A66D9">
        <w:rPr>
          <w:sz w:val="28"/>
          <w:szCs w:val="28"/>
          <w:lang w:val="vi-VN"/>
        </w:rPr>
        <w:t>).</w:t>
      </w:r>
    </w:p>
    <w:p w14:paraId="4485AAAD" w14:textId="4A589AC8" w:rsidR="00762C31" w:rsidRPr="009A66D9" w:rsidRDefault="005F7237" w:rsidP="005F7237">
      <w:pPr>
        <w:pStyle w:val="NormalWeb"/>
        <w:spacing w:before="120" w:beforeAutospacing="0" w:after="120" w:afterAutospacing="0"/>
        <w:ind w:firstLine="567"/>
        <w:jc w:val="both"/>
        <w:rPr>
          <w:sz w:val="28"/>
          <w:szCs w:val="28"/>
        </w:rPr>
      </w:pPr>
      <w:r w:rsidRPr="009A66D9">
        <w:rPr>
          <w:sz w:val="28"/>
          <w:szCs w:val="28"/>
        </w:rPr>
        <w:t>b)</w:t>
      </w:r>
      <w:r w:rsidRPr="009A66D9">
        <w:rPr>
          <w:sz w:val="28"/>
          <w:szCs w:val="28"/>
          <w:lang w:val="vi-VN"/>
        </w:rPr>
        <w:t xml:space="preserve"> Bản sao </w:t>
      </w:r>
      <w:r w:rsidR="008F5C92" w:rsidRPr="009A66D9">
        <w:rPr>
          <w:sz w:val="28"/>
          <w:szCs w:val="28"/>
        </w:rPr>
        <w:t xml:space="preserve">có công chứng </w:t>
      </w:r>
      <w:r w:rsidRPr="009A66D9">
        <w:rPr>
          <w:sz w:val="28"/>
          <w:szCs w:val="28"/>
          <w:lang w:val="vi-VN"/>
        </w:rPr>
        <w:t xml:space="preserve">giấy tờ pháp lý </w:t>
      </w:r>
      <w:r w:rsidRPr="009A66D9">
        <w:rPr>
          <w:sz w:val="28"/>
          <w:szCs w:val="28"/>
        </w:rPr>
        <w:t>tổ chức</w:t>
      </w:r>
      <w:r w:rsidR="005E0A5F">
        <w:rPr>
          <w:sz w:val="28"/>
          <w:szCs w:val="28"/>
        </w:rPr>
        <w:t>, doanh nghiệp</w:t>
      </w:r>
      <w:r w:rsidRPr="009A66D9">
        <w:rPr>
          <w:sz w:val="28"/>
          <w:szCs w:val="28"/>
          <w:lang w:val="vi-VN"/>
        </w:rPr>
        <w:t xml:space="preserve"> đề nghị hỗ trợ (Một trong các giấy tờ sau: giấy chứng nhận đăng ký doanh nghiệp; giấy chứng nhận đăng ký kinh doanh; quyết định thành lập</w:t>
      </w:r>
      <w:r w:rsidR="00762C31" w:rsidRPr="009A66D9">
        <w:rPr>
          <w:sz w:val="28"/>
          <w:szCs w:val="28"/>
        </w:rPr>
        <w:t>).</w:t>
      </w:r>
    </w:p>
    <w:p w14:paraId="38FE450E" w14:textId="54CA5BAC" w:rsidR="005F7237" w:rsidRPr="009A66D9" w:rsidRDefault="00917A26" w:rsidP="005F7237">
      <w:pPr>
        <w:pStyle w:val="NormalWeb"/>
        <w:spacing w:before="120" w:beforeAutospacing="0" w:after="120" w:afterAutospacing="0"/>
        <w:ind w:firstLine="567"/>
        <w:jc w:val="both"/>
        <w:rPr>
          <w:sz w:val="28"/>
          <w:szCs w:val="28"/>
        </w:rPr>
      </w:pPr>
      <w:r w:rsidRPr="009A66D9">
        <w:rPr>
          <w:sz w:val="28"/>
          <w:szCs w:val="28"/>
        </w:rPr>
        <w:t>c</w:t>
      </w:r>
      <w:r w:rsidR="00855D48" w:rsidRPr="009A66D9">
        <w:rPr>
          <w:sz w:val="28"/>
          <w:szCs w:val="28"/>
        </w:rPr>
        <w:t xml:space="preserve">) </w:t>
      </w:r>
      <w:r w:rsidR="002E470B" w:rsidRPr="009A66D9">
        <w:rPr>
          <w:sz w:val="28"/>
          <w:szCs w:val="28"/>
        </w:rPr>
        <w:t>Bản sao có công chứng H</w:t>
      </w:r>
      <w:r w:rsidR="004B6381" w:rsidRPr="009A66D9">
        <w:rPr>
          <w:sz w:val="28"/>
          <w:szCs w:val="28"/>
        </w:rPr>
        <w:t>ợp đồng</w:t>
      </w:r>
      <w:r w:rsidR="00190A87">
        <w:rPr>
          <w:sz w:val="28"/>
          <w:szCs w:val="28"/>
        </w:rPr>
        <w:t>, Biên bản nghiệm thu thanh lý hợp đồng</w:t>
      </w:r>
      <w:r w:rsidR="00C65A11">
        <w:rPr>
          <w:sz w:val="28"/>
          <w:szCs w:val="28"/>
        </w:rPr>
        <w:t xml:space="preserve"> đối với nội dung</w:t>
      </w:r>
      <w:r w:rsidR="004B6381" w:rsidRPr="009A66D9">
        <w:rPr>
          <w:sz w:val="28"/>
          <w:szCs w:val="28"/>
        </w:rPr>
        <w:t xml:space="preserve"> </w:t>
      </w:r>
      <w:r w:rsidR="002E470B" w:rsidRPr="009A66D9">
        <w:rPr>
          <w:sz w:val="28"/>
          <w:szCs w:val="28"/>
        </w:rPr>
        <w:t xml:space="preserve">quy định tại khoản 4 Điều này. </w:t>
      </w:r>
    </w:p>
    <w:p w14:paraId="72AC90E4" w14:textId="7A65EEE0" w:rsidR="002750BA" w:rsidRPr="009A66D9" w:rsidRDefault="00917A26" w:rsidP="002750BA">
      <w:pPr>
        <w:pStyle w:val="NormalWeb"/>
        <w:spacing w:before="120" w:beforeAutospacing="0" w:after="120" w:afterAutospacing="0"/>
        <w:ind w:firstLine="567"/>
        <w:jc w:val="both"/>
        <w:rPr>
          <w:sz w:val="28"/>
          <w:szCs w:val="28"/>
        </w:rPr>
      </w:pPr>
      <w:r w:rsidRPr="009A66D9">
        <w:rPr>
          <w:sz w:val="28"/>
          <w:szCs w:val="28"/>
        </w:rPr>
        <w:t xml:space="preserve">d) </w:t>
      </w:r>
      <w:r w:rsidR="002750BA" w:rsidRPr="009A66D9">
        <w:rPr>
          <w:sz w:val="28"/>
          <w:szCs w:val="28"/>
        </w:rPr>
        <w:t>Chứng từ, hóa đơn chứng minh cho việc thực hiện các nội dung đề nghị hỗ trợ</w:t>
      </w:r>
      <w:r w:rsidR="00EA676B" w:rsidRPr="009A66D9">
        <w:rPr>
          <w:sz w:val="28"/>
          <w:szCs w:val="28"/>
        </w:rPr>
        <w:t xml:space="preserve"> (nếu có).</w:t>
      </w:r>
    </w:p>
    <w:p w14:paraId="219DE1B4" w14:textId="1859362F" w:rsidR="005E1A0D" w:rsidRPr="009A66D9" w:rsidRDefault="005E1A0D" w:rsidP="005F7237">
      <w:pPr>
        <w:pStyle w:val="NormalWeb"/>
        <w:spacing w:before="120" w:beforeAutospacing="0" w:after="120" w:afterAutospacing="0"/>
        <w:ind w:firstLine="567"/>
        <w:jc w:val="both"/>
        <w:rPr>
          <w:sz w:val="28"/>
          <w:szCs w:val="28"/>
        </w:rPr>
      </w:pPr>
      <w:r w:rsidRPr="009A66D9">
        <w:rPr>
          <w:sz w:val="28"/>
          <w:szCs w:val="28"/>
        </w:rPr>
        <w:t>6. Quy trình thực hiện</w:t>
      </w:r>
    </w:p>
    <w:p w14:paraId="4317AE53" w14:textId="57F890E1" w:rsidR="00257162" w:rsidRPr="009A66D9" w:rsidRDefault="00257162" w:rsidP="00257162">
      <w:pPr>
        <w:pStyle w:val="NormalWeb"/>
        <w:spacing w:before="120" w:beforeAutospacing="0" w:after="120" w:afterAutospacing="0"/>
        <w:ind w:firstLine="567"/>
        <w:jc w:val="both"/>
        <w:rPr>
          <w:sz w:val="28"/>
          <w:szCs w:val="28"/>
        </w:rPr>
      </w:pPr>
      <w:r w:rsidRPr="009A66D9">
        <w:rPr>
          <w:sz w:val="28"/>
          <w:szCs w:val="28"/>
          <w:lang w:val="vi-VN"/>
        </w:rPr>
        <w:t xml:space="preserve">a) </w:t>
      </w:r>
      <w:r w:rsidR="002241F2" w:rsidRPr="009A66D9">
        <w:rPr>
          <w:sz w:val="28"/>
          <w:szCs w:val="28"/>
        </w:rPr>
        <w:t>T</w:t>
      </w:r>
      <w:r w:rsidRPr="009A66D9">
        <w:rPr>
          <w:sz w:val="28"/>
          <w:szCs w:val="28"/>
        </w:rPr>
        <w:t>ổ chức, doanh nghiệp</w:t>
      </w:r>
      <w:r w:rsidR="002241F2" w:rsidRPr="009A66D9">
        <w:rPr>
          <w:sz w:val="28"/>
          <w:szCs w:val="28"/>
        </w:rPr>
        <w:t xml:space="preserve"> </w:t>
      </w:r>
      <w:r w:rsidRPr="009A66D9">
        <w:rPr>
          <w:sz w:val="28"/>
          <w:szCs w:val="28"/>
          <w:lang w:val="vi-VN"/>
        </w:rPr>
        <w:t>đủ điều kiện được thụ hưởng chính sách lập 0</w:t>
      </w:r>
      <w:r w:rsidR="00AF22EC" w:rsidRPr="009A66D9">
        <w:rPr>
          <w:sz w:val="28"/>
          <w:szCs w:val="28"/>
        </w:rPr>
        <w:t>1</w:t>
      </w:r>
      <w:r w:rsidRPr="009A66D9">
        <w:rPr>
          <w:sz w:val="28"/>
          <w:szCs w:val="28"/>
          <w:lang w:val="vi-VN"/>
        </w:rPr>
        <w:t xml:space="preserve"> bộ hồ sơ đề nghị hỗ trợ theo quy định tại </w:t>
      </w:r>
      <w:r w:rsidR="002241F2" w:rsidRPr="009A66D9">
        <w:rPr>
          <w:sz w:val="28"/>
          <w:szCs w:val="28"/>
        </w:rPr>
        <w:t>khoản 5 Điều này</w:t>
      </w:r>
      <w:r w:rsidRPr="009A66D9">
        <w:rPr>
          <w:sz w:val="28"/>
          <w:szCs w:val="28"/>
        </w:rPr>
        <w:t xml:space="preserve">, </w:t>
      </w:r>
      <w:r w:rsidRPr="009A66D9">
        <w:rPr>
          <w:sz w:val="28"/>
          <w:szCs w:val="28"/>
          <w:lang w:val="vi-VN"/>
        </w:rPr>
        <w:t>nộp trực tiếp hoặc gửi qua đường bưu điện về Sở Khoa học và Công nghệ. Trong trường hợp hồ sơ gửi qua đường bưu điện, thời gian nhận hồ sơ được tính theo dấu bưu điện đóng trên bì</w:t>
      </w:r>
      <w:r w:rsidRPr="009A66D9">
        <w:rPr>
          <w:sz w:val="28"/>
          <w:szCs w:val="28"/>
        </w:rPr>
        <w:t xml:space="preserve"> thư</w:t>
      </w:r>
      <w:r w:rsidR="00312671" w:rsidRPr="009A66D9">
        <w:rPr>
          <w:sz w:val="28"/>
          <w:szCs w:val="28"/>
        </w:rPr>
        <w:t>.</w:t>
      </w:r>
    </w:p>
    <w:p w14:paraId="7E8785FB" w14:textId="11BDCD21" w:rsidR="00257162" w:rsidRPr="009A66D9" w:rsidRDefault="00257162" w:rsidP="00257162">
      <w:pPr>
        <w:pStyle w:val="NormalWeb"/>
        <w:spacing w:before="120" w:beforeAutospacing="0" w:after="120" w:afterAutospacing="0"/>
        <w:ind w:firstLine="567"/>
        <w:jc w:val="both"/>
        <w:rPr>
          <w:sz w:val="28"/>
          <w:szCs w:val="28"/>
        </w:rPr>
      </w:pPr>
      <w:r w:rsidRPr="009A66D9">
        <w:rPr>
          <w:sz w:val="28"/>
          <w:szCs w:val="28"/>
          <w:lang w:val="vi-VN"/>
        </w:rPr>
        <w:t xml:space="preserve">b) Trong thời hạn </w:t>
      </w:r>
      <w:r w:rsidRPr="009A66D9">
        <w:rPr>
          <w:sz w:val="28"/>
          <w:szCs w:val="28"/>
        </w:rPr>
        <w:t>20</w:t>
      </w:r>
      <w:r w:rsidRPr="009A66D9">
        <w:rPr>
          <w:sz w:val="28"/>
          <w:szCs w:val="28"/>
          <w:lang w:val="vi-VN"/>
        </w:rPr>
        <w:t xml:space="preserve"> ngày làm việc kể từ ngày </w:t>
      </w:r>
      <w:r w:rsidRPr="009A66D9">
        <w:rPr>
          <w:sz w:val="28"/>
          <w:szCs w:val="28"/>
        </w:rPr>
        <w:t>nhận hồ sơ</w:t>
      </w:r>
      <w:r w:rsidRPr="009A66D9">
        <w:rPr>
          <w:sz w:val="28"/>
          <w:szCs w:val="28"/>
          <w:lang w:val="vi-VN"/>
        </w:rPr>
        <w:t xml:space="preserve">, Sở Khoa học và Công nghệ </w:t>
      </w:r>
      <w:r w:rsidRPr="009A66D9">
        <w:rPr>
          <w:sz w:val="28"/>
          <w:szCs w:val="28"/>
        </w:rPr>
        <w:t>rà soát</w:t>
      </w:r>
      <w:r w:rsidRPr="009A66D9">
        <w:rPr>
          <w:sz w:val="28"/>
          <w:szCs w:val="28"/>
          <w:lang w:val="vi-VN"/>
        </w:rPr>
        <w:t xml:space="preserve"> đối tượng, nội dung, mức hỗ trợ </w:t>
      </w:r>
      <w:r w:rsidRPr="009A66D9">
        <w:rPr>
          <w:sz w:val="28"/>
          <w:szCs w:val="28"/>
        </w:rPr>
        <w:t>theo quy định</w:t>
      </w:r>
      <w:r w:rsidR="00CA7871" w:rsidRPr="009A66D9">
        <w:rPr>
          <w:sz w:val="28"/>
          <w:szCs w:val="28"/>
        </w:rPr>
        <w:t xml:space="preserve">; xin ý kiến </w:t>
      </w:r>
      <w:r w:rsidR="00CA7871" w:rsidRPr="009A66D9">
        <w:rPr>
          <w:sz w:val="28"/>
          <w:szCs w:val="28"/>
          <w:lang w:val="vi-VN"/>
        </w:rPr>
        <w:t>các cơ quan, đơn vị liên quan</w:t>
      </w:r>
      <w:r w:rsidR="00AA46EF" w:rsidRPr="009A66D9">
        <w:rPr>
          <w:sz w:val="28"/>
          <w:szCs w:val="28"/>
        </w:rPr>
        <w:t xml:space="preserve"> </w:t>
      </w:r>
      <w:r w:rsidR="006437FB" w:rsidRPr="009A66D9">
        <w:rPr>
          <w:sz w:val="28"/>
          <w:szCs w:val="28"/>
        </w:rPr>
        <w:t>đối với hồ sơ đề nghị hỗ trợ chính sách quy định tại khoản điểm a khoản 4 hoặc tổ chức thẩm định đối với hồ sơ đề nghị hỗ trợ chính sách quy định tại khoản điểm b khoản 4</w:t>
      </w:r>
      <w:r w:rsidR="002F0216">
        <w:rPr>
          <w:sz w:val="28"/>
          <w:szCs w:val="28"/>
        </w:rPr>
        <w:t>.</w:t>
      </w:r>
    </w:p>
    <w:p w14:paraId="0FA6A4D0" w14:textId="7E2ADAA2" w:rsidR="00AA46EF" w:rsidRPr="009A66D9" w:rsidRDefault="00F30C6C" w:rsidP="00257162">
      <w:pPr>
        <w:pStyle w:val="NormalWeb"/>
        <w:spacing w:before="120" w:beforeAutospacing="0" w:after="120" w:afterAutospacing="0"/>
        <w:ind w:firstLine="567"/>
        <w:jc w:val="both"/>
        <w:rPr>
          <w:sz w:val="28"/>
          <w:szCs w:val="28"/>
        </w:rPr>
      </w:pPr>
      <w:r w:rsidRPr="009A66D9">
        <w:rPr>
          <w:sz w:val="28"/>
          <w:szCs w:val="28"/>
        </w:rPr>
        <w:t>Tổ thẩm định có trách nhiệm đánh giá sự phù hợp về nội dung đề nghị hỗ trợ, mức hỗ trợ theo quy định</w:t>
      </w:r>
      <w:r w:rsidR="00C84ABE" w:rsidRPr="009A66D9">
        <w:rPr>
          <w:sz w:val="28"/>
          <w:szCs w:val="28"/>
        </w:rPr>
        <w:t>. T</w:t>
      </w:r>
      <w:r w:rsidR="00762F0F" w:rsidRPr="009A66D9">
        <w:rPr>
          <w:sz w:val="28"/>
          <w:szCs w:val="28"/>
        </w:rPr>
        <w:t xml:space="preserve">hành phần và số lượng thành viên Tổ thẩm định thực hiện theo khoản 1 Điều 9 Quyết định số 27/2026/QĐ-UBND ngày 18/4/2026 của UBND tỉnh Bắc Ninh về việc ban hành Quy định quản lý nhiệm vụ khoa học, công nghệ và đổi mới sáng tạo sử dụng ngân sách nhà nước trên địa bàn tỉnh Bắc Ninh. </w:t>
      </w:r>
    </w:p>
    <w:p w14:paraId="5DF7A4D5" w14:textId="341098A6" w:rsidR="00D66CB8" w:rsidRPr="009A66D9" w:rsidRDefault="004120A3" w:rsidP="00D66CB8">
      <w:pPr>
        <w:pStyle w:val="NormalWeb"/>
        <w:spacing w:before="120" w:beforeAutospacing="0" w:after="120" w:afterAutospacing="0"/>
        <w:ind w:firstLine="567"/>
        <w:jc w:val="both"/>
        <w:rPr>
          <w:sz w:val="28"/>
          <w:szCs w:val="28"/>
        </w:rPr>
      </w:pPr>
      <w:r w:rsidRPr="009A66D9">
        <w:rPr>
          <w:sz w:val="28"/>
          <w:szCs w:val="28"/>
        </w:rPr>
        <w:t>Kinh phí tổ chức thẩm định</w:t>
      </w:r>
      <w:r w:rsidR="000A017E" w:rsidRPr="009A66D9">
        <w:rPr>
          <w:sz w:val="28"/>
          <w:szCs w:val="28"/>
        </w:rPr>
        <w:t xml:space="preserve"> hồ sơ đề nghị hỗ trợ </w:t>
      </w:r>
      <w:r w:rsidRPr="009A66D9">
        <w:rPr>
          <w:sz w:val="28"/>
          <w:szCs w:val="28"/>
        </w:rPr>
        <w:t>thực hiện the</w:t>
      </w:r>
      <w:r w:rsidR="00CF4B36" w:rsidRPr="009A66D9">
        <w:rPr>
          <w:sz w:val="28"/>
          <w:szCs w:val="28"/>
        </w:rPr>
        <w:t xml:space="preserve">o quy định về mức chi </w:t>
      </w:r>
      <w:r w:rsidR="003C5671" w:rsidRPr="009A66D9">
        <w:rPr>
          <w:sz w:val="28"/>
          <w:szCs w:val="28"/>
        </w:rPr>
        <w:t>T</w:t>
      </w:r>
      <w:r w:rsidR="00CF4B36" w:rsidRPr="009A66D9">
        <w:rPr>
          <w:sz w:val="28"/>
          <w:szCs w:val="28"/>
        </w:rPr>
        <w:t xml:space="preserve">ổ thẩm định </w:t>
      </w:r>
      <w:r w:rsidR="00D66CB8" w:rsidRPr="009A66D9">
        <w:rPr>
          <w:sz w:val="28"/>
          <w:szCs w:val="28"/>
        </w:rPr>
        <w:t xml:space="preserve">kinh phí </w:t>
      </w:r>
      <w:r w:rsidR="00CE5A24" w:rsidRPr="009A66D9">
        <w:rPr>
          <w:sz w:val="28"/>
          <w:szCs w:val="28"/>
        </w:rPr>
        <w:t>quy định tại Nghị quyết của</w:t>
      </w:r>
      <w:r w:rsidR="00650A7C" w:rsidRPr="009A66D9">
        <w:rPr>
          <w:sz w:val="28"/>
          <w:szCs w:val="28"/>
        </w:rPr>
        <w:t xml:space="preserve"> Hội đồng nhân dân tỉnh Bắc Ninh </w:t>
      </w:r>
      <w:r w:rsidR="00817D4A" w:rsidRPr="009A66D9">
        <w:rPr>
          <w:bCs/>
          <w:sz w:val="28"/>
          <w:szCs w:val="28"/>
        </w:rPr>
        <w:t>Quy định về một số nội dung chi</w:t>
      </w:r>
      <w:r w:rsidR="00817D4A" w:rsidRPr="009A66D9">
        <w:rPr>
          <w:bCs/>
          <w:sz w:val="28"/>
          <w:szCs w:val="28"/>
          <w:lang w:val="nl-NL"/>
        </w:rPr>
        <w:t>, mức chi cho công tác</w:t>
      </w:r>
      <w:r w:rsidR="00817D4A" w:rsidRPr="009A66D9">
        <w:rPr>
          <w:bCs/>
          <w:sz w:val="28"/>
          <w:szCs w:val="28"/>
        </w:rPr>
        <w:t xml:space="preserve"> quản lý hoạt động khoa học, công nghệ và đổi mới sáng tạo có sử dụng ngân sách nhà nước trên địa bàn tỉnh Bắc Ninh.</w:t>
      </w:r>
    </w:p>
    <w:p w14:paraId="7B36DC0A" w14:textId="5928548C" w:rsidR="003376EE" w:rsidRDefault="00257162" w:rsidP="00F90AF7">
      <w:pPr>
        <w:pStyle w:val="NormalWeb"/>
        <w:spacing w:before="120" w:beforeAutospacing="0" w:after="120" w:afterAutospacing="0"/>
        <w:ind w:firstLine="567"/>
        <w:jc w:val="both"/>
        <w:rPr>
          <w:sz w:val="28"/>
          <w:szCs w:val="28"/>
        </w:rPr>
      </w:pPr>
      <w:r w:rsidRPr="009A66D9">
        <w:rPr>
          <w:sz w:val="28"/>
          <w:szCs w:val="28"/>
        </w:rPr>
        <w:t>c</w:t>
      </w:r>
      <w:r w:rsidRPr="009A66D9">
        <w:rPr>
          <w:sz w:val="28"/>
          <w:szCs w:val="28"/>
          <w:lang w:val="vi-VN"/>
        </w:rPr>
        <w:t xml:space="preserve">) Trong thời hạn </w:t>
      </w:r>
      <w:r w:rsidR="002F0216">
        <w:rPr>
          <w:sz w:val="28"/>
          <w:szCs w:val="28"/>
        </w:rPr>
        <w:t>10</w:t>
      </w:r>
      <w:r w:rsidRPr="009A66D9">
        <w:rPr>
          <w:sz w:val="28"/>
          <w:szCs w:val="28"/>
          <w:lang w:val="vi-VN"/>
        </w:rPr>
        <w:t xml:space="preserve"> ngày làm việc kể từ ngày </w:t>
      </w:r>
      <w:r w:rsidR="002F0216">
        <w:rPr>
          <w:sz w:val="28"/>
          <w:szCs w:val="28"/>
        </w:rPr>
        <w:t xml:space="preserve">có kết </w:t>
      </w:r>
      <w:r w:rsidR="00A94675">
        <w:rPr>
          <w:sz w:val="28"/>
          <w:szCs w:val="28"/>
        </w:rPr>
        <w:t xml:space="preserve">quả </w:t>
      </w:r>
      <w:r w:rsidR="00A94675" w:rsidRPr="009A66D9">
        <w:rPr>
          <w:sz w:val="28"/>
          <w:szCs w:val="28"/>
        </w:rPr>
        <w:t xml:space="preserve">xin ý kiến </w:t>
      </w:r>
      <w:r w:rsidR="00A94675" w:rsidRPr="009A66D9">
        <w:rPr>
          <w:sz w:val="28"/>
          <w:szCs w:val="28"/>
          <w:lang w:val="vi-VN"/>
        </w:rPr>
        <w:t>các cơ quan, đơn vị liên quan</w:t>
      </w:r>
      <w:r w:rsidR="00A94675" w:rsidRPr="009A66D9">
        <w:rPr>
          <w:sz w:val="28"/>
          <w:szCs w:val="28"/>
        </w:rPr>
        <w:t xml:space="preserve"> đối với hồ sơ đề nghị hỗ trợ chính sách quy định tại khoản điểm a khoản 4 hoặc </w:t>
      </w:r>
      <w:r w:rsidR="00A94675">
        <w:rPr>
          <w:sz w:val="28"/>
          <w:szCs w:val="28"/>
        </w:rPr>
        <w:t>có kết quả</w:t>
      </w:r>
      <w:r w:rsidR="00A94675" w:rsidRPr="009A66D9">
        <w:rPr>
          <w:sz w:val="28"/>
          <w:szCs w:val="28"/>
        </w:rPr>
        <w:t xml:space="preserve"> thẩm định đối với hồ sơ đề nghị hỗ trợ chính sách quy định tại khoản điểm b khoản 4</w:t>
      </w:r>
      <w:r w:rsidR="003376EE">
        <w:rPr>
          <w:sz w:val="28"/>
          <w:szCs w:val="28"/>
        </w:rPr>
        <w:t>; tổ chức đề nghị hỗ trợ hoàn thiện hồ sơ đề nghị hỗ trợ</w:t>
      </w:r>
      <w:r w:rsidR="002572E4">
        <w:rPr>
          <w:sz w:val="28"/>
          <w:szCs w:val="28"/>
        </w:rPr>
        <w:t>.</w:t>
      </w:r>
    </w:p>
    <w:p w14:paraId="2239A8B5" w14:textId="29DEC76D" w:rsidR="00257162" w:rsidRPr="009A66D9" w:rsidRDefault="002572E4" w:rsidP="00F90AF7">
      <w:pPr>
        <w:pStyle w:val="NormalWeb"/>
        <w:spacing w:before="120" w:beforeAutospacing="0" w:after="120" w:afterAutospacing="0"/>
        <w:ind w:firstLine="567"/>
        <w:jc w:val="both"/>
        <w:rPr>
          <w:sz w:val="28"/>
          <w:szCs w:val="28"/>
        </w:rPr>
      </w:pPr>
      <w:r>
        <w:rPr>
          <w:sz w:val="28"/>
          <w:szCs w:val="28"/>
        </w:rPr>
        <w:t>d) Trong thười hạn 05 ngày làm việc kể từ ngày nhận được</w:t>
      </w:r>
      <w:r w:rsidR="008B3698">
        <w:rPr>
          <w:sz w:val="28"/>
          <w:szCs w:val="28"/>
        </w:rPr>
        <w:t xml:space="preserve"> hồ sơ đề nghị hỗ trợ đã hoàn thiện, </w:t>
      </w:r>
      <w:r w:rsidR="00257162" w:rsidRPr="009A66D9">
        <w:rPr>
          <w:sz w:val="28"/>
          <w:szCs w:val="28"/>
          <w:lang w:val="vi-VN"/>
        </w:rPr>
        <w:t xml:space="preserve">Sở </w:t>
      </w:r>
      <w:r w:rsidR="00257162" w:rsidRPr="009A66D9">
        <w:rPr>
          <w:sz w:val="28"/>
          <w:szCs w:val="28"/>
        </w:rPr>
        <w:t>Khoa học và Công nghệ</w:t>
      </w:r>
      <w:r w:rsidR="00A94675">
        <w:rPr>
          <w:sz w:val="28"/>
          <w:szCs w:val="28"/>
        </w:rPr>
        <w:t xml:space="preserve"> </w:t>
      </w:r>
      <w:r w:rsidR="00257162" w:rsidRPr="009A66D9">
        <w:rPr>
          <w:sz w:val="28"/>
          <w:szCs w:val="28"/>
          <w:lang w:val="vi-VN"/>
        </w:rPr>
        <w:t xml:space="preserve">quyết định cấp kinh phí hỗ trợ trực tiếp cho các </w:t>
      </w:r>
      <w:r w:rsidR="00257162" w:rsidRPr="009A66D9">
        <w:rPr>
          <w:sz w:val="28"/>
          <w:szCs w:val="28"/>
        </w:rPr>
        <w:t>tổ chức, doanh nghiệp</w:t>
      </w:r>
      <w:r w:rsidR="005A5986" w:rsidRPr="009A66D9">
        <w:rPr>
          <w:sz w:val="28"/>
          <w:szCs w:val="28"/>
        </w:rPr>
        <w:t xml:space="preserve"> </w:t>
      </w:r>
      <w:r w:rsidR="00257162" w:rsidRPr="009A66D9">
        <w:rPr>
          <w:sz w:val="28"/>
          <w:szCs w:val="28"/>
          <w:lang w:val="vi-VN"/>
        </w:rPr>
        <w:t>được thụ hưởng.</w:t>
      </w:r>
    </w:p>
    <w:p w14:paraId="585E49FE" w14:textId="65A2A65F" w:rsidR="00E742D6" w:rsidRPr="00B1678F" w:rsidRDefault="00966738">
      <w:pPr>
        <w:tabs>
          <w:tab w:val="left" w:pos="0"/>
        </w:tabs>
        <w:spacing w:before="120" w:after="120" w:line="240" w:lineRule="auto"/>
        <w:ind w:firstLine="567"/>
        <w:jc w:val="both"/>
        <w:rPr>
          <w:rFonts w:ascii="Times New Roman" w:eastAsia="Times New Roman" w:hAnsi="Times New Roman" w:cs="Times New Roman"/>
          <w:b/>
          <w:bCs/>
          <w:sz w:val="28"/>
          <w:szCs w:val="28"/>
          <w:lang w:val="en-US"/>
        </w:rPr>
      </w:pPr>
      <w:r w:rsidRPr="009A66D9">
        <w:rPr>
          <w:rFonts w:ascii="Times New Roman" w:eastAsia="Times New Roman" w:hAnsi="Times New Roman" w:cs="Times New Roman"/>
          <w:b/>
          <w:bCs/>
          <w:sz w:val="28"/>
          <w:szCs w:val="28"/>
          <w:lang w:val="vi"/>
        </w:rPr>
        <w:t>Điều 6. Hỗ trợ phát triển tổ chức trung gian của thị trường khoa học và công nghệ;</w:t>
      </w:r>
      <w:r w:rsidRPr="009A66D9">
        <w:rPr>
          <w:rFonts w:ascii="Times New Roman" w:eastAsia="Times New Roman" w:hAnsi="Times New Roman" w:cs="Times New Roman"/>
          <w:b/>
          <w:bCs/>
          <w:sz w:val="28"/>
          <w:szCs w:val="28"/>
          <w:lang w:val="en-US"/>
        </w:rPr>
        <w:t xml:space="preserve"> </w:t>
      </w:r>
      <w:r w:rsidRPr="009A66D9">
        <w:rPr>
          <w:rFonts w:ascii="Times New Roman" w:eastAsia="Times New Roman" w:hAnsi="Times New Roman" w:cs="Times New Roman"/>
          <w:b/>
          <w:bCs/>
          <w:sz w:val="28"/>
          <w:szCs w:val="28"/>
          <w:lang w:val="vi"/>
        </w:rPr>
        <w:t xml:space="preserve">doanh nghiệp khoa học và công nghệ, doanh nghiệp công nghệ cao, </w:t>
      </w:r>
      <w:r w:rsidRPr="009A66D9">
        <w:rPr>
          <w:rFonts w:ascii="Times New Roman" w:eastAsia="Times New Roman" w:hAnsi="Times New Roman" w:cs="Times New Roman"/>
          <w:b/>
          <w:bCs/>
          <w:sz w:val="28"/>
          <w:szCs w:val="28"/>
          <w:lang w:val="en-US"/>
        </w:rPr>
        <w:t>doanh nghiệp công nghệ chiến lược</w:t>
      </w:r>
      <w:r w:rsidRPr="009A66D9">
        <w:rPr>
          <w:rFonts w:ascii="Times New Roman" w:eastAsia="Times New Roman" w:hAnsi="Times New Roman" w:cs="Times New Roman"/>
          <w:b/>
          <w:bCs/>
          <w:sz w:val="28"/>
          <w:szCs w:val="28"/>
          <w:vertAlign w:val="superscript"/>
          <w:lang w:val="vi"/>
        </w:rPr>
        <w:t xml:space="preserve"> </w:t>
      </w:r>
    </w:p>
    <w:p w14:paraId="34498C1C" w14:textId="77777777" w:rsidR="00E742D6" w:rsidRPr="009A66D9" w:rsidRDefault="00966738">
      <w:pPr>
        <w:tabs>
          <w:tab w:val="left" w:pos="1113"/>
        </w:tabs>
        <w:spacing w:before="120" w:after="120" w:line="240" w:lineRule="auto"/>
        <w:ind w:firstLine="567"/>
        <w:jc w:val="both"/>
        <w:rPr>
          <w:rFonts w:ascii="Times New Roman" w:eastAsia="Times New Roman" w:hAnsi="Times New Roman" w:cs="Times New Roman"/>
          <w:sz w:val="28"/>
          <w:szCs w:val="28"/>
          <w:lang w:val="vi"/>
        </w:rPr>
      </w:pPr>
      <w:r w:rsidRPr="009A66D9">
        <w:rPr>
          <w:rFonts w:ascii="Times New Roman" w:eastAsia="Times New Roman" w:hAnsi="Times New Roman" w:cs="Times New Roman"/>
          <w:sz w:val="28"/>
          <w:szCs w:val="28"/>
          <w:lang w:val="vi"/>
        </w:rPr>
        <w:t>1. Đối tượng hỗ trợ</w:t>
      </w:r>
    </w:p>
    <w:p w14:paraId="0490EB29" w14:textId="2BD57EF4" w:rsidR="00E742D6" w:rsidRPr="009A66D9" w:rsidRDefault="00966738">
      <w:pPr>
        <w:tabs>
          <w:tab w:val="left" w:pos="1113"/>
        </w:tabs>
        <w:spacing w:before="120" w:after="120" w:line="240" w:lineRule="auto"/>
        <w:ind w:firstLine="567"/>
        <w:jc w:val="both"/>
        <w:rPr>
          <w:rFonts w:ascii="Times New Roman" w:eastAsia="Times New Roman" w:hAnsi="Times New Roman" w:cs="Times New Roman"/>
          <w:sz w:val="28"/>
          <w:szCs w:val="28"/>
          <w:lang w:val="en-US"/>
        </w:rPr>
      </w:pPr>
      <w:r w:rsidRPr="009A66D9">
        <w:rPr>
          <w:rFonts w:ascii="Times New Roman" w:eastAsia="Times New Roman" w:hAnsi="Times New Roman" w:cs="Times New Roman"/>
          <w:sz w:val="28"/>
          <w:szCs w:val="28"/>
          <w:lang w:val="vi"/>
        </w:rPr>
        <w:lastRenderedPageBreak/>
        <w:t>a) Các tổ chức trung gian của thị trường khoa học và công nghệ được thành lập, chứng nhận theo quy định</w:t>
      </w:r>
      <w:r w:rsidRPr="009A66D9">
        <w:rPr>
          <w:rFonts w:ascii="Times New Roman" w:eastAsia="Times New Roman" w:hAnsi="Times New Roman" w:cs="Times New Roman"/>
          <w:sz w:val="28"/>
          <w:szCs w:val="28"/>
          <w:lang w:val="en-US"/>
        </w:rPr>
        <w:t xml:space="preserve">, bao gồm: </w:t>
      </w:r>
    </w:p>
    <w:p w14:paraId="469A4754" w14:textId="1B4730E4" w:rsidR="00E742D6" w:rsidRPr="009A66D9" w:rsidRDefault="00966738">
      <w:pPr>
        <w:tabs>
          <w:tab w:val="left" w:pos="1113"/>
        </w:tabs>
        <w:spacing w:before="120" w:after="120" w:line="240" w:lineRule="auto"/>
        <w:ind w:firstLine="567"/>
        <w:jc w:val="both"/>
        <w:rPr>
          <w:rFonts w:ascii="Times New Roman" w:eastAsia="Times New Roman" w:hAnsi="Times New Roman" w:cs="Times New Roman"/>
          <w:sz w:val="28"/>
          <w:szCs w:val="28"/>
          <w:lang w:val="en-US"/>
        </w:rPr>
      </w:pPr>
      <w:r w:rsidRPr="009A66D9">
        <w:rPr>
          <w:rFonts w:ascii="Times New Roman" w:eastAsia="Times New Roman" w:hAnsi="Times New Roman" w:cs="Times New Roman"/>
          <w:sz w:val="28"/>
          <w:szCs w:val="28"/>
          <w:lang w:val="en-US"/>
        </w:rPr>
        <w:t xml:space="preserve">a1) </w:t>
      </w:r>
      <w:r w:rsidRPr="009A66D9">
        <w:rPr>
          <w:rFonts w:ascii="Times New Roman" w:eastAsia="Times New Roman" w:hAnsi="Times New Roman" w:cs="Times New Roman"/>
          <w:sz w:val="28"/>
          <w:szCs w:val="28"/>
        </w:rPr>
        <w:t xml:space="preserve">Tổ chức </w:t>
      </w:r>
      <w:r w:rsidR="003F1F3D" w:rsidRPr="009A66D9">
        <w:rPr>
          <w:rFonts w:ascii="Times New Roman" w:eastAsia="Times New Roman" w:hAnsi="Times New Roman" w:cs="Times New Roman"/>
          <w:sz w:val="28"/>
          <w:szCs w:val="28"/>
          <w:lang w:val="en-US"/>
        </w:rPr>
        <w:t xml:space="preserve">được công nhận đủ điều kiện hoạt động dịch vụ </w:t>
      </w:r>
      <w:r w:rsidRPr="009A66D9">
        <w:rPr>
          <w:rFonts w:ascii="Times New Roman" w:eastAsia="Times New Roman" w:hAnsi="Times New Roman" w:cs="Times New Roman"/>
          <w:sz w:val="28"/>
          <w:szCs w:val="28"/>
        </w:rPr>
        <w:t>đánh giá</w:t>
      </w:r>
      <w:r w:rsidR="00D857A0" w:rsidRPr="009A66D9">
        <w:rPr>
          <w:rFonts w:ascii="Times New Roman" w:eastAsia="Times New Roman" w:hAnsi="Times New Roman" w:cs="Times New Roman"/>
          <w:sz w:val="28"/>
          <w:szCs w:val="28"/>
          <w:lang w:val="en-US"/>
        </w:rPr>
        <w:t xml:space="preserve"> công nghệ</w:t>
      </w:r>
      <w:r w:rsidRPr="009A66D9">
        <w:rPr>
          <w:rFonts w:ascii="Times New Roman" w:eastAsia="Times New Roman" w:hAnsi="Times New Roman" w:cs="Times New Roman"/>
          <w:sz w:val="28"/>
          <w:szCs w:val="28"/>
        </w:rPr>
        <w:t>, thẩm định giá</w:t>
      </w:r>
      <w:r w:rsidR="00D857A0" w:rsidRPr="009A66D9">
        <w:rPr>
          <w:rFonts w:ascii="Times New Roman" w:eastAsia="Times New Roman" w:hAnsi="Times New Roman" w:cs="Times New Roman"/>
          <w:sz w:val="28"/>
          <w:szCs w:val="28"/>
          <w:lang w:val="en-US"/>
        </w:rPr>
        <w:t xml:space="preserve"> công nghệ</w:t>
      </w:r>
      <w:r w:rsidRPr="009A66D9">
        <w:rPr>
          <w:rFonts w:ascii="Times New Roman" w:eastAsia="Times New Roman" w:hAnsi="Times New Roman" w:cs="Times New Roman"/>
          <w:sz w:val="28"/>
          <w:szCs w:val="28"/>
        </w:rPr>
        <w:t>, giám định công nghệ</w:t>
      </w:r>
      <w:r w:rsidR="00886CAC" w:rsidRPr="009A66D9">
        <w:rPr>
          <w:rFonts w:ascii="Times New Roman" w:eastAsia="Times New Roman" w:hAnsi="Times New Roman" w:cs="Times New Roman"/>
          <w:sz w:val="28"/>
          <w:szCs w:val="28"/>
          <w:lang w:val="en-US"/>
        </w:rPr>
        <w:t xml:space="preserve"> </w:t>
      </w:r>
      <w:r w:rsidR="00886CAC" w:rsidRPr="009A66D9">
        <w:rPr>
          <w:rFonts w:ascii="Times New Roman" w:eastAsia="Times New Roman" w:hAnsi="Times New Roman" w:cs="Times New Roman"/>
          <w:sz w:val="28"/>
          <w:szCs w:val="28"/>
          <w:lang w:val="vi"/>
        </w:rPr>
        <w:t xml:space="preserve">theo </w:t>
      </w:r>
      <w:r w:rsidR="00886CAC" w:rsidRPr="009A66D9">
        <w:rPr>
          <w:rFonts w:ascii="Times New Roman" w:eastAsia="Times New Roman" w:hAnsi="Times New Roman" w:cs="Times New Roman"/>
          <w:sz w:val="28"/>
          <w:szCs w:val="28"/>
          <w:lang w:val="en-US"/>
        </w:rPr>
        <w:t>quy định tại Nghị định số 101/2025/NĐ-CP</w:t>
      </w:r>
      <w:r w:rsidR="00451B05" w:rsidRPr="009A66D9">
        <w:rPr>
          <w:rFonts w:ascii="Times New Roman" w:eastAsia="Times New Roman" w:hAnsi="Times New Roman" w:cs="Times New Roman"/>
          <w:sz w:val="28"/>
          <w:szCs w:val="28"/>
          <w:lang w:val="en-US"/>
        </w:rPr>
        <w:t>.</w:t>
      </w:r>
    </w:p>
    <w:p w14:paraId="27AF4DA4" w14:textId="1AB7ACF8" w:rsidR="00E742D6" w:rsidRPr="009A66D9" w:rsidRDefault="00966738">
      <w:pPr>
        <w:tabs>
          <w:tab w:val="left" w:pos="1113"/>
        </w:tabs>
        <w:spacing w:before="120" w:after="120" w:line="240" w:lineRule="auto"/>
        <w:ind w:firstLine="567"/>
        <w:jc w:val="both"/>
        <w:rPr>
          <w:rFonts w:ascii="Times New Roman" w:eastAsia="Times New Roman" w:hAnsi="Times New Roman" w:cs="Times New Roman"/>
          <w:sz w:val="28"/>
          <w:szCs w:val="28"/>
          <w:lang w:val="en-US"/>
        </w:rPr>
      </w:pPr>
      <w:r w:rsidRPr="009A66D9">
        <w:rPr>
          <w:rFonts w:ascii="Times New Roman" w:eastAsia="Times New Roman" w:hAnsi="Times New Roman" w:cs="Times New Roman"/>
          <w:sz w:val="28"/>
          <w:szCs w:val="28"/>
          <w:lang w:val="en-US"/>
        </w:rPr>
        <w:t xml:space="preserve">a2) </w:t>
      </w:r>
      <w:r w:rsidRPr="009A66D9">
        <w:rPr>
          <w:rFonts w:ascii="Times New Roman" w:eastAsia="Times New Roman" w:hAnsi="Times New Roman" w:cs="Times New Roman"/>
          <w:sz w:val="28"/>
          <w:szCs w:val="28"/>
        </w:rPr>
        <w:t xml:space="preserve">Tổ chức cung cấp dịch vụ kết nối, hỗ trợ bên cung, bên cầu và các bên khác trong giao dịch liên quan đến công nghệ, bao gồm: </w:t>
      </w:r>
      <w:r w:rsidR="00DB03C8" w:rsidRPr="009A66D9">
        <w:rPr>
          <w:rFonts w:ascii="Times New Roman" w:eastAsia="Times New Roman" w:hAnsi="Times New Roman" w:cs="Times New Roman"/>
          <w:sz w:val="28"/>
          <w:szCs w:val="28"/>
          <w:lang w:val="en-US"/>
        </w:rPr>
        <w:t xml:space="preserve">Trung tâm đổi mới sáng tạo, trung tâm đổi mới sáng tạo cấp tỉnh, trung tâm đổi mới sáng tạo cấp </w:t>
      </w:r>
      <w:r w:rsidR="00D3399E" w:rsidRPr="009A66D9">
        <w:rPr>
          <w:rFonts w:ascii="Times New Roman" w:eastAsia="Times New Roman" w:hAnsi="Times New Roman" w:cs="Times New Roman"/>
          <w:sz w:val="28"/>
          <w:szCs w:val="28"/>
          <w:lang w:val="en-US"/>
        </w:rPr>
        <w:t>quốc gia, trung tâm hỗ trợ khởi nghiệp sáng tạo, trung tâm hỗ trợ khởi nghiệp sáng tạo cấp tỉnh, trung tâm hỗ trợ khởi nghiệp sáng tạo cấp quốc gia</w:t>
      </w:r>
      <w:r w:rsidR="00451B05" w:rsidRPr="009A66D9">
        <w:rPr>
          <w:rFonts w:ascii="Times New Roman" w:eastAsia="Times New Roman" w:hAnsi="Times New Roman" w:cs="Times New Roman"/>
          <w:sz w:val="28"/>
          <w:szCs w:val="28"/>
          <w:lang w:val="en-US"/>
        </w:rPr>
        <w:t xml:space="preserve"> </w:t>
      </w:r>
      <w:r w:rsidR="00451B05" w:rsidRPr="009A66D9">
        <w:rPr>
          <w:rFonts w:ascii="Times New Roman" w:eastAsia="Times New Roman" w:hAnsi="Times New Roman" w:cs="Times New Roman"/>
          <w:sz w:val="28"/>
          <w:szCs w:val="28"/>
          <w:lang w:val="vi"/>
        </w:rPr>
        <w:t xml:space="preserve">được chứng nhận theo </w:t>
      </w:r>
      <w:r w:rsidR="00451B05" w:rsidRPr="009A66D9">
        <w:rPr>
          <w:rFonts w:ascii="Times New Roman" w:eastAsia="Times New Roman" w:hAnsi="Times New Roman" w:cs="Times New Roman"/>
          <w:sz w:val="28"/>
          <w:szCs w:val="28"/>
          <w:lang w:val="en-US"/>
        </w:rPr>
        <w:t>quy định tại Nghị định số 268/2025/NĐ-CP</w:t>
      </w:r>
      <w:r w:rsidR="008A4F44" w:rsidRPr="009A66D9">
        <w:rPr>
          <w:rFonts w:ascii="Times New Roman" w:eastAsia="Times New Roman" w:hAnsi="Times New Roman" w:cs="Times New Roman"/>
          <w:sz w:val="28"/>
          <w:szCs w:val="28"/>
          <w:lang w:val="en-US"/>
        </w:rPr>
        <w:t>.</w:t>
      </w:r>
    </w:p>
    <w:p w14:paraId="083E43A6" w14:textId="6CA2D869" w:rsidR="00E742D6" w:rsidRPr="009A66D9" w:rsidRDefault="00966738">
      <w:pPr>
        <w:tabs>
          <w:tab w:val="left" w:pos="1113"/>
        </w:tabs>
        <w:spacing w:before="120" w:after="120" w:line="240" w:lineRule="auto"/>
        <w:ind w:firstLine="567"/>
        <w:jc w:val="both"/>
        <w:rPr>
          <w:rFonts w:ascii="Times New Roman" w:eastAsia="Times New Roman" w:hAnsi="Times New Roman" w:cs="Times New Roman"/>
          <w:sz w:val="28"/>
          <w:szCs w:val="28"/>
          <w:lang w:val="en-US"/>
        </w:rPr>
      </w:pPr>
      <w:r w:rsidRPr="009A66D9">
        <w:rPr>
          <w:rFonts w:ascii="Times New Roman" w:eastAsia="Times New Roman" w:hAnsi="Times New Roman" w:cs="Times New Roman"/>
          <w:sz w:val="28"/>
          <w:szCs w:val="28"/>
          <w:lang w:val="vi"/>
        </w:rPr>
        <w:t>b) Doanh nghiệp khoa học và công nghệ được</w:t>
      </w:r>
      <w:r w:rsidR="005E0508" w:rsidRPr="009A66D9">
        <w:rPr>
          <w:rFonts w:ascii="Times New Roman" w:eastAsia="Times New Roman" w:hAnsi="Times New Roman" w:cs="Times New Roman"/>
          <w:sz w:val="28"/>
          <w:szCs w:val="28"/>
          <w:lang w:val="en-US"/>
        </w:rPr>
        <w:t>, d</w:t>
      </w:r>
      <w:r w:rsidRPr="009A66D9">
        <w:rPr>
          <w:rFonts w:ascii="Times New Roman" w:eastAsia="Times New Roman" w:hAnsi="Times New Roman" w:cs="Times New Roman"/>
          <w:sz w:val="28"/>
          <w:szCs w:val="28"/>
          <w:lang w:val="vi"/>
        </w:rPr>
        <w:t xml:space="preserve">oanh nghiệp công nghệ cao, </w:t>
      </w:r>
      <w:r w:rsidRPr="009A66D9">
        <w:rPr>
          <w:rFonts w:ascii="Times New Roman" w:eastAsia="Times New Roman" w:hAnsi="Times New Roman" w:cs="Times New Roman"/>
          <w:sz w:val="28"/>
          <w:szCs w:val="28"/>
          <w:lang w:val="en-US"/>
        </w:rPr>
        <w:t>d</w:t>
      </w:r>
      <w:r w:rsidRPr="009A66D9">
        <w:rPr>
          <w:rFonts w:ascii="Times New Roman" w:eastAsia="Times New Roman" w:hAnsi="Times New Roman" w:cs="Times New Roman"/>
          <w:sz w:val="28"/>
          <w:szCs w:val="28"/>
        </w:rPr>
        <w:t>oanh nghiệp công nghệ chiến lược</w:t>
      </w:r>
      <w:r w:rsidRPr="009A66D9">
        <w:rPr>
          <w:rFonts w:ascii="Times New Roman" w:eastAsia="Times New Roman" w:hAnsi="Times New Roman" w:cs="Times New Roman"/>
          <w:sz w:val="28"/>
          <w:szCs w:val="28"/>
          <w:lang w:val="vi"/>
        </w:rPr>
        <w:t xml:space="preserve"> được chứng nhận theo quy định </w:t>
      </w:r>
      <w:r w:rsidR="005E0508" w:rsidRPr="009A66D9">
        <w:rPr>
          <w:rFonts w:ascii="Times New Roman" w:eastAsia="Times New Roman" w:hAnsi="Times New Roman" w:cs="Times New Roman"/>
          <w:sz w:val="28"/>
          <w:szCs w:val="28"/>
          <w:lang w:val="en-US"/>
        </w:rPr>
        <w:t>của pháp luật hiện hành</w:t>
      </w:r>
      <w:r w:rsidRPr="009A66D9">
        <w:rPr>
          <w:rFonts w:ascii="Times New Roman" w:eastAsia="Times New Roman" w:hAnsi="Times New Roman" w:cs="Times New Roman"/>
          <w:sz w:val="28"/>
          <w:szCs w:val="28"/>
          <w:lang w:val="en-US"/>
        </w:rPr>
        <w:t>.</w:t>
      </w:r>
    </w:p>
    <w:p w14:paraId="57B5EDDA" w14:textId="77777777" w:rsidR="00E742D6" w:rsidRPr="009A66D9" w:rsidRDefault="00966738">
      <w:pPr>
        <w:tabs>
          <w:tab w:val="left" w:pos="1113"/>
        </w:tabs>
        <w:spacing w:before="120" w:after="120" w:line="240" w:lineRule="auto"/>
        <w:ind w:firstLine="567"/>
        <w:jc w:val="both"/>
        <w:rPr>
          <w:rFonts w:ascii="Times New Roman" w:eastAsia="Times New Roman" w:hAnsi="Times New Roman" w:cs="Times New Roman"/>
          <w:sz w:val="28"/>
          <w:szCs w:val="28"/>
          <w:lang w:val="vi"/>
        </w:rPr>
      </w:pPr>
      <w:r w:rsidRPr="009A66D9">
        <w:rPr>
          <w:rFonts w:ascii="Times New Roman" w:eastAsia="Times New Roman" w:hAnsi="Times New Roman" w:cs="Times New Roman"/>
          <w:sz w:val="28"/>
          <w:szCs w:val="28"/>
          <w:lang w:val="vi"/>
        </w:rPr>
        <w:t>2. Điều kiện hỗ trợ</w:t>
      </w:r>
    </w:p>
    <w:p w14:paraId="7972A706" w14:textId="3E553732" w:rsidR="00E742D6" w:rsidRPr="009A66D9" w:rsidRDefault="00966738">
      <w:pPr>
        <w:pStyle w:val="BodyText"/>
        <w:spacing w:before="120" w:after="120"/>
        <w:ind w:left="0" w:firstLine="567"/>
        <w:rPr>
          <w:lang w:val="en-US"/>
        </w:rPr>
      </w:pPr>
      <w:r w:rsidRPr="009A66D9">
        <w:t xml:space="preserve">Tổ chức, doanh nghiệp có trụ sở chính trên địa bàn tỉnh Bắc Ninh, được chứng nhận lần đầu là tổ chức trung gian của thị trường khoa học và công nghệ, doanh nghiệp khoa học và công nghệ, doanh nghiệp công nghệ cao, </w:t>
      </w:r>
      <w:r w:rsidRPr="009A66D9">
        <w:rPr>
          <w:lang w:val="en-US"/>
        </w:rPr>
        <w:t>d</w:t>
      </w:r>
      <w:r w:rsidRPr="009A66D9">
        <w:t>oanh nghiệp công nghệ chiến lược.</w:t>
      </w:r>
      <w:r w:rsidRPr="009A66D9">
        <w:rPr>
          <w:lang w:val="en-US"/>
        </w:rPr>
        <w:t xml:space="preserve"> Giấy chứng nhận được cấp không quá 03 năm tính từ thời điểm được cấp đến thời điểm nộp hồ sơ đề nghị hỗ trợ.</w:t>
      </w:r>
    </w:p>
    <w:p w14:paraId="3E7E816C" w14:textId="77777777" w:rsidR="00E742D6" w:rsidRPr="009A66D9" w:rsidRDefault="00966738">
      <w:pPr>
        <w:tabs>
          <w:tab w:val="left" w:pos="1113"/>
        </w:tabs>
        <w:spacing w:before="120" w:after="120" w:line="240" w:lineRule="auto"/>
        <w:ind w:firstLine="567"/>
        <w:jc w:val="both"/>
        <w:rPr>
          <w:rFonts w:ascii="Times New Roman" w:eastAsia="Times New Roman" w:hAnsi="Times New Roman" w:cs="Times New Roman"/>
          <w:sz w:val="28"/>
          <w:szCs w:val="28"/>
          <w:lang w:val="vi"/>
        </w:rPr>
      </w:pPr>
      <w:r w:rsidRPr="009A66D9">
        <w:rPr>
          <w:rFonts w:ascii="Times New Roman" w:eastAsia="Times New Roman" w:hAnsi="Times New Roman" w:cs="Times New Roman"/>
          <w:sz w:val="28"/>
          <w:szCs w:val="28"/>
          <w:lang w:val="vi"/>
        </w:rPr>
        <w:t>3. Hình thức hỗ trợ</w:t>
      </w:r>
    </w:p>
    <w:p w14:paraId="1637E9F9" w14:textId="71E4CD87" w:rsidR="00E742D6" w:rsidRPr="009A66D9" w:rsidRDefault="00966738">
      <w:pPr>
        <w:pStyle w:val="BodyText"/>
        <w:spacing w:before="120" w:after="120"/>
        <w:ind w:left="0" w:firstLine="567"/>
        <w:rPr>
          <w:lang w:val="en-US"/>
        </w:rPr>
      </w:pPr>
      <w:r w:rsidRPr="009A66D9">
        <w:t xml:space="preserve">Hỗ trợ trực tiếp cho tổ chức, doanh nghiệp </w:t>
      </w:r>
      <w:r w:rsidR="00B15812" w:rsidRPr="009A66D9">
        <w:rPr>
          <w:lang w:val="en-US"/>
        </w:rPr>
        <w:t>khi được cấp giấy chứng nhận</w:t>
      </w:r>
      <w:r w:rsidR="00EF4F7B">
        <w:rPr>
          <w:lang w:val="en-US"/>
        </w:rPr>
        <w:t xml:space="preserve"> là một trong </w:t>
      </w:r>
      <w:r w:rsidR="00965624">
        <w:rPr>
          <w:lang w:val="en-US"/>
        </w:rPr>
        <w:t>các tổ chức quy định tại khoản 1 Điều này</w:t>
      </w:r>
      <w:r w:rsidR="00B15812" w:rsidRPr="009A66D9">
        <w:rPr>
          <w:lang w:val="en-US"/>
        </w:rPr>
        <w:t>.</w:t>
      </w:r>
    </w:p>
    <w:p w14:paraId="6E8DF5CE" w14:textId="77777777" w:rsidR="000C7E77" w:rsidRPr="009A66D9" w:rsidRDefault="00966738" w:rsidP="000C7E77">
      <w:pPr>
        <w:tabs>
          <w:tab w:val="left" w:pos="1113"/>
        </w:tabs>
        <w:spacing w:before="120" w:after="120" w:line="240" w:lineRule="auto"/>
        <w:ind w:firstLine="567"/>
        <w:jc w:val="both"/>
        <w:rPr>
          <w:rFonts w:ascii="Times New Roman" w:eastAsia="Times New Roman" w:hAnsi="Times New Roman" w:cs="Times New Roman"/>
          <w:sz w:val="28"/>
          <w:szCs w:val="28"/>
          <w:lang w:val="en-US"/>
        </w:rPr>
      </w:pPr>
      <w:r w:rsidRPr="009A66D9">
        <w:rPr>
          <w:rFonts w:ascii="Times New Roman" w:eastAsia="Times New Roman" w:hAnsi="Times New Roman" w:cs="Times New Roman"/>
          <w:sz w:val="28"/>
          <w:szCs w:val="28"/>
          <w:lang w:val="vi"/>
        </w:rPr>
        <w:t>4. Nội dung và mức hỗ trợ</w:t>
      </w:r>
    </w:p>
    <w:p w14:paraId="3B3C3319" w14:textId="38741475" w:rsidR="000C7E77" w:rsidRPr="009A66D9" w:rsidRDefault="000C7E77" w:rsidP="000C7E77">
      <w:pPr>
        <w:tabs>
          <w:tab w:val="left" w:pos="1113"/>
        </w:tabs>
        <w:spacing w:before="120" w:after="120" w:line="240" w:lineRule="auto"/>
        <w:ind w:firstLine="567"/>
        <w:jc w:val="both"/>
        <w:rPr>
          <w:rFonts w:ascii="Times New Roman" w:eastAsia="Times New Roman" w:hAnsi="Times New Roman" w:cs="Times New Roman"/>
          <w:sz w:val="28"/>
          <w:szCs w:val="28"/>
          <w:lang w:val="en-US"/>
        </w:rPr>
      </w:pPr>
      <w:r w:rsidRPr="009A66D9">
        <w:rPr>
          <w:rFonts w:ascii="Times New Roman" w:eastAsia="Times New Roman" w:hAnsi="Times New Roman" w:cs="Times New Roman"/>
          <w:sz w:val="28"/>
          <w:szCs w:val="28"/>
          <w:lang w:val="en-US"/>
        </w:rPr>
        <w:t xml:space="preserve">a) </w:t>
      </w:r>
      <w:r w:rsidR="00966738" w:rsidRPr="009A66D9">
        <w:rPr>
          <w:rFonts w:ascii="Times New Roman" w:eastAsia="Times New Roman" w:hAnsi="Times New Roman" w:cs="Times New Roman"/>
          <w:sz w:val="28"/>
          <w:szCs w:val="28"/>
          <w:lang w:val="vi"/>
        </w:rPr>
        <w:t>Tổ chức trung gian của thị trường khoa học và công nghệ được hỗ trợ 100 triệu đồng/Giấy chứng nhận.</w:t>
      </w:r>
    </w:p>
    <w:p w14:paraId="33E1A71D" w14:textId="5841A0B9" w:rsidR="000C7E77" w:rsidRPr="00B1678F" w:rsidRDefault="000C7E77" w:rsidP="00FF76AA">
      <w:pPr>
        <w:tabs>
          <w:tab w:val="left" w:pos="1113"/>
        </w:tabs>
        <w:spacing w:before="120" w:after="120" w:line="240" w:lineRule="auto"/>
        <w:ind w:firstLine="567"/>
        <w:jc w:val="both"/>
        <w:rPr>
          <w:rFonts w:ascii="Times New Roman" w:eastAsia="Times New Roman" w:hAnsi="Times New Roman" w:cs="Times New Roman"/>
          <w:sz w:val="28"/>
          <w:szCs w:val="28"/>
          <w:lang w:val="en-US"/>
        </w:rPr>
      </w:pPr>
      <w:r w:rsidRPr="009A66D9">
        <w:rPr>
          <w:rFonts w:ascii="Times New Roman" w:eastAsia="Times New Roman" w:hAnsi="Times New Roman" w:cs="Times New Roman"/>
          <w:sz w:val="28"/>
          <w:szCs w:val="28"/>
          <w:lang w:val="en-US"/>
        </w:rPr>
        <w:t xml:space="preserve">b) </w:t>
      </w:r>
      <w:r w:rsidR="00966738" w:rsidRPr="009A66D9">
        <w:rPr>
          <w:rFonts w:ascii="Times New Roman" w:eastAsia="Times New Roman" w:hAnsi="Times New Roman" w:cs="Times New Roman"/>
          <w:sz w:val="28"/>
          <w:szCs w:val="28"/>
          <w:lang w:val="vi"/>
        </w:rPr>
        <w:t>Doanh nghiệp khoa học và công nghệ</w:t>
      </w:r>
      <w:r w:rsidR="00F9078A" w:rsidRPr="009A66D9">
        <w:rPr>
          <w:rFonts w:ascii="Times New Roman" w:eastAsia="Times New Roman" w:hAnsi="Times New Roman" w:cs="Times New Roman"/>
          <w:sz w:val="28"/>
          <w:szCs w:val="28"/>
          <w:lang w:val="en-US"/>
        </w:rPr>
        <w:t xml:space="preserve"> </w:t>
      </w:r>
      <w:r w:rsidR="00966738" w:rsidRPr="009A66D9">
        <w:rPr>
          <w:rFonts w:ascii="Times New Roman" w:eastAsia="Times New Roman" w:hAnsi="Times New Roman" w:cs="Times New Roman"/>
          <w:sz w:val="28"/>
          <w:szCs w:val="28"/>
          <w:lang w:val="vi"/>
        </w:rPr>
        <w:t>được hỗ trợ 150 triệu đồng/Giấy chứng nhận</w:t>
      </w:r>
      <w:r w:rsidR="00FF76AA" w:rsidRPr="009A66D9">
        <w:rPr>
          <w:rFonts w:ascii="Times New Roman" w:eastAsia="Times New Roman" w:hAnsi="Times New Roman" w:cs="Times New Roman"/>
          <w:sz w:val="28"/>
          <w:szCs w:val="28"/>
          <w:lang w:val="en-US"/>
        </w:rPr>
        <w:t xml:space="preserve">; </w:t>
      </w:r>
      <w:r w:rsidR="00F9078A" w:rsidRPr="009A66D9">
        <w:rPr>
          <w:rFonts w:ascii="Times New Roman" w:eastAsia="Times New Roman" w:hAnsi="Times New Roman" w:cs="Times New Roman"/>
          <w:sz w:val="28"/>
          <w:szCs w:val="28"/>
          <w:lang w:val="en-US"/>
        </w:rPr>
        <w:t>D</w:t>
      </w:r>
      <w:r w:rsidRPr="009A66D9">
        <w:rPr>
          <w:rFonts w:ascii="Times New Roman" w:eastAsia="Times New Roman" w:hAnsi="Times New Roman" w:cs="Times New Roman"/>
          <w:sz w:val="28"/>
          <w:szCs w:val="28"/>
          <w:lang w:val="vi"/>
        </w:rPr>
        <w:t xml:space="preserve">oanh nghiệp công nghệ cao, </w:t>
      </w:r>
      <w:r w:rsidRPr="009A66D9">
        <w:rPr>
          <w:rFonts w:ascii="Times New Roman" w:eastAsia="Times New Roman" w:hAnsi="Times New Roman" w:cs="Times New Roman"/>
          <w:sz w:val="28"/>
          <w:szCs w:val="28"/>
          <w:lang w:val="en-US"/>
        </w:rPr>
        <w:t>d</w:t>
      </w:r>
      <w:r w:rsidRPr="009A66D9">
        <w:rPr>
          <w:rFonts w:ascii="Times New Roman" w:eastAsia="Times New Roman" w:hAnsi="Times New Roman" w:cs="Times New Roman"/>
          <w:sz w:val="28"/>
          <w:szCs w:val="28"/>
        </w:rPr>
        <w:t>oanh nghiệp công nghệ chiến lược</w:t>
      </w:r>
      <w:r w:rsidRPr="009A66D9">
        <w:rPr>
          <w:rFonts w:ascii="Times New Roman" w:eastAsia="Times New Roman" w:hAnsi="Times New Roman" w:cs="Times New Roman"/>
          <w:sz w:val="28"/>
          <w:szCs w:val="28"/>
          <w:lang w:val="vi"/>
        </w:rPr>
        <w:t xml:space="preserve"> được hỗ trợ </w:t>
      </w:r>
      <w:r w:rsidR="00F06451" w:rsidRPr="009A66D9">
        <w:rPr>
          <w:rFonts w:ascii="Times New Roman" w:eastAsia="Times New Roman" w:hAnsi="Times New Roman" w:cs="Times New Roman"/>
          <w:sz w:val="28"/>
          <w:szCs w:val="28"/>
          <w:lang w:val="en-US"/>
        </w:rPr>
        <w:t>200</w:t>
      </w:r>
      <w:r w:rsidRPr="009A66D9">
        <w:rPr>
          <w:rFonts w:ascii="Times New Roman" w:eastAsia="Times New Roman" w:hAnsi="Times New Roman" w:cs="Times New Roman"/>
          <w:sz w:val="28"/>
          <w:szCs w:val="28"/>
          <w:lang w:val="vi"/>
        </w:rPr>
        <w:t xml:space="preserve"> triệu đồng/Giấy chứng nhận.</w:t>
      </w:r>
    </w:p>
    <w:p w14:paraId="3243159F" w14:textId="63C70EC7" w:rsidR="001B1D82" w:rsidRPr="009A66D9" w:rsidRDefault="001B1D82" w:rsidP="001B1D82">
      <w:pPr>
        <w:tabs>
          <w:tab w:val="left" w:pos="0"/>
        </w:tabs>
        <w:spacing w:before="120" w:after="120" w:line="240" w:lineRule="auto"/>
        <w:ind w:firstLine="567"/>
        <w:jc w:val="both"/>
        <w:rPr>
          <w:rFonts w:ascii="Times New Roman" w:eastAsia="Times New Roman" w:hAnsi="Times New Roman" w:cs="Times New Roman"/>
          <w:sz w:val="28"/>
          <w:szCs w:val="28"/>
          <w:lang w:val="en-US"/>
        </w:rPr>
      </w:pPr>
      <w:r w:rsidRPr="009A66D9">
        <w:rPr>
          <w:rFonts w:ascii="Times New Roman" w:eastAsia="Times New Roman" w:hAnsi="Times New Roman" w:cs="Times New Roman"/>
          <w:sz w:val="28"/>
          <w:szCs w:val="28"/>
          <w:lang w:val="en-US"/>
        </w:rPr>
        <w:t>5. Thành phần hồ sơ</w:t>
      </w:r>
    </w:p>
    <w:p w14:paraId="1DCF086A" w14:textId="77777777" w:rsidR="001B1D82" w:rsidRPr="009A66D9" w:rsidRDefault="001B1D82" w:rsidP="001B1D82">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a) Đơn đề nghị hỗ trợ (theo Biểu mẫu Phụ lục 01).</w:t>
      </w:r>
    </w:p>
    <w:p w14:paraId="64A02495" w14:textId="699EE1E6" w:rsidR="006D569A" w:rsidRPr="009A66D9" w:rsidRDefault="001B1D82" w:rsidP="006D569A">
      <w:pPr>
        <w:tabs>
          <w:tab w:val="left" w:pos="0"/>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 xml:space="preserve">b) Bản sao </w:t>
      </w:r>
      <w:r w:rsidR="00354725" w:rsidRPr="009A66D9">
        <w:rPr>
          <w:rFonts w:ascii="Times New Roman" w:hAnsi="Times New Roman" w:cs="Times New Roman"/>
          <w:sz w:val="28"/>
          <w:szCs w:val="28"/>
          <w:lang w:val="en-US"/>
        </w:rPr>
        <w:t xml:space="preserve">có công chứng </w:t>
      </w:r>
      <w:r w:rsidRPr="009A66D9">
        <w:rPr>
          <w:rFonts w:ascii="Times New Roman" w:hAnsi="Times New Roman" w:cs="Times New Roman"/>
          <w:sz w:val="28"/>
          <w:szCs w:val="28"/>
        </w:rPr>
        <w:t>giấy tờ pháp lý tương ứng của tổ chức đề nghị hỗ trợ (Một trong các giấy tờ sau: giấy chứng nhận đăng ký doanh nghiệp; quyết định thành lập</w:t>
      </w:r>
      <w:r w:rsidR="00762C31" w:rsidRPr="009A66D9">
        <w:rPr>
          <w:rFonts w:ascii="Times New Roman" w:hAnsi="Times New Roman" w:cs="Times New Roman"/>
          <w:sz w:val="28"/>
          <w:szCs w:val="28"/>
        </w:rPr>
        <w:t>)</w:t>
      </w:r>
      <w:r w:rsidR="00A653F5" w:rsidRPr="009A66D9">
        <w:rPr>
          <w:rFonts w:ascii="Times New Roman" w:hAnsi="Times New Roman" w:cs="Times New Roman"/>
          <w:sz w:val="28"/>
          <w:szCs w:val="28"/>
        </w:rPr>
        <w:t>.</w:t>
      </w:r>
    </w:p>
    <w:p w14:paraId="478C0B4D" w14:textId="7F1ACD69" w:rsidR="004B0AB4" w:rsidRPr="009A66D9" w:rsidRDefault="00E1313D" w:rsidP="006D569A">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 xml:space="preserve">c) Bản sao </w:t>
      </w:r>
      <w:r w:rsidR="008F5C92" w:rsidRPr="009A66D9">
        <w:rPr>
          <w:rFonts w:ascii="Times New Roman" w:hAnsi="Times New Roman" w:cs="Times New Roman"/>
          <w:sz w:val="28"/>
          <w:szCs w:val="28"/>
          <w:lang w:val="en-US"/>
        </w:rPr>
        <w:t>có</w:t>
      </w:r>
      <w:r w:rsidR="00C305C3" w:rsidRPr="009A66D9">
        <w:rPr>
          <w:rFonts w:ascii="Times New Roman" w:hAnsi="Times New Roman" w:cs="Times New Roman"/>
          <w:sz w:val="28"/>
          <w:szCs w:val="28"/>
          <w:lang w:val="en-US"/>
        </w:rPr>
        <w:t xml:space="preserve"> </w:t>
      </w:r>
      <w:r w:rsidR="000606FD" w:rsidRPr="009A66D9">
        <w:rPr>
          <w:rFonts w:ascii="Times New Roman" w:hAnsi="Times New Roman" w:cs="Times New Roman"/>
          <w:sz w:val="28"/>
          <w:szCs w:val="28"/>
          <w:lang w:val="en-US"/>
        </w:rPr>
        <w:t>công chứng</w:t>
      </w:r>
      <w:r w:rsidR="00C305C3" w:rsidRPr="009A66D9">
        <w:rPr>
          <w:rFonts w:ascii="Times New Roman" w:hAnsi="Times New Roman" w:cs="Times New Roman"/>
          <w:sz w:val="28"/>
          <w:szCs w:val="28"/>
          <w:lang w:val="en-US"/>
        </w:rPr>
        <w:t xml:space="preserve"> của </w:t>
      </w:r>
      <w:r w:rsidR="006B29E2" w:rsidRPr="009A66D9">
        <w:rPr>
          <w:rFonts w:ascii="Times New Roman" w:hAnsi="Times New Roman" w:cs="Times New Roman"/>
          <w:sz w:val="28"/>
          <w:szCs w:val="28"/>
          <w:lang w:val="en-US"/>
        </w:rPr>
        <w:t xml:space="preserve">một trong các loại </w:t>
      </w:r>
      <w:r w:rsidRPr="009A66D9">
        <w:rPr>
          <w:rFonts w:ascii="Times New Roman" w:hAnsi="Times New Roman" w:cs="Times New Roman"/>
          <w:sz w:val="28"/>
          <w:szCs w:val="28"/>
          <w:lang w:val="en-US"/>
        </w:rPr>
        <w:t>giấy chứn</w:t>
      </w:r>
      <w:r w:rsidR="006B29E2" w:rsidRPr="009A66D9">
        <w:rPr>
          <w:rFonts w:ascii="Times New Roman" w:hAnsi="Times New Roman" w:cs="Times New Roman"/>
          <w:sz w:val="28"/>
          <w:szCs w:val="28"/>
          <w:lang w:val="en-US"/>
        </w:rPr>
        <w:t>g nhận</w:t>
      </w:r>
      <w:r w:rsidR="00923050"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tổ chức trung gian của thị trường khoa học và công nghệ</w:t>
      </w:r>
      <w:r w:rsidR="00965624">
        <w:rPr>
          <w:rFonts w:ascii="Times New Roman" w:hAnsi="Times New Roman" w:cs="Times New Roman"/>
          <w:sz w:val="28"/>
          <w:szCs w:val="28"/>
          <w:lang w:val="en-US"/>
        </w:rPr>
        <w:t xml:space="preserve"> quy định tại điểm a khoản 1 Điều này</w:t>
      </w:r>
      <w:r w:rsidRPr="009A66D9">
        <w:rPr>
          <w:rFonts w:ascii="Times New Roman" w:hAnsi="Times New Roman" w:cs="Times New Roman"/>
          <w:sz w:val="28"/>
          <w:szCs w:val="28"/>
        </w:rPr>
        <w:t xml:space="preserve">, doanh nghiệp khoa học và công nghệ, doanh nghiệp công nghệ cao, </w:t>
      </w:r>
      <w:r w:rsidRPr="009A66D9">
        <w:rPr>
          <w:rFonts w:ascii="Times New Roman" w:hAnsi="Times New Roman" w:cs="Times New Roman"/>
          <w:sz w:val="28"/>
          <w:szCs w:val="28"/>
          <w:lang w:val="en-US"/>
        </w:rPr>
        <w:t>d</w:t>
      </w:r>
      <w:r w:rsidRPr="009A66D9">
        <w:rPr>
          <w:rFonts w:ascii="Times New Roman" w:hAnsi="Times New Roman" w:cs="Times New Roman"/>
          <w:sz w:val="28"/>
          <w:szCs w:val="28"/>
        </w:rPr>
        <w:t>oanh nghiệp công nghệ chiến lược</w:t>
      </w:r>
      <w:r w:rsidR="00D11807" w:rsidRPr="009A66D9">
        <w:rPr>
          <w:rFonts w:ascii="Times New Roman" w:hAnsi="Times New Roman" w:cs="Times New Roman"/>
          <w:sz w:val="28"/>
          <w:szCs w:val="28"/>
          <w:lang w:val="en-US"/>
        </w:rPr>
        <w:t>.</w:t>
      </w:r>
    </w:p>
    <w:p w14:paraId="33D1E3CF" w14:textId="77777777" w:rsidR="001B1D82" w:rsidRPr="009A66D9" w:rsidRDefault="001B1D82" w:rsidP="001B1D82">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6. Quy trình thực hiện</w:t>
      </w:r>
    </w:p>
    <w:p w14:paraId="11918297" w14:textId="0BC2DEF8" w:rsidR="006D569A" w:rsidRPr="009A66D9" w:rsidRDefault="001B1D82" w:rsidP="006D569A">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lastRenderedPageBreak/>
        <w:t>a) Tổ chức, doanh nghiệp đủ điều kiện được thụ hưởng chính sách lập 0</w:t>
      </w:r>
      <w:r w:rsidR="00E43A8A" w:rsidRPr="009A66D9">
        <w:rPr>
          <w:rFonts w:ascii="Times New Roman" w:hAnsi="Times New Roman" w:cs="Times New Roman"/>
          <w:sz w:val="28"/>
          <w:szCs w:val="28"/>
          <w:lang w:val="en-US"/>
        </w:rPr>
        <w:t>1</w:t>
      </w:r>
      <w:r w:rsidRPr="009A66D9">
        <w:rPr>
          <w:rFonts w:ascii="Times New Roman" w:hAnsi="Times New Roman" w:cs="Times New Roman"/>
          <w:sz w:val="28"/>
          <w:szCs w:val="28"/>
        </w:rPr>
        <w:t xml:space="preserve"> bộ hồ sơ đề nghị hỗ trợ theo quy định tại khoản 5 Điều này, nộp trực tiếp hoặc gửi qua đường bưu điện về Sở Khoa học và Công nghệ. Trong trường hợp hồ sơ gửi qua đường bưu điện, thời gian nhận hồ sơ được tính theo dấu bưu điện đóng trên bì thư</w:t>
      </w:r>
      <w:r w:rsidR="00312671" w:rsidRPr="009A66D9">
        <w:rPr>
          <w:rFonts w:ascii="Times New Roman" w:hAnsi="Times New Roman" w:cs="Times New Roman"/>
          <w:sz w:val="28"/>
          <w:szCs w:val="28"/>
          <w:lang w:val="en-US"/>
        </w:rPr>
        <w:t>.</w:t>
      </w:r>
    </w:p>
    <w:p w14:paraId="61895FC3" w14:textId="0B86DA68" w:rsidR="003E5E47" w:rsidRPr="00585AA6" w:rsidRDefault="003E5E47" w:rsidP="00585AA6">
      <w:pPr>
        <w:pStyle w:val="NormalWeb"/>
        <w:spacing w:before="120" w:beforeAutospacing="0" w:after="120" w:afterAutospacing="0"/>
        <w:ind w:firstLine="567"/>
        <w:jc w:val="both"/>
        <w:rPr>
          <w:sz w:val="28"/>
          <w:szCs w:val="28"/>
        </w:rPr>
      </w:pPr>
      <w:r w:rsidRPr="009A66D9">
        <w:rPr>
          <w:sz w:val="28"/>
          <w:szCs w:val="28"/>
          <w:lang w:val="vi-VN"/>
        </w:rPr>
        <w:t xml:space="preserve">b) Trong thời hạn </w:t>
      </w:r>
      <w:r w:rsidRPr="009A66D9">
        <w:rPr>
          <w:sz w:val="28"/>
          <w:szCs w:val="28"/>
        </w:rPr>
        <w:t>20</w:t>
      </w:r>
      <w:r w:rsidRPr="009A66D9">
        <w:rPr>
          <w:sz w:val="28"/>
          <w:szCs w:val="28"/>
          <w:lang w:val="vi-VN"/>
        </w:rPr>
        <w:t xml:space="preserve"> ngày làm việc kể từ ngày </w:t>
      </w:r>
      <w:r w:rsidRPr="009A66D9">
        <w:rPr>
          <w:sz w:val="28"/>
          <w:szCs w:val="28"/>
        </w:rPr>
        <w:t>nhận hồ sơ</w:t>
      </w:r>
      <w:r w:rsidRPr="009A66D9">
        <w:rPr>
          <w:sz w:val="28"/>
          <w:szCs w:val="28"/>
          <w:lang w:val="vi-VN"/>
        </w:rPr>
        <w:t xml:space="preserve">, Sở Khoa học và Công nghệ </w:t>
      </w:r>
      <w:r w:rsidRPr="009A66D9">
        <w:rPr>
          <w:sz w:val="28"/>
          <w:szCs w:val="28"/>
        </w:rPr>
        <w:t>rà soát</w:t>
      </w:r>
      <w:r w:rsidRPr="009A66D9">
        <w:rPr>
          <w:sz w:val="28"/>
          <w:szCs w:val="28"/>
          <w:lang w:val="vi-VN"/>
        </w:rPr>
        <w:t xml:space="preserve"> đối tượng, nội dung, mức hỗ trợ </w:t>
      </w:r>
      <w:r w:rsidRPr="009A66D9">
        <w:rPr>
          <w:sz w:val="28"/>
          <w:szCs w:val="28"/>
        </w:rPr>
        <w:t>theo quy định</w:t>
      </w:r>
      <w:r w:rsidR="00585AA6">
        <w:rPr>
          <w:sz w:val="28"/>
          <w:szCs w:val="28"/>
        </w:rPr>
        <w:t xml:space="preserve">; quyết định </w:t>
      </w:r>
      <w:r w:rsidRPr="009A66D9">
        <w:rPr>
          <w:sz w:val="28"/>
          <w:szCs w:val="28"/>
          <w:lang w:val="vi-VN"/>
        </w:rPr>
        <w:t xml:space="preserve">cấp kinh phí hỗ trợ trực tiếp cho các </w:t>
      </w:r>
      <w:r w:rsidRPr="009A66D9">
        <w:rPr>
          <w:sz w:val="28"/>
          <w:szCs w:val="28"/>
        </w:rPr>
        <w:t xml:space="preserve">tổ chức, doanh nghiệp </w:t>
      </w:r>
      <w:r w:rsidRPr="009A66D9">
        <w:rPr>
          <w:sz w:val="28"/>
          <w:szCs w:val="28"/>
          <w:lang w:val="vi-VN"/>
        </w:rPr>
        <w:t>được thụ hưởng.</w:t>
      </w:r>
    </w:p>
    <w:p w14:paraId="5FE0B239" w14:textId="68BFB956" w:rsidR="00E742D6" w:rsidRPr="00B1678F" w:rsidRDefault="00966738">
      <w:pPr>
        <w:pStyle w:val="Heading2"/>
        <w:spacing w:before="120" w:after="120" w:line="240" w:lineRule="auto"/>
        <w:ind w:firstLine="567"/>
        <w:jc w:val="both"/>
        <w:rPr>
          <w:rFonts w:ascii="Times New Roman" w:hAnsi="Times New Roman" w:cs="Times New Roman"/>
          <w:b/>
          <w:color w:val="auto"/>
          <w:sz w:val="28"/>
          <w:szCs w:val="28"/>
          <w:lang w:val="en-US"/>
        </w:rPr>
      </w:pPr>
      <w:r w:rsidRPr="009A66D9">
        <w:rPr>
          <w:rFonts w:ascii="Times New Roman" w:hAnsi="Times New Roman" w:cs="Times New Roman"/>
          <w:b/>
          <w:color w:val="auto"/>
          <w:sz w:val="28"/>
          <w:szCs w:val="28"/>
          <w:lang w:val="en-US"/>
        </w:rPr>
        <w:t>Điều 7.</w:t>
      </w:r>
      <w:r w:rsidRPr="009A66D9">
        <w:rPr>
          <w:rFonts w:ascii="Times New Roman" w:hAnsi="Times New Roman" w:cs="Times New Roman"/>
          <w:color w:val="auto"/>
          <w:sz w:val="28"/>
          <w:szCs w:val="28"/>
        </w:rPr>
        <w:t xml:space="preserve"> </w:t>
      </w:r>
      <w:bookmarkStart w:id="5" w:name="_Hlk229770326"/>
      <w:r w:rsidRPr="009A66D9">
        <w:rPr>
          <w:rFonts w:ascii="Times New Roman" w:hAnsi="Times New Roman" w:cs="Times New Roman"/>
          <w:b/>
          <w:bCs/>
          <w:color w:val="auto"/>
          <w:sz w:val="28"/>
          <w:szCs w:val="28"/>
          <w:lang w:val="en-US"/>
        </w:rPr>
        <w:t>H</w:t>
      </w:r>
      <w:r w:rsidRPr="009A66D9">
        <w:rPr>
          <w:rFonts w:ascii="Times New Roman" w:hAnsi="Times New Roman" w:cs="Times New Roman"/>
          <w:b/>
          <w:color w:val="auto"/>
          <w:sz w:val="28"/>
          <w:szCs w:val="28"/>
        </w:rPr>
        <w:t>ỗ trợ hoạt động xúc tiến thị trường khoa học và công nghệ</w:t>
      </w:r>
      <w:bookmarkEnd w:id="5"/>
    </w:p>
    <w:p w14:paraId="4A22318A" w14:textId="77777777" w:rsidR="00E742D6" w:rsidRPr="009A66D9" w:rsidRDefault="00966738">
      <w:pPr>
        <w:tabs>
          <w:tab w:val="left" w:pos="1113"/>
        </w:tabs>
        <w:spacing w:before="120" w:after="120" w:line="240" w:lineRule="auto"/>
        <w:ind w:firstLine="567"/>
        <w:jc w:val="both"/>
        <w:rPr>
          <w:rFonts w:ascii="Times New Roman" w:hAnsi="Times New Roman" w:cs="Times New Roman"/>
          <w:sz w:val="28"/>
          <w:szCs w:val="28"/>
        </w:rPr>
      </w:pPr>
      <w:bookmarkStart w:id="6" w:name="_Hlk223443750"/>
      <w:r w:rsidRPr="009A66D9">
        <w:rPr>
          <w:rFonts w:ascii="Times New Roman" w:hAnsi="Times New Roman" w:cs="Times New Roman"/>
          <w:sz w:val="28"/>
          <w:szCs w:val="28"/>
        </w:rPr>
        <w:t>1. Đối tượng hỗ trợ</w:t>
      </w:r>
    </w:p>
    <w:p w14:paraId="1CD34623" w14:textId="691DB25B" w:rsidR="00E742D6" w:rsidRPr="009A66D9" w:rsidRDefault="00966738">
      <w:pPr>
        <w:tabs>
          <w:tab w:val="left" w:pos="567"/>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Doanh nghiệp, tổ chức</w:t>
      </w:r>
      <w:r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có trụ sở chính</w:t>
      </w:r>
      <w:r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trên địa bàn tỉnh</w:t>
      </w:r>
      <w:r w:rsidR="004A22A0" w:rsidRPr="009A66D9">
        <w:rPr>
          <w:rFonts w:ascii="Times New Roman" w:hAnsi="Times New Roman" w:cs="Times New Roman"/>
          <w:sz w:val="28"/>
          <w:szCs w:val="28"/>
          <w:lang w:val="en-US"/>
        </w:rPr>
        <w:t>;</w:t>
      </w:r>
      <w:r w:rsidRPr="009A66D9">
        <w:rPr>
          <w:rFonts w:ascii="Times New Roman" w:hAnsi="Times New Roman" w:cs="Times New Roman"/>
          <w:sz w:val="28"/>
          <w:szCs w:val="28"/>
        </w:rPr>
        <w:t xml:space="preserve"> cá nhân có hộ khẩu thường trú trên địa bàn tỉnh.</w:t>
      </w:r>
    </w:p>
    <w:p w14:paraId="70367FBC" w14:textId="77777777" w:rsidR="00E742D6" w:rsidRPr="009A66D9" w:rsidRDefault="00966738">
      <w:pPr>
        <w:tabs>
          <w:tab w:val="left" w:pos="1113"/>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2. Điều kiện hỗ trợ</w:t>
      </w:r>
    </w:p>
    <w:p w14:paraId="5193FE92" w14:textId="71FFD617" w:rsidR="009E6C6E" w:rsidRPr="009A66D9" w:rsidRDefault="009E6C6E">
      <w:pPr>
        <w:tabs>
          <w:tab w:val="left" w:pos="1113"/>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Doanh nghiệp, tổ chức, cá nhân</w:t>
      </w:r>
      <w:r w:rsidRPr="009A66D9">
        <w:rPr>
          <w:rFonts w:ascii="Times New Roman" w:hAnsi="Times New Roman" w:cs="Times New Roman"/>
          <w:sz w:val="28"/>
          <w:szCs w:val="28"/>
        </w:rPr>
        <w:t xml:space="preserve"> tham gia các hoạt động xúc tiến thị trường khoa học và công nghệ ở trong nước (thông qua các sự kiện như: Chợ công nghệ và thiết bị (Techmart); diễn đàn cung-cầu công nghệ (TechDemo); sự kiện về công nghệ, thiết bị do Bộ Khoa học và Công nghệ, Ủy ban nhân dân các tỉnh, thành phố trực thuộc Trung ương tổ chức hoặc ở nước ngoài (trình diễn, giới thiệu, tham gia chợ, hội chợ công nghệ...)</w:t>
      </w:r>
      <w:r w:rsidRPr="009A66D9">
        <w:rPr>
          <w:rFonts w:ascii="Times New Roman" w:hAnsi="Times New Roman" w:cs="Times New Roman"/>
          <w:sz w:val="28"/>
          <w:szCs w:val="28"/>
          <w:lang w:val="en-US"/>
        </w:rPr>
        <w:t xml:space="preserve"> đáp ứng một trong các điều kiện sau:</w:t>
      </w:r>
    </w:p>
    <w:p w14:paraId="1D3E1220" w14:textId="4383D085" w:rsidR="00984EE9" w:rsidRPr="009A66D9" w:rsidRDefault="009E6C6E">
      <w:pPr>
        <w:tabs>
          <w:tab w:val="left" w:pos="1113"/>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 xml:space="preserve">a) </w:t>
      </w:r>
      <w:r w:rsidR="00983793" w:rsidRPr="009A66D9">
        <w:rPr>
          <w:rFonts w:ascii="Times New Roman" w:hAnsi="Times New Roman" w:cs="Times New Roman"/>
          <w:sz w:val="28"/>
          <w:szCs w:val="28"/>
          <w:lang w:val="en-US"/>
        </w:rPr>
        <w:t>Có sản phẩm được sản xuất, thương mại hóa từ</w:t>
      </w:r>
      <w:r w:rsidRPr="009A66D9">
        <w:rPr>
          <w:rFonts w:ascii="Times New Roman" w:hAnsi="Times New Roman" w:cs="Times New Roman"/>
          <w:sz w:val="28"/>
          <w:szCs w:val="28"/>
          <w:lang w:val="en-US"/>
        </w:rPr>
        <w:t xml:space="preserve"> kết quả của nhiệm vụ khoa học và công nghệ, nhiệm vụ đổi mới sáng tạo </w:t>
      </w:r>
      <w:r w:rsidRPr="009A66D9">
        <w:rPr>
          <w:rFonts w:ascii="Times New Roman" w:hAnsi="Times New Roman" w:cs="Times New Roman"/>
          <w:sz w:val="28"/>
          <w:szCs w:val="28"/>
        </w:rPr>
        <w:t>đã được đánh giá, nghiệm thu mức đạt trở lên</w:t>
      </w:r>
      <w:r w:rsidR="00984EE9" w:rsidRPr="009A66D9">
        <w:rPr>
          <w:rFonts w:ascii="Times New Roman" w:hAnsi="Times New Roman" w:cs="Times New Roman"/>
          <w:sz w:val="28"/>
          <w:szCs w:val="28"/>
          <w:lang w:val="en-US"/>
        </w:rPr>
        <w:t>.</w:t>
      </w:r>
    </w:p>
    <w:p w14:paraId="75CF3306" w14:textId="1C96BC1D" w:rsidR="00E742D6" w:rsidRPr="009A66D9" w:rsidRDefault="00984EE9">
      <w:pPr>
        <w:tabs>
          <w:tab w:val="left" w:pos="1113"/>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lang w:val="en-US"/>
        </w:rPr>
        <w:t xml:space="preserve">b) </w:t>
      </w:r>
      <w:r w:rsidR="00983793" w:rsidRPr="009A66D9">
        <w:rPr>
          <w:rFonts w:ascii="Times New Roman" w:hAnsi="Times New Roman" w:cs="Times New Roman"/>
          <w:sz w:val="28"/>
          <w:szCs w:val="28"/>
          <w:lang w:val="en-US"/>
        </w:rPr>
        <w:t>C</w:t>
      </w:r>
      <w:r w:rsidRPr="009A66D9">
        <w:rPr>
          <w:rFonts w:ascii="Times New Roman" w:hAnsi="Times New Roman" w:cs="Times New Roman"/>
          <w:sz w:val="28"/>
          <w:szCs w:val="28"/>
          <w:lang w:val="en-US"/>
        </w:rPr>
        <w:t>ó dự án khởi nghiệp sáng tạo đạt giải tại cuộc thi khởi nghiệp sáng tạo cấp tỉnh trở lên</w:t>
      </w:r>
      <w:r w:rsidRPr="009A66D9">
        <w:rPr>
          <w:rFonts w:ascii="Times New Roman" w:hAnsi="Times New Roman" w:cs="Times New Roman"/>
          <w:sz w:val="28"/>
          <w:szCs w:val="28"/>
        </w:rPr>
        <w:t>.</w:t>
      </w:r>
    </w:p>
    <w:p w14:paraId="28E56464" w14:textId="77777777" w:rsidR="00E742D6" w:rsidRPr="009A66D9" w:rsidRDefault="00966738">
      <w:pPr>
        <w:tabs>
          <w:tab w:val="left" w:pos="1113"/>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3. Hình thức hỗ trợ</w:t>
      </w:r>
    </w:p>
    <w:p w14:paraId="034929DF" w14:textId="0772DFA3" w:rsidR="00E742D6" w:rsidRPr="009A66D9" w:rsidRDefault="00966738">
      <w:pPr>
        <w:pStyle w:val="BodyText"/>
        <w:spacing w:before="120" w:after="120"/>
        <w:ind w:left="0" w:firstLine="567"/>
      </w:pPr>
      <w:r w:rsidRPr="009A66D9">
        <w:t>Hỗ trợ kinh phí trực tiếp cho tổ chức, doanh nghiệp</w:t>
      </w:r>
      <w:r w:rsidR="009C0453" w:rsidRPr="009A66D9">
        <w:rPr>
          <w:lang w:val="en-US"/>
        </w:rPr>
        <w:t>, cá nhân</w:t>
      </w:r>
      <w:r w:rsidRPr="009A66D9">
        <w:t xml:space="preserve"> sau khi </w:t>
      </w:r>
      <w:r w:rsidR="00B15812" w:rsidRPr="009A66D9">
        <w:rPr>
          <w:lang w:val="en-US"/>
        </w:rPr>
        <w:t>thực hiện nội dung quy định tại khoản 4 Điều này</w:t>
      </w:r>
      <w:r w:rsidRPr="009A66D9">
        <w:t>.</w:t>
      </w:r>
    </w:p>
    <w:p w14:paraId="28D805D0" w14:textId="77777777" w:rsidR="00E742D6" w:rsidRPr="009A66D9" w:rsidRDefault="00966738" w:rsidP="005B20A1">
      <w:pPr>
        <w:tabs>
          <w:tab w:val="left" w:pos="1113"/>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4. Nội dung và mức hỗ trợ</w:t>
      </w:r>
    </w:p>
    <w:p w14:paraId="47CC7CA2" w14:textId="1E361A2C" w:rsidR="00E742D6" w:rsidRPr="00B1678F" w:rsidRDefault="00966738" w:rsidP="005B20A1">
      <w:pPr>
        <w:tabs>
          <w:tab w:val="left" w:pos="1113"/>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a) Hỗ trợ tổ chức, doanh nghiệp</w:t>
      </w:r>
      <w:r w:rsidR="009C0453" w:rsidRPr="009A66D9">
        <w:rPr>
          <w:rFonts w:ascii="Times New Roman" w:hAnsi="Times New Roman" w:cs="Times New Roman"/>
          <w:sz w:val="28"/>
          <w:szCs w:val="28"/>
          <w:lang w:val="en-US"/>
        </w:rPr>
        <w:t>, cá nhân</w:t>
      </w:r>
      <w:r w:rsidRPr="009A66D9">
        <w:rPr>
          <w:rFonts w:ascii="Times New Roman" w:hAnsi="Times New Roman" w:cs="Times New Roman"/>
          <w:sz w:val="28"/>
          <w:szCs w:val="28"/>
        </w:rPr>
        <w:t xml:space="preserve"> tham gia xúc tiến thị trường khoa học và công nghệ ở trong nước: </w:t>
      </w:r>
      <w:r w:rsidR="00293020" w:rsidRPr="009A66D9">
        <w:rPr>
          <w:rFonts w:ascii="Times New Roman" w:hAnsi="Times New Roman" w:cs="Times New Roman"/>
          <w:sz w:val="28"/>
          <w:szCs w:val="28"/>
          <w:lang w:val="en-US"/>
        </w:rPr>
        <w:t xml:space="preserve">50% kinh phí tham gia, </w:t>
      </w:r>
      <w:r w:rsidRPr="009A66D9">
        <w:rPr>
          <w:rFonts w:ascii="Times New Roman" w:hAnsi="Times New Roman" w:cs="Times New Roman"/>
          <w:sz w:val="28"/>
          <w:szCs w:val="28"/>
          <w:lang w:val="en-US"/>
        </w:rPr>
        <w:t xml:space="preserve">tối đa </w:t>
      </w:r>
      <w:r w:rsidRPr="009A66D9">
        <w:rPr>
          <w:rFonts w:ascii="Times New Roman" w:hAnsi="Times New Roman" w:cs="Times New Roman"/>
          <w:sz w:val="28"/>
          <w:szCs w:val="28"/>
        </w:rPr>
        <w:t>30 triệu đồng/sự kiện.</w:t>
      </w:r>
    </w:p>
    <w:p w14:paraId="54219AA0" w14:textId="6CB45A0A" w:rsidR="00E742D6" w:rsidRPr="009A66D9" w:rsidRDefault="00966738" w:rsidP="009D22F3">
      <w:pPr>
        <w:tabs>
          <w:tab w:val="left" w:pos="1153"/>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b) Hỗ trợ tổ chức, doanh nghiệp</w:t>
      </w:r>
      <w:r w:rsidR="009C0453" w:rsidRPr="009A66D9">
        <w:rPr>
          <w:rFonts w:ascii="Times New Roman" w:hAnsi="Times New Roman" w:cs="Times New Roman"/>
          <w:sz w:val="28"/>
          <w:szCs w:val="28"/>
          <w:lang w:val="en-US"/>
        </w:rPr>
        <w:t>, cá nhân</w:t>
      </w:r>
      <w:r w:rsidRPr="009A66D9">
        <w:rPr>
          <w:rFonts w:ascii="Times New Roman" w:hAnsi="Times New Roman" w:cs="Times New Roman"/>
          <w:sz w:val="28"/>
          <w:szCs w:val="28"/>
        </w:rPr>
        <w:t xml:space="preserve"> tham gia xúc tiến thị trường khoa học và công nghệ ở ngoài nước: </w:t>
      </w:r>
      <w:r w:rsidR="00293020" w:rsidRPr="009A66D9">
        <w:rPr>
          <w:rFonts w:ascii="Times New Roman" w:hAnsi="Times New Roman" w:cs="Times New Roman"/>
          <w:sz w:val="28"/>
          <w:szCs w:val="28"/>
          <w:lang w:val="en-US"/>
        </w:rPr>
        <w:t xml:space="preserve">50% kinh phí tham gia, </w:t>
      </w:r>
      <w:r w:rsidRPr="009A66D9">
        <w:rPr>
          <w:rFonts w:ascii="Times New Roman" w:hAnsi="Times New Roman" w:cs="Times New Roman"/>
          <w:sz w:val="28"/>
          <w:szCs w:val="28"/>
          <w:lang w:val="en-US"/>
        </w:rPr>
        <w:t xml:space="preserve">tối đa </w:t>
      </w:r>
      <w:r w:rsidRPr="009A66D9">
        <w:rPr>
          <w:rFonts w:ascii="Times New Roman" w:hAnsi="Times New Roman" w:cs="Times New Roman"/>
          <w:sz w:val="28"/>
          <w:szCs w:val="28"/>
        </w:rPr>
        <w:t>50</w:t>
      </w:r>
      <w:r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triệu đồng/sự kiện.</w:t>
      </w:r>
    </w:p>
    <w:p w14:paraId="7BE5DCB8" w14:textId="77777777" w:rsidR="003E178C" w:rsidRPr="009A66D9" w:rsidRDefault="003E178C" w:rsidP="003E178C">
      <w:pPr>
        <w:tabs>
          <w:tab w:val="left" w:pos="0"/>
        </w:tabs>
        <w:spacing w:before="120" w:after="120" w:line="240" w:lineRule="auto"/>
        <w:ind w:firstLine="567"/>
        <w:jc w:val="both"/>
        <w:rPr>
          <w:rFonts w:ascii="Times New Roman" w:eastAsia="Times New Roman" w:hAnsi="Times New Roman" w:cs="Times New Roman"/>
          <w:sz w:val="28"/>
          <w:szCs w:val="28"/>
          <w:lang w:val="en-US"/>
        </w:rPr>
      </w:pPr>
      <w:r w:rsidRPr="009A66D9">
        <w:rPr>
          <w:rFonts w:ascii="Times New Roman" w:eastAsia="Times New Roman" w:hAnsi="Times New Roman" w:cs="Times New Roman"/>
          <w:sz w:val="28"/>
          <w:szCs w:val="28"/>
          <w:lang w:val="en-US"/>
        </w:rPr>
        <w:t>5. Thành phần hồ sơ</w:t>
      </w:r>
    </w:p>
    <w:p w14:paraId="3C516F3D" w14:textId="77777777" w:rsidR="003E178C" w:rsidRPr="009A66D9" w:rsidRDefault="003E178C" w:rsidP="003E178C">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a) Đơn đề nghị hỗ trợ (theo Biểu mẫu Phụ lục 01).</w:t>
      </w:r>
    </w:p>
    <w:p w14:paraId="1B253C52" w14:textId="55F40C15" w:rsidR="003E178C" w:rsidRPr="009A66D9" w:rsidRDefault="003E178C" w:rsidP="003E178C">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b) Bản sao giấy tờ pháp lý tương ứng của tổ chức đề nghị hỗ trợ (Một trong các giấy tờ sau: giấy chứng nhận đăng ký doanh nghiệp</w:t>
      </w:r>
      <w:r w:rsidR="004972AB" w:rsidRPr="009A66D9">
        <w:rPr>
          <w:rFonts w:ascii="Times New Roman" w:hAnsi="Times New Roman" w:cs="Times New Roman"/>
          <w:sz w:val="28"/>
          <w:szCs w:val="28"/>
          <w:lang w:val="en-US"/>
        </w:rPr>
        <w:t>,</w:t>
      </w:r>
      <w:r w:rsidRPr="009A66D9">
        <w:rPr>
          <w:rFonts w:ascii="Times New Roman" w:hAnsi="Times New Roman" w:cs="Times New Roman"/>
          <w:sz w:val="28"/>
          <w:szCs w:val="28"/>
        </w:rPr>
        <w:t xml:space="preserve"> giấy chứng nhận đăng ký kinh doanh</w:t>
      </w:r>
      <w:r w:rsidR="004972AB" w:rsidRPr="009A66D9">
        <w:rPr>
          <w:rFonts w:ascii="Times New Roman" w:hAnsi="Times New Roman" w:cs="Times New Roman"/>
          <w:sz w:val="28"/>
          <w:szCs w:val="28"/>
          <w:lang w:val="en-US"/>
        </w:rPr>
        <w:t>,</w:t>
      </w:r>
      <w:r w:rsidRPr="009A66D9">
        <w:rPr>
          <w:rFonts w:ascii="Times New Roman" w:hAnsi="Times New Roman" w:cs="Times New Roman"/>
          <w:sz w:val="28"/>
          <w:szCs w:val="28"/>
        </w:rPr>
        <w:t xml:space="preserve"> quyết định thành lập</w:t>
      </w:r>
      <w:r w:rsidR="004972AB" w:rsidRPr="009A66D9">
        <w:rPr>
          <w:rFonts w:ascii="Times New Roman" w:hAnsi="Times New Roman" w:cs="Times New Roman"/>
          <w:sz w:val="28"/>
          <w:szCs w:val="28"/>
          <w:lang w:val="en-US"/>
        </w:rPr>
        <w:t>; thẻ căn cước công dân đối với cá nhân đề nghị h</w:t>
      </w:r>
      <w:r w:rsidR="006C2422" w:rsidRPr="009A66D9">
        <w:rPr>
          <w:rFonts w:ascii="Times New Roman" w:hAnsi="Times New Roman" w:cs="Times New Roman"/>
          <w:sz w:val="28"/>
          <w:szCs w:val="28"/>
          <w:lang w:val="en-US"/>
        </w:rPr>
        <w:t>ỗ</w:t>
      </w:r>
      <w:r w:rsidR="004972AB" w:rsidRPr="009A66D9">
        <w:rPr>
          <w:rFonts w:ascii="Times New Roman" w:hAnsi="Times New Roman" w:cs="Times New Roman"/>
          <w:sz w:val="28"/>
          <w:szCs w:val="28"/>
          <w:lang w:val="en-US"/>
        </w:rPr>
        <w:t xml:space="preserve"> trợ</w:t>
      </w:r>
      <w:r w:rsidRPr="009A66D9">
        <w:rPr>
          <w:rFonts w:ascii="Times New Roman" w:hAnsi="Times New Roman" w:cs="Times New Roman"/>
          <w:sz w:val="28"/>
          <w:szCs w:val="28"/>
          <w:lang w:val="en-US"/>
        </w:rPr>
        <w:t>)</w:t>
      </w:r>
      <w:r w:rsidR="00A653F5" w:rsidRPr="009A66D9">
        <w:rPr>
          <w:rFonts w:ascii="Times New Roman" w:hAnsi="Times New Roman" w:cs="Times New Roman"/>
          <w:sz w:val="28"/>
          <w:szCs w:val="28"/>
          <w:lang w:val="en-US"/>
        </w:rPr>
        <w:t>.</w:t>
      </w:r>
    </w:p>
    <w:p w14:paraId="7E87E25D" w14:textId="5FE9F8BF" w:rsidR="003E178C" w:rsidRPr="009A66D9" w:rsidRDefault="003E178C" w:rsidP="003E178C">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 xml:space="preserve">c) </w:t>
      </w:r>
      <w:r w:rsidR="00742402" w:rsidRPr="009A66D9">
        <w:rPr>
          <w:rFonts w:ascii="Times New Roman" w:hAnsi="Times New Roman" w:cs="Times New Roman"/>
          <w:sz w:val="28"/>
          <w:szCs w:val="28"/>
          <w:lang w:val="en-US"/>
        </w:rPr>
        <w:t xml:space="preserve">Thư mời của </w:t>
      </w:r>
      <w:r w:rsidR="006C2422" w:rsidRPr="009A66D9">
        <w:rPr>
          <w:rFonts w:ascii="Times New Roman" w:hAnsi="Times New Roman" w:cs="Times New Roman"/>
          <w:sz w:val="28"/>
          <w:szCs w:val="28"/>
          <w:lang w:val="en-US"/>
        </w:rPr>
        <w:t>tổ chức chủ trì</w:t>
      </w:r>
      <w:r w:rsidR="00EC18E4" w:rsidRPr="009A66D9">
        <w:rPr>
          <w:rFonts w:ascii="Times New Roman" w:hAnsi="Times New Roman" w:cs="Times New Roman"/>
          <w:sz w:val="28"/>
          <w:szCs w:val="28"/>
          <w:lang w:val="en-US"/>
        </w:rPr>
        <w:t xml:space="preserve"> </w:t>
      </w:r>
      <w:r w:rsidR="006C2422" w:rsidRPr="009A66D9">
        <w:rPr>
          <w:rFonts w:ascii="Times New Roman" w:hAnsi="Times New Roman" w:cs="Times New Roman"/>
          <w:sz w:val="28"/>
          <w:szCs w:val="28"/>
          <w:lang w:val="en-US"/>
        </w:rPr>
        <w:t>sự kiện quy định tại khoản 2 Điều này.</w:t>
      </w:r>
    </w:p>
    <w:p w14:paraId="6DFCB3DB" w14:textId="787D4329" w:rsidR="006C2422" w:rsidRPr="009A66D9" w:rsidRDefault="00D218F1" w:rsidP="003E178C">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lastRenderedPageBreak/>
        <w:t>d) V</w:t>
      </w:r>
      <w:r w:rsidRPr="009A66D9">
        <w:rPr>
          <w:rFonts w:ascii="Times New Roman" w:hAnsi="Times New Roman" w:cs="Times New Roman"/>
          <w:sz w:val="28"/>
          <w:szCs w:val="28"/>
        </w:rPr>
        <w:t xml:space="preserve">ăn bản </w:t>
      </w:r>
      <w:r w:rsidR="00EC18E4" w:rsidRPr="009A66D9">
        <w:rPr>
          <w:rFonts w:ascii="Times New Roman" w:hAnsi="Times New Roman" w:cs="Times New Roman"/>
          <w:sz w:val="28"/>
          <w:szCs w:val="28"/>
          <w:lang w:val="en-US"/>
        </w:rPr>
        <w:t>đăng ký tham gia sự kiện quy định tại khoản 2 Điều này</w:t>
      </w:r>
      <w:r w:rsidR="007D79C6" w:rsidRPr="009A66D9">
        <w:rPr>
          <w:rFonts w:ascii="Times New Roman" w:hAnsi="Times New Roman" w:cs="Times New Roman"/>
          <w:sz w:val="28"/>
          <w:szCs w:val="28"/>
          <w:lang w:val="en-US"/>
        </w:rPr>
        <w:t xml:space="preserve"> của tổ chức, doanh nghiệp, cá nhân tham gia.</w:t>
      </w:r>
    </w:p>
    <w:p w14:paraId="28BB2D3C" w14:textId="77777777" w:rsidR="002750BA" w:rsidRPr="003A50FE" w:rsidRDefault="00263BB8" w:rsidP="002750BA">
      <w:pPr>
        <w:pStyle w:val="NormalWeb"/>
        <w:spacing w:before="120" w:beforeAutospacing="0" w:after="120" w:afterAutospacing="0"/>
        <w:ind w:firstLine="567"/>
        <w:jc w:val="both"/>
        <w:rPr>
          <w:spacing w:val="-6"/>
          <w:sz w:val="28"/>
          <w:szCs w:val="28"/>
        </w:rPr>
      </w:pPr>
      <w:r w:rsidRPr="003A50FE">
        <w:rPr>
          <w:spacing w:val="-6"/>
          <w:sz w:val="28"/>
          <w:szCs w:val="28"/>
        </w:rPr>
        <w:t xml:space="preserve">e) </w:t>
      </w:r>
      <w:r w:rsidR="002750BA" w:rsidRPr="003A50FE">
        <w:rPr>
          <w:spacing w:val="-6"/>
          <w:sz w:val="28"/>
          <w:szCs w:val="28"/>
        </w:rPr>
        <w:t>Chứng từ, hóa đơn chứng minh cho việc thực hiện các nội dung đề nghị hỗ trợ.</w:t>
      </w:r>
    </w:p>
    <w:p w14:paraId="3E03FC0D" w14:textId="77777777" w:rsidR="003E178C" w:rsidRPr="009A66D9" w:rsidRDefault="003E178C" w:rsidP="003E178C">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6. Quy trình thực hiện</w:t>
      </w:r>
    </w:p>
    <w:p w14:paraId="39E958B6" w14:textId="4F5DA181" w:rsidR="003E178C" w:rsidRPr="009A66D9" w:rsidRDefault="003E178C" w:rsidP="003E178C">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a) </w:t>
      </w:r>
      <w:r w:rsidR="007D79C6" w:rsidRPr="009A66D9">
        <w:rPr>
          <w:rFonts w:ascii="Times New Roman" w:hAnsi="Times New Roman" w:cs="Times New Roman"/>
          <w:sz w:val="28"/>
          <w:szCs w:val="28"/>
          <w:lang w:val="en-US"/>
        </w:rPr>
        <w:t xml:space="preserve">Tổ chức, doanh nghiệp, cá nhân </w:t>
      </w:r>
      <w:r w:rsidRPr="009A66D9">
        <w:rPr>
          <w:rFonts w:ascii="Times New Roman" w:hAnsi="Times New Roman" w:cs="Times New Roman"/>
          <w:sz w:val="28"/>
          <w:szCs w:val="28"/>
        </w:rPr>
        <w:t>đủ điều kiện được thụ hưởng chính sách lập 0</w:t>
      </w:r>
      <w:r w:rsidR="00617FA8" w:rsidRPr="009A66D9">
        <w:rPr>
          <w:rFonts w:ascii="Times New Roman" w:hAnsi="Times New Roman" w:cs="Times New Roman"/>
          <w:sz w:val="28"/>
          <w:szCs w:val="28"/>
          <w:lang w:val="en-US"/>
        </w:rPr>
        <w:t>1</w:t>
      </w:r>
      <w:r w:rsidRPr="009A66D9">
        <w:rPr>
          <w:rFonts w:ascii="Times New Roman" w:hAnsi="Times New Roman" w:cs="Times New Roman"/>
          <w:sz w:val="28"/>
          <w:szCs w:val="28"/>
        </w:rPr>
        <w:t xml:space="preserve"> bộ hồ sơ đề nghị hỗ trợ theo quy định tại khoản 5 Điều này, nộp trực tiếp hoặc gửi qua đường bưu điện về Sở Khoa học và Công nghệ. Trong trường hợp hồ sơ gửi qua đường bưu điện, thời gian nhận hồ sơ được tính theo dấu bưu điện đóng trên bì thư</w:t>
      </w:r>
      <w:r w:rsidRPr="009A66D9">
        <w:rPr>
          <w:rFonts w:ascii="Times New Roman" w:hAnsi="Times New Roman" w:cs="Times New Roman"/>
          <w:sz w:val="28"/>
          <w:szCs w:val="28"/>
          <w:lang w:val="en-US"/>
        </w:rPr>
        <w:t>.</w:t>
      </w:r>
    </w:p>
    <w:p w14:paraId="47FD1DBA" w14:textId="60B947DD" w:rsidR="003E178C" w:rsidRPr="009A66D9" w:rsidRDefault="003E178C" w:rsidP="003E178C">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b) </w:t>
      </w:r>
      <w:r w:rsidRPr="009A66D9">
        <w:rPr>
          <w:rFonts w:ascii="Times New Roman" w:hAnsi="Times New Roman" w:cs="Times New Roman"/>
          <w:sz w:val="28"/>
          <w:szCs w:val="28"/>
          <w:lang w:val="en-US"/>
        </w:rPr>
        <w:t xml:space="preserve">Các bước tiếp theo thực hiện theo điểm b, điểm c, điểm d khoản 6 Điều </w:t>
      </w:r>
      <w:r w:rsidR="00B4291F" w:rsidRPr="009A66D9">
        <w:rPr>
          <w:rFonts w:ascii="Times New Roman" w:hAnsi="Times New Roman" w:cs="Times New Roman"/>
          <w:sz w:val="28"/>
          <w:szCs w:val="28"/>
          <w:lang w:val="en-US"/>
        </w:rPr>
        <w:t>6</w:t>
      </w:r>
      <w:r w:rsidRPr="009A66D9">
        <w:rPr>
          <w:rFonts w:ascii="Times New Roman" w:hAnsi="Times New Roman" w:cs="Times New Roman"/>
          <w:sz w:val="28"/>
          <w:szCs w:val="28"/>
          <w:lang w:val="en-US"/>
        </w:rPr>
        <w:t xml:space="preserve"> Nghị quyết này.</w:t>
      </w:r>
    </w:p>
    <w:bookmarkEnd w:id="6"/>
    <w:p w14:paraId="2835BC60" w14:textId="77777777" w:rsidR="00E742D6" w:rsidRPr="009A66D9" w:rsidRDefault="00966738">
      <w:pPr>
        <w:spacing w:before="120" w:after="120" w:line="240" w:lineRule="auto"/>
        <w:jc w:val="center"/>
        <w:rPr>
          <w:rFonts w:ascii="Times New Roman" w:eastAsia="Times New Roman" w:hAnsi="Times New Roman" w:cs="Times New Roman"/>
          <w:b/>
          <w:bCs/>
          <w:sz w:val="28"/>
          <w:szCs w:val="28"/>
          <w:lang w:val="en-US"/>
        </w:rPr>
      </w:pPr>
      <w:r w:rsidRPr="009A66D9">
        <w:rPr>
          <w:rFonts w:ascii="Times New Roman" w:eastAsia="Times New Roman" w:hAnsi="Times New Roman" w:cs="Times New Roman"/>
          <w:b/>
          <w:bCs/>
          <w:sz w:val="28"/>
          <w:szCs w:val="28"/>
          <w:lang w:val="en-US"/>
        </w:rPr>
        <w:t>Chương IIII</w:t>
      </w:r>
    </w:p>
    <w:p w14:paraId="5052398C" w14:textId="77777777" w:rsidR="00E3734A" w:rsidRPr="009A66D9" w:rsidRDefault="00966738" w:rsidP="00E3734A">
      <w:pPr>
        <w:spacing w:after="0" w:line="240" w:lineRule="auto"/>
        <w:jc w:val="center"/>
        <w:rPr>
          <w:rFonts w:ascii="Times New Roman" w:eastAsia="Times New Roman" w:hAnsi="Times New Roman" w:cs="Times New Roman"/>
          <w:b/>
          <w:bCs/>
          <w:sz w:val="28"/>
          <w:szCs w:val="28"/>
          <w:lang w:val="en-US"/>
        </w:rPr>
      </w:pPr>
      <w:r w:rsidRPr="009A66D9">
        <w:rPr>
          <w:rFonts w:ascii="Times New Roman" w:eastAsia="Times New Roman" w:hAnsi="Times New Roman" w:cs="Times New Roman"/>
          <w:b/>
          <w:bCs/>
          <w:sz w:val="28"/>
          <w:szCs w:val="28"/>
          <w:lang w:val="en-US"/>
        </w:rPr>
        <w:t xml:space="preserve">HỖ TRỢ HỆ </w:t>
      </w:r>
      <w:r w:rsidR="00E3734A" w:rsidRPr="009A66D9">
        <w:rPr>
          <w:rFonts w:ascii="Times New Roman" w:eastAsia="Times New Roman" w:hAnsi="Times New Roman" w:cs="Times New Roman"/>
          <w:b/>
          <w:bCs/>
          <w:sz w:val="28"/>
          <w:szCs w:val="28"/>
          <w:lang w:val="en-US"/>
        </w:rPr>
        <w:t xml:space="preserve">THỐNG ĐỔI MỚI SÁNG TẠO, </w:t>
      </w:r>
    </w:p>
    <w:p w14:paraId="308876F5" w14:textId="698FE507" w:rsidR="00E742D6" w:rsidRPr="009A66D9" w:rsidRDefault="00E3734A" w:rsidP="00E3734A">
      <w:pPr>
        <w:spacing w:after="0" w:line="240" w:lineRule="auto"/>
        <w:jc w:val="center"/>
        <w:rPr>
          <w:rFonts w:ascii="Times New Roman" w:eastAsia="Times New Roman" w:hAnsi="Times New Roman" w:cs="Times New Roman"/>
          <w:b/>
          <w:bCs/>
          <w:sz w:val="28"/>
          <w:szCs w:val="28"/>
          <w:lang w:val="en-US"/>
        </w:rPr>
      </w:pPr>
      <w:r w:rsidRPr="009A66D9">
        <w:rPr>
          <w:rFonts w:ascii="Times New Roman" w:eastAsia="Times New Roman" w:hAnsi="Times New Roman" w:cs="Times New Roman"/>
          <w:b/>
          <w:bCs/>
          <w:sz w:val="28"/>
          <w:szCs w:val="28"/>
          <w:lang w:val="en-US"/>
        </w:rPr>
        <w:t>HỆ SINH THÁI KHỞI NGHIỆP ĐỔI MỚI SÁNG TẠO</w:t>
      </w:r>
    </w:p>
    <w:p w14:paraId="7E4864CD" w14:textId="3C82CEA0" w:rsidR="00E742D6" w:rsidRPr="009A66D9" w:rsidRDefault="00966738">
      <w:pPr>
        <w:pStyle w:val="NormalWeb"/>
        <w:spacing w:before="120" w:beforeAutospacing="0" w:after="120" w:afterAutospacing="0"/>
        <w:ind w:firstLine="567"/>
        <w:jc w:val="both"/>
        <w:rPr>
          <w:sz w:val="28"/>
          <w:szCs w:val="28"/>
          <w:lang w:val="nl-NL"/>
        </w:rPr>
      </w:pPr>
      <w:bookmarkStart w:id="7" w:name="dieu_4"/>
      <w:r w:rsidRPr="009A66D9">
        <w:rPr>
          <w:b/>
          <w:bCs/>
          <w:sz w:val="28"/>
          <w:szCs w:val="28"/>
          <w:lang w:val="nl-NL"/>
        </w:rPr>
        <w:t xml:space="preserve">Điều 8. </w:t>
      </w:r>
      <w:bookmarkStart w:id="8" w:name="_Hlk223443797"/>
      <w:r w:rsidRPr="009A66D9">
        <w:rPr>
          <w:b/>
          <w:bCs/>
          <w:sz w:val="28"/>
          <w:szCs w:val="28"/>
          <w:lang w:val="nl-NL"/>
        </w:rPr>
        <w:t>Nội dung và mức chi tổ chức sự kiện ngày hội khởi nghiệp đổi mới sáng tạo</w:t>
      </w:r>
      <w:bookmarkEnd w:id="7"/>
      <w:bookmarkEnd w:id="8"/>
    </w:p>
    <w:p w14:paraId="3A4FF779" w14:textId="77777777" w:rsidR="00E742D6" w:rsidRPr="009A66D9" w:rsidRDefault="00966738">
      <w:pPr>
        <w:tabs>
          <w:tab w:val="left" w:pos="1113"/>
        </w:tabs>
        <w:spacing w:before="120" w:after="120" w:line="240" w:lineRule="auto"/>
        <w:ind w:firstLine="567"/>
        <w:jc w:val="both"/>
        <w:rPr>
          <w:rFonts w:ascii="Times New Roman" w:hAnsi="Times New Roman" w:cs="Times New Roman"/>
          <w:sz w:val="28"/>
          <w:szCs w:val="28"/>
        </w:rPr>
      </w:pPr>
      <w:bookmarkStart w:id="9" w:name="_Hlk223443817"/>
      <w:r w:rsidRPr="009A66D9">
        <w:rPr>
          <w:rFonts w:ascii="Times New Roman" w:hAnsi="Times New Roman" w:cs="Times New Roman"/>
          <w:sz w:val="28"/>
          <w:szCs w:val="28"/>
        </w:rPr>
        <w:t>1. Đối tượng hỗ trợ</w:t>
      </w:r>
    </w:p>
    <w:p w14:paraId="28D59F1F" w14:textId="3C2CD3ED" w:rsidR="00E742D6" w:rsidRPr="009A66D9" w:rsidRDefault="00966738">
      <w:pPr>
        <w:tabs>
          <w:tab w:val="left" w:pos="567"/>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lang w:val="en-US"/>
        </w:rPr>
        <w:t>Cơ quan quản lý nhà nước, đơn vị sự nghiệp công lập, d</w:t>
      </w:r>
      <w:r w:rsidRPr="009A66D9">
        <w:rPr>
          <w:rFonts w:ascii="Times New Roman" w:hAnsi="Times New Roman" w:cs="Times New Roman"/>
          <w:sz w:val="28"/>
          <w:szCs w:val="28"/>
        </w:rPr>
        <w:t xml:space="preserve">oanh nghiệp, tổ chức </w:t>
      </w:r>
      <w:r w:rsidRPr="009A66D9">
        <w:rPr>
          <w:rFonts w:ascii="Times New Roman" w:hAnsi="Times New Roman" w:cs="Times New Roman"/>
          <w:sz w:val="28"/>
          <w:szCs w:val="28"/>
          <w:lang w:val="en-US"/>
        </w:rPr>
        <w:t>cá nhân có liên quan</w:t>
      </w:r>
      <w:r w:rsidRPr="009A66D9">
        <w:rPr>
          <w:rFonts w:ascii="Times New Roman" w:hAnsi="Times New Roman" w:cs="Times New Roman"/>
          <w:sz w:val="28"/>
          <w:szCs w:val="28"/>
        </w:rPr>
        <w:t>.</w:t>
      </w:r>
    </w:p>
    <w:p w14:paraId="26462AA6" w14:textId="77777777" w:rsidR="00E742D6" w:rsidRPr="009A66D9" w:rsidRDefault="00966738">
      <w:pPr>
        <w:tabs>
          <w:tab w:val="left" w:pos="1113"/>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2. Điều kiện hỗ trợ</w:t>
      </w:r>
    </w:p>
    <w:p w14:paraId="33E08B8C" w14:textId="276EAE07" w:rsidR="00F2184D" w:rsidRDefault="00F2184D">
      <w:pPr>
        <w:tabs>
          <w:tab w:val="left" w:pos="1113"/>
        </w:tabs>
        <w:spacing w:before="120" w:after="12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 Tổ chức được giao chủ trì thực hiện phải có </w:t>
      </w:r>
      <w:r w:rsidR="00EB4B25">
        <w:rPr>
          <w:rFonts w:ascii="Times New Roman" w:hAnsi="Times New Roman" w:cs="Times New Roman"/>
          <w:sz w:val="28"/>
          <w:szCs w:val="28"/>
          <w:lang w:val="en-US"/>
        </w:rPr>
        <w:t>quyết định/văn bản của cơ quan có thẩm quyền giao.</w:t>
      </w:r>
    </w:p>
    <w:p w14:paraId="6CDEF998" w14:textId="2E367818" w:rsidR="00E742D6" w:rsidRPr="009A66D9" w:rsidRDefault="00EB4B25">
      <w:pPr>
        <w:tabs>
          <w:tab w:val="left" w:pos="1113"/>
        </w:tabs>
        <w:spacing w:before="120" w:after="12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b) </w:t>
      </w:r>
      <w:r w:rsidR="001C03D8" w:rsidRPr="009A66D9">
        <w:rPr>
          <w:rFonts w:ascii="Times New Roman" w:hAnsi="Times New Roman" w:cs="Times New Roman"/>
          <w:sz w:val="28"/>
          <w:szCs w:val="28"/>
          <w:lang w:val="en-US"/>
        </w:rPr>
        <w:t xml:space="preserve">Tổ chức, cá nhân </w:t>
      </w:r>
      <w:r>
        <w:rPr>
          <w:rFonts w:ascii="Times New Roman" w:hAnsi="Times New Roman" w:cs="Times New Roman"/>
          <w:sz w:val="28"/>
          <w:szCs w:val="28"/>
          <w:lang w:val="en-US"/>
        </w:rPr>
        <w:t>thụ hưởng chính sách tại tiểu điểm d</w:t>
      </w:r>
      <w:r w:rsidR="00825638">
        <w:rPr>
          <w:rFonts w:ascii="Times New Roman" w:hAnsi="Times New Roman" w:cs="Times New Roman"/>
          <w:sz w:val="28"/>
          <w:szCs w:val="28"/>
          <w:lang w:val="en-US"/>
        </w:rPr>
        <w:t xml:space="preserve">4 điểm d khoản 4 Điều này phải có dự án, ý tưởng đạt giải tại cuộc thi </w:t>
      </w:r>
      <w:r w:rsidR="00590921">
        <w:rPr>
          <w:rFonts w:ascii="Times New Roman" w:hAnsi="Times New Roman" w:cs="Times New Roman"/>
          <w:sz w:val="28"/>
          <w:szCs w:val="28"/>
          <w:lang w:val="en-US"/>
        </w:rPr>
        <w:t xml:space="preserve">đổi mới sáng tạo, </w:t>
      </w:r>
      <w:r w:rsidR="00825638">
        <w:rPr>
          <w:rFonts w:ascii="Times New Roman" w:hAnsi="Times New Roman" w:cs="Times New Roman"/>
          <w:sz w:val="28"/>
          <w:szCs w:val="28"/>
          <w:lang w:val="en-US"/>
        </w:rPr>
        <w:t>khởi nghiệp sáng tạo.</w:t>
      </w:r>
    </w:p>
    <w:p w14:paraId="411A2D83" w14:textId="77777777" w:rsidR="00E742D6" w:rsidRPr="009A66D9" w:rsidRDefault="00966738">
      <w:pPr>
        <w:tabs>
          <w:tab w:val="left" w:pos="1113"/>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3. Hình thức hỗ trợ</w:t>
      </w:r>
    </w:p>
    <w:p w14:paraId="2450C6A5" w14:textId="32F52482" w:rsidR="00E742D6" w:rsidRPr="009A66D9" w:rsidRDefault="00064B39">
      <w:pPr>
        <w:pStyle w:val="BodyText"/>
        <w:spacing w:before="120" w:after="120"/>
        <w:ind w:left="0" w:firstLine="567"/>
        <w:rPr>
          <w:lang w:val="en-US"/>
        </w:rPr>
      </w:pPr>
      <w:r w:rsidRPr="009A66D9">
        <w:rPr>
          <w:lang w:val="en-US"/>
        </w:rPr>
        <w:t xml:space="preserve">a) </w:t>
      </w:r>
      <w:r w:rsidRPr="009A66D9">
        <w:t xml:space="preserve">Hỗ trợ kinh phí </w:t>
      </w:r>
      <w:r w:rsidRPr="009A66D9">
        <w:rPr>
          <w:lang w:val="en-US"/>
        </w:rPr>
        <w:t xml:space="preserve">theo </w:t>
      </w:r>
      <w:r w:rsidR="00C45401" w:rsidRPr="009A66D9">
        <w:rPr>
          <w:lang w:val="en-US"/>
        </w:rPr>
        <w:t xml:space="preserve">hình thức giao dự toán trực tiếp cho cơ quan, đơn vị được </w:t>
      </w:r>
      <w:r w:rsidRPr="009A66D9">
        <w:rPr>
          <w:lang w:val="en-US"/>
        </w:rPr>
        <w:t xml:space="preserve">cấp có thẩm quyền </w:t>
      </w:r>
      <w:r w:rsidR="00C45401" w:rsidRPr="009A66D9">
        <w:rPr>
          <w:lang w:val="en-US"/>
        </w:rPr>
        <w:t>giao nhiệm vụ</w:t>
      </w:r>
      <w:r w:rsidR="00211454" w:rsidRPr="009A66D9">
        <w:rPr>
          <w:lang w:val="en-US"/>
        </w:rPr>
        <w:t xml:space="preserve"> thực hiện các n</w:t>
      </w:r>
      <w:r w:rsidR="006524E2" w:rsidRPr="009A66D9">
        <w:rPr>
          <w:lang w:val="en-US"/>
        </w:rPr>
        <w:t xml:space="preserve">ội dung quy định tại điểm a, </w:t>
      </w:r>
      <w:r w:rsidR="002D383F">
        <w:rPr>
          <w:lang w:val="en-US"/>
        </w:rPr>
        <w:t xml:space="preserve">điểm b, điểm </w:t>
      </w:r>
      <w:r w:rsidR="006524E2" w:rsidRPr="009A66D9">
        <w:rPr>
          <w:lang w:val="en-US"/>
        </w:rPr>
        <w:t xml:space="preserve">c và </w:t>
      </w:r>
      <w:r w:rsidR="00211454" w:rsidRPr="009A66D9">
        <w:rPr>
          <w:lang w:val="en-US"/>
        </w:rPr>
        <w:t>tiểu điểm d1, d2, d3 điểm d khoản 4 Điều này.</w:t>
      </w:r>
    </w:p>
    <w:p w14:paraId="322FA3D9" w14:textId="079F8B69" w:rsidR="00211454" w:rsidRPr="009A66D9" w:rsidRDefault="00064B39">
      <w:pPr>
        <w:pStyle w:val="BodyText"/>
        <w:spacing w:before="120" w:after="120"/>
        <w:ind w:left="0" w:firstLine="567"/>
        <w:rPr>
          <w:lang w:val="en-US"/>
        </w:rPr>
      </w:pPr>
      <w:r w:rsidRPr="009A66D9">
        <w:rPr>
          <w:lang w:val="en-US"/>
        </w:rPr>
        <w:t xml:space="preserve">b) </w:t>
      </w:r>
      <w:r w:rsidR="00211454" w:rsidRPr="009A66D9">
        <w:rPr>
          <w:lang w:val="en-US"/>
        </w:rPr>
        <w:t>Hỗ trợ kinh phí trực tiếp cho tổ chức, doanh nghiệp, cá nhân sau khi hoàn thành nội dung quy định tại, tiểu điểm d4 điểm d khoản 4 Điều này.</w:t>
      </w:r>
    </w:p>
    <w:p w14:paraId="49E1696E" w14:textId="4F7B10DF" w:rsidR="00E742D6" w:rsidRPr="009A66D9" w:rsidRDefault="00966738">
      <w:pPr>
        <w:pStyle w:val="NormalWeb"/>
        <w:shd w:val="clear" w:color="auto" w:fill="FFFFFF"/>
        <w:spacing w:before="120" w:beforeAutospacing="0" w:after="120" w:afterAutospacing="0"/>
        <w:ind w:firstLine="567"/>
        <w:jc w:val="both"/>
        <w:rPr>
          <w:sz w:val="28"/>
          <w:szCs w:val="28"/>
          <w:lang w:val="nl-NL"/>
        </w:rPr>
      </w:pPr>
      <w:r w:rsidRPr="009A66D9">
        <w:rPr>
          <w:sz w:val="28"/>
          <w:szCs w:val="28"/>
          <w:lang w:val="nl-NL"/>
        </w:rPr>
        <w:t xml:space="preserve">4. </w:t>
      </w:r>
      <w:r w:rsidR="008E3E48" w:rsidRPr="009A66D9">
        <w:rPr>
          <w:sz w:val="28"/>
          <w:szCs w:val="28"/>
          <w:lang w:val="nl-NL"/>
        </w:rPr>
        <w:t>Nội dung và m</w:t>
      </w:r>
      <w:r w:rsidRPr="009A66D9">
        <w:rPr>
          <w:sz w:val="28"/>
          <w:szCs w:val="28"/>
          <w:lang w:val="nl-NL"/>
        </w:rPr>
        <w:t>ức hỗ trợ</w:t>
      </w:r>
    </w:p>
    <w:p w14:paraId="6796715B" w14:textId="155CA92C" w:rsidR="00E742D6" w:rsidRPr="009A66D9" w:rsidRDefault="00966738">
      <w:pPr>
        <w:pStyle w:val="NormalWeb"/>
        <w:shd w:val="clear" w:color="auto" w:fill="FFFFFF"/>
        <w:spacing w:before="120" w:beforeAutospacing="0" w:after="120" w:afterAutospacing="0"/>
        <w:ind w:firstLine="567"/>
        <w:jc w:val="both"/>
        <w:rPr>
          <w:sz w:val="28"/>
          <w:szCs w:val="28"/>
          <w:lang w:val="nl-NL"/>
        </w:rPr>
      </w:pPr>
      <w:r w:rsidRPr="009A66D9">
        <w:rPr>
          <w:sz w:val="28"/>
          <w:szCs w:val="28"/>
          <w:lang w:val="nl-NL"/>
        </w:rPr>
        <w:t xml:space="preserve">a) </w:t>
      </w:r>
      <w:bookmarkStart w:id="10" w:name="_Hlk225669468"/>
      <w:r w:rsidRPr="009A66D9">
        <w:rPr>
          <w:sz w:val="28"/>
          <w:szCs w:val="28"/>
          <w:lang w:val="nl-NL"/>
        </w:rPr>
        <w:t>Chi thuê địa điểm tổ chức sự kiện, chi thông tin tuyên truyền về sự kiện và chi phí hoạt động chung của ban tổ chức sự kiện (trang trí tổng thể, lễ khai mạc, bế mạc, in ấn tài liệu và các chi phí khác liên quan)</w:t>
      </w:r>
      <w:bookmarkEnd w:id="10"/>
      <w:r w:rsidRPr="009A66D9">
        <w:rPr>
          <w:sz w:val="28"/>
          <w:szCs w:val="28"/>
          <w:lang w:val="nl-NL"/>
        </w:rPr>
        <w:t xml:space="preserve">: </w:t>
      </w:r>
      <w:r w:rsidR="00E740D4" w:rsidRPr="009A66D9">
        <w:rPr>
          <w:sz w:val="28"/>
          <w:szCs w:val="28"/>
          <w:lang w:val="nl-NL"/>
        </w:rPr>
        <w:t>Thực hiện theo các quy định pháp luật hiện hành về chế độ, định mức chi tiêu ngân sách nhà nước của tỉnh, thanh toán theo hợp đồng và thực tế phát sinh trong phạm vi dự toán được cấp có thẩm quyền phê duyệt.</w:t>
      </w:r>
    </w:p>
    <w:p w14:paraId="1187AC71" w14:textId="013DA001" w:rsidR="00E742D6" w:rsidRPr="009A66D9" w:rsidRDefault="00966738">
      <w:pPr>
        <w:pStyle w:val="NormalWeb"/>
        <w:shd w:val="clear" w:color="auto" w:fill="FFFFFF"/>
        <w:spacing w:before="120" w:beforeAutospacing="0" w:after="120" w:afterAutospacing="0"/>
        <w:ind w:firstLine="567"/>
        <w:jc w:val="both"/>
        <w:rPr>
          <w:sz w:val="28"/>
          <w:szCs w:val="28"/>
          <w:lang w:val="nl-NL"/>
        </w:rPr>
      </w:pPr>
      <w:r w:rsidRPr="009A66D9">
        <w:rPr>
          <w:sz w:val="28"/>
          <w:szCs w:val="28"/>
          <w:lang w:val="nl-NL"/>
        </w:rPr>
        <w:lastRenderedPageBreak/>
        <w:t xml:space="preserve">b) </w:t>
      </w:r>
      <w:bookmarkStart w:id="11" w:name="_Hlk225669639"/>
      <w:r w:rsidR="00BC2CDD">
        <w:rPr>
          <w:sz w:val="28"/>
          <w:szCs w:val="28"/>
          <w:lang w:val="nl-NL"/>
        </w:rPr>
        <w:t xml:space="preserve">Chi </w:t>
      </w:r>
      <w:r w:rsidRPr="009A66D9">
        <w:rPr>
          <w:sz w:val="28"/>
          <w:szCs w:val="28"/>
          <w:lang w:val="nl-NL"/>
        </w:rPr>
        <w:t>thiết kế, dàn dựng</w:t>
      </w:r>
      <w:r w:rsidR="00BC2CDD">
        <w:rPr>
          <w:sz w:val="28"/>
          <w:szCs w:val="28"/>
          <w:lang w:val="nl-NL"/>
        </w:rPr>
        <w:t xml:space="preserve">, bố trí </w:t>
      </w:r>
      <w:r w:rsidRPr="009A66D9">
        <w:rPr>
          <w:sz w:val="28"/>
          <w:szCs w:val="28"/>
          <w:lang w:val="nl-NL"/>
        </w:rPr>
        <w:t xml:space="preserve">gian hàng và truyền thông cho </w:t>
      </w:r>
      <w:r w:rsidR="00ED1685" w:rsidRPr="009A66D9">
        <w:rPr>
          <w:sz w:val="28"/>
          <w:szCs w:val="28"/>
          <w:lang w:val="nl-NL"/>
        </w:rPr>
        <w:t xml:space="preserve">doanh nghiệp, tổ chức tham gia </w:t>
      </w:r>
      <w:r w:rsidRPr="009A66D9">
        <w:rPr>
          <w:sz w:val="28"/>
          <w:szCs w:val="28"/>
          <w:lang w:val="nl-NL"/>
        </w:rPr>
        <w:t>sự kiện: 10.000.000 đồng/</w:t>
      </w:r>
      <w:bookmarkEnd w:id="11"/>
      <w:r w:rsidR="00BC2CDD">
        <w:rPr>
          <w:sz w:val="28"/>
          <w:szCs w:val="28"/>
          <w:lang w:val="nl-NL"/>
        </w:rPr>
        <w:t>gian hàng</w:t>
      </w:r>
      <w:r w:rsidRPr="009A66D9">
        <w:rPr>
          <w:sz w:val="28"/>
          <w:szCs w:val="28"/>
          <w:lang w:val="nl-NL"/>
        </w:rPr>
        <w:t>.</w:t>
      </w:r>
    </w:p>
    <w:p w14:paraId="1868DBA5" w14:textId="77777777" w:rsidR="001F4F26" w:rsidRPr="009A66D9" w:rsidRDefault="00966738" w:rsidP="001F4F26">
      <w:pPr>
        <w:pStyle w:val="NormalWeb"/>
        <w:shd w:val="clear" w:color="auto" w:fill="FFFFFF"/>
        <w:spacing w:before="120" w:beforeAutospacing="0" w:after="120" w:afterAutospacing="0"/>
        <w:ind w:firstLine="567"/>
        <w:jc w:val="both"/>
        <w:rPr>
          <w:sz w:val="28"/>
          <w:szCs w:val="28"/>
          <w:lang w:val="nl-NL"/>
        </w:rPr>
      </w:pPr>
      <w:r w:rsidRPr="009A66D9">
        <w:rPr>
          <w:sz w:val="28"/>
          <w:szCs w:val="28"/>
          <w:lang w:val="nl-NL"/>
        </w:rPr>
        <w:t xml:space="preserve">c) Chi tiếp các đoàn và khách mời quốc tế; tổ chức hội nghị, hội thảo trong nước, quốc tế trong thời gian tổ chức sự kiện theo chương trình, kế hoạch được cấp có thẩm quyền phê duyệt: </w:t>
      </w:r>
      <w:r w:rsidR="001F4F26" w:rsidRPr="009A66D9">
        <w:rPr>
          <w:sz w:val="28"/>
          <w:szCs w:val="28"/>
          <w:lang w:val="nl-NL"/>
        </w:rPr>
        <w:t>Thực hiện theo các quy định pháp luật hiện hành về chế độ, định mức chi tiêu ngân sách nhà nước của tỉnh, thanh toán theo hợp đồng và thực tế phát sinh trong phạm vi dự toán được cấp có thẩm quyền phê duyệt.</w:t>
      </w:r>
    </w:p>
    <w:p w14:paraId="155A4642" w14:textId="4721568D" w:rsidR="002F74FB" w:rsidRPr="009A66D9" w:rsidRDefault="00966738" w:rsidP="002F74FB">
      <w:pPr>
        <w:pStyle w:val="NormalWeb"/>
        <w:shd w:val="clear" w:color="auto" w:fill="FFFFFF"/>
        <w:spacing w:before="120" w:beforeAutospacing="0" w:after="120" w:afterAutospacing="0"/>
        <w:ind w:firstLine="567"/>
        <w:jc w:val="both"/>
        <w:rPr>
          <w:sz w:val="28"/>
          <w:szCs w:val="28"/>
          <w:lang w:val="nl-NL"/>
        </w:rPr>
      </w:pPr>
      <w:r w:rsidRPr="009A66D9">
        <w:rPr>
          <w:sz w:val="28"/>
          <w:szCs w:val="28"/>
          <w:lang w:val="nl-NL"/>
        </w:rPr>
        <w:t xml:space="preserve">d) Tổ chức cuộc thi </w:t>
      </w:r>
      <w:r w:rsidR="00590921">
        <w:rPr>
          <w:sz w:val="28"/>
          <w:szCs w:val="28"/>
          <w:lang w:val="nl-NL"/>
        </w:rPr>
        <w:t xml:space="preserve">đổi mới sáng tạo, </w:t>
      </w:r>
      <w:r w:rsidRPr="009A66D9">
        <w:rPr>
          <w:sz w:val="28"/>
          <w:szCs w:val="28"/>
          <w:lang w:val="nl-NL"/>
        </w:rPr>
        <w:t>khởi nghiệp sáng tạo cấp tỉnh</w:t>
      </w:r>
    </w:p>
    <w:p w14:paraId="728D0A91" w14:textId="342FEB9B" w:rsidR="00E742D6" w:rsidRPr="009A66D9" w:rsidRDefault="00966738" w:rsidP="002F74FB">
      <w:pPr>
        <w:pStyle w:val="NormalWeb"/>
        <w:shd w:val="clear" w:color="auto" w:fill="FFFFFF"/>
        <w:spacing w:before="120" w:beforeAutospacing="0" w:after="120" w:afterAutospacing="0"/>
        <w:ind w:firstLine="567"/>
        <w:jc w:val="both"/>
        <w:rPr>
          <w:spacing w:val="-4"/>
          <w:sz w:val="28"/>
          <w:szCs w:val="28"/>
          <w:lang w:val="nl-NL"/>
        </w:rPr>
      </w:pPr>
      <w:r w:rsidRPr="009A66D9">
        <w:rPr>
          <w:spacing w:val="-4"/>
          <w:sz w:val="28"/>
          <w:szCs w:val="28"/>
          <w:lang w:val="nl-NL"/>
        </w:rPr>
        <w:t xml:space="preserve">d1) </w:t>
      </w:r>
      <w:bookmarkStart w:id="12" w:name="_Hlk225671109"/>
      <w:r w:rsidRPr="009A66D9">
        <w:rPr>
          <w:spacing w:val="-4"/>
          <w:sz w:val="28"/>
          <w:szCs w:val="28"/>
          <w:lang w:val="nl-NL"/>
        </w:rPr>
        <w:t xml:space="preserve">Chi giải thưởng cho các tổ chức, cá nhân, nhóm cá nhân có các công trình, dự án, ý tưởng đạt giải thưởng tại cuộc thi khởi nghiệp đổi mới sáng tạo cấp tỉnh: </w:t>
      </w:r>
    </w:p>
    <w:p w14:paraId="27DB4294"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Đối với dự án đạt giải:</w:t>
      </w:r>
    </w:p>
    <w:p w14:paraId="219602CE"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Giải Nhất: 40.000.000 đồng/giải.</w:t>
      </w:r>
    </w:p>
    <w:p w14:paraId="12F666EA" w14:textId="616305F6"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Giải Nhì: 3</w:t>
      </w:r>
      <w:r w:rsidR="007C245C" w:rsidRPr="009A66D9">
        <w:rPr>
          <w:sz w:val="28"/>
          <w:szCs w:val="28"/>
          <w:lang w:val="nl-NL"/>
        </w:rPr>
        <w:t>0</w:t>
      </w:r>
      <w:r w:rsidRPr="009A66D9">
        <w:rPr>
          <w:sz w:val="28"/>
          <w:szCs w:val="28"/>
          <w:lang w:val="nl-NL"/>
        </w:rPr>
        <w:t>.000.000 đồng/giải.</w:t>
      </w:r>
    </w:p>
    <w:p w14:paraId="11D6DCD4" w14:textId="2B78D703"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Giải Ba: 2</w:t>
      </w:r>
      <w:r w:rsidR="007C245C" w:rsidRPr="009A66D9">
        <w:rPr>
          <w:sz w:val="28"/>
          <w:szCs w:val="28"/>
          <w:lang w:val="nl-NL"/>
        </w:rPr>
        <w:t>0</w:t>
      </w:r>
      <w:r w:rsidRPr="009A66D9">
        <w:rPr>
          <w:sz w:val="28"/>
          <w:szCs w:val="28"/>
          <w:lang w:val="nl-NL"/>
        </w:rPr>
        <w:t>.000.000 đồng/giải.</w:t>
      </w:r>
    </w:p>
    <w:p w14:paraId="7AE25EDE"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Giải Khuyến khích: 8.000.000 đồng/giải</w:t>
      </w:r>
      <w:bookmarkEnd w:id="12"/>
      <w:r w:rsidRPr="009A66D9">
        <w:rPr>
          <w:sz w:val="28"/>
          <w:szCs w:val="28"/>
          <w:lang w:val="nl-NL"/>
        </w:rPr>
        <w:t>.</w:t>
      </w:r>
    </w:p>
    <w:p w14:paraId="595E7125"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Đối với ý tưởng đạt giải, mức chi giải thưởng bằng 50% mức chi giải thưởng cho các dự án đạt giải.</w:t>
      </w:r>
    </w:p>
    <w:p w14:paraId="17277415"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Số lượng các giải thưởng thực hiện theo quy định tại Thể lệ (hoặc Điều lệ) tổ chức cuộc thi được cấp có thẩm quyền phê duyệt.</w:t>
      </w:r>
    </w:p>
    <w:p w14:paraId="5F9D02B9" w14:textId="2D6E575A" w:rsidR="00E742D6" w:rsidRPr="009A66D9" w:rsidRDefault="00966738">
      <w:pPr>
        <w:pStyle w:val="NormalWeb"/>
        <w:shd w:val="clear" w:color="auto" w:fill="FFFFFF"/>
        <w:spacing w:before="120" w:beforeAutospacing="0" w:after="120" w:afterAutospacing="0"/>
        <w:ind w:firstLine="567"/>
        <w:jc w:val="both"/>
        <w:rPr>
          <w:sz w:val="28"/>
          <w:szCs w:val="28"/>
          <w:lang w:val="nl-NL"/>
        </w:rPr>
      </w:pPr>
      <w:r w:rsidRPr="009A66D9">
        <w:rPr>
          <w:sz w:val="28"/>
          <w:szCs w:val="28"/>
          <w:lang w:val="nl-NL"/>
        </w:rPr>
        <w:t xml:space="preserve">d2) </w:t>
      </w:r>
      <w:bookmarkStart w:id="13" w:name="_Hlk225687622"/>
      <w:r w:rsidRPr="009A66D9">
        <w:rPr>
          <w:sz w:val="28"/>
          <w:szCs w:val="28"/>
          <w:lang w:val="nl-NL"/>
        </w:rPr>
        <w:t>Chi tổ chức xét chọn và chấm giải thưởng:</w:t>
      </w:r>
    </w:p>
    <w:p w14:paraId="257E5CC8"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Thuê chuyên gia phân tích, đánh giá dự án, ý tưởng: Mức chi 1.500.000 đồng/dự án, ý tưởng.</w:t>
      </w:r>
    </w:p>
    <w:p w14:paraId="7BBA3BDF"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xml:space="preserve">- Họp Hội đồng giám khảo: Chủ tịch Hội đồng: 1.000.000 đồng/người/buổi; Ủy viên, thư ký: 500.000 đồng/người/buổi. </w:t>
      </w:r>
    </w:p>
    <w:bookmarkEnd w:id="13"/>
    <w:p w14:paraId="3297C456" w14:textId="6597CA6C"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d3) Chi thù lao đối với thành viên Ban Tổ chức và Ban Thư ký trong thời gian tổ chức cuộc thi theo kế hoạch được cấp có thẩm quyền phê duyệt:</w:t>
      </w:r>
    </w:p>
    <w:p w14:paraId="0353E77F"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Ban Tổ chức: 1.000.000 đồng/người/tháng.</w:t>
      </w:r>
    </w:p>
    <w:p w14:paraId="44E494DB"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Ban Thư ký: 500.000 đồng/người/tháng.</w:t>
      </w:r>
    </w:p>
    <w:p w14:paraId="102F655D" w14:textId="178903C4" w:rsidR="00E742D6" w:rsidRPr="009A66D9" w:rsidRDefault="006524E2">
      <w:pPr>
        <w:pStyle w:val="NormalWeb"/>
        <w:spacing w:before="120" w:beforeAutospacing="0" w:after="120" w:afterAutospacing="0"/>
        <w:ind w:firstLine="567"/>
        <w:jc w:val="both"/>
        <w:rPr>
          <w:sz w:val="28"/>
          <w:szCs w:val="28"/>
          <w:lang w:val="nl-NL"/>
        </w:rPr>
      </w:pPr>
      <w:r w:rsidRPr="009A66D9">
        <w:rPr>
          <w:sz w:val="28"/>
          <w:szCs w:val="28"/>
          <w:lang w:val="nl-NL"/>
        </w:rPr>
        <w:t>d4</w:t>
      </w:r>
      <w:r w:rsidR="00966738" w:rsidRPr="009A66D9">
        <w:rPr>
          <w:sz w:val="28"/>
          <w:szCs w:val="28"/>
          <w:lang w:val="nl-NL"/>
        </w:rPr>
        <w:t xml:space="preserve">) </w:t>
      </w:r>
      <w:bookmarkStart w:id="14" w:name="_Hlk225689610"/>
      <w:r w:rsidR="00966738" w:rsidRPr="009A66D9">
        <w:rPr>
          <w:sz w:val="28"/>
          <w:szCs w:val="28"/>
          <w:lang w:val="nl-NL"/>
        </w:rPr>
        <w:t>Chi hỗ trợ cho các cá nhân, nhóm cá nhân đại diện cho tỉnh tham dự cuộc thi khởi nghiệp đổi mới sáng tạo cấp vùng, cấp quốc gia (gồm: Chi phí đi lại, tiền ăn, ở, chi vận chuyển thiết bị, sản phẩm trưng bày (nếu có) trong thời gian diễn ra sự kiện)</w:t>
      </w:r>
      <w:bookmarkEnd w:id="14"/>
      <w:r w:rsidR="00966738" w:rsidRPr="009A66D9">
        <w:rPr>
          <w:sz w:val="28"/>
          <w:szCs w:val="28"/>
          <w:lang w:val="nl-NL"/>
        </w:rPr>
        <w:t xml:space="preserve">: Hỗ trợ 50% chi phí tham dự , tối đa không quá 10 triệu đồng/dự án/ý tưởng. </w:t>
      </w:r>
    </w:p>
    <w:p w14:paraId="0F06E8C8" w14:textId="45A112B2" w:rsidR="006268ED" w:rsidRPr="009A66D9" w:rsidRDefault="006268ED">
      <w:pPr>
        <w:pStyle w:val="NormalWeb"/>
        <w:spacing w:before="120" w:beforeAutospacing="0" w:after="120" w:afterAutospacing="0"/>
        <w:ind w:firstLine="567"/>
        <w:jc w:val="both"/>
        <w:rPr>
          <w:sz w:val="28"/>
          <w:szCs w:val="28"/>
          <w:lang w:val="nl-NL"/>
        </w:rPr>
      </w:pPr>
      <w:r w:rsidRPr="009A66D9">
        <w:rPr>
          <w:sz w:val="28"/>
          <w:szCs w:val="28"/>
          <w:lang w:val="nl-NL"/>
        </w:rPr>
        <w:t xml:space="preserve">5. Hồ sơ </w:t>
      </w:r>
      <w:r w:rsidR="00DF4A3D" w:rsidRPr="009A66D9">
        <w:rPr>
          <w:sz w:val="28"/>
          <w:szCs w:val="28"/>
          <w:lang w:val="nl-NL"/>
        </w:rPr>
        <w:t>đề nghị hỗ trợ</w:t>
      </w:r>
    </w:p>
    <w:p w14:paraId="1D645F38" w14:textId="1E04930B" w:rsidR="006268ED" w:rsidRPr="009A66D9" w:rsidRDefault="001A6E86">
      <w:pPr>
        <w:pStyle w:val="NormalWeb"/>
        <w:spacing w:before="120" w:beforeAutospacing="0" w:after="120" w:afterAutospacing="0"/>
        <w:ind w:firstLine="567"/>
        <w:jc w:val="both"/>
        <w:rPr>
          <w:sz w:val="28"/>
          <w:szCs w:val="28"/>
          <w:lang w:val="nl-NL"/>
        </w:rPr>
      </w:pPr>
      <w:r w:rsidRPr="009A66D9">
        <w:rPr>
          <w:sz w:val="28"/>
          <w:szCs w:val="28"/>
          <w:lang w:val="nl-NL"/>
        </w:rPr>
        <w:t>Hồ sơ đề nghị hỗ trợ đối với tiểu điểm d</w:t>
      </w:r>
      <w:r w:rsidR="006524E2" w:rsidRPr="009A66D9">
        <w:rPr>
          <w:sz w:val="28"/>
          <w:szCs w:val="28"/>
          <w:lang w:val="nl-NL"/>
        </w:rPr>
        <w:t>4</w:t>
      </w:r>
      <w:r w:rsidRPr="009A66D9">
        <w:rPr>
          <w:sz w:val="28"/>
          <w:szCs w:val="28"/>
          <w:lang w:val="nl-NL"/>
        </w:rPr>
        <w:t xml:space="preserve"> điểm d khoản 4 Điều này bao gồm:</w:t>
      </w:r>
    </w:p>
    <w:p w14:paraId="3ED7190C" w14:textId="77777777" w:rsidR="001A6E86" w:rsidRPr="009A66D9" w:rsidRDefault="001A6E86" w:rsidP="001A6E86">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a) Đơn đề nghị hỗ trợ (theo Biểu mẫu Phụ lục 01).</w:t>
      </w:r>
    </w:p>
    <w:p w14:paraId="6657DD82" w14:textId="14390E42" w:rsidR="00594400" w:rsidRPr="009A66D9" w:rsidRDefault="00594400" w:rsidP="00594400">
      <w:pPr>
        <w:pStyle w:val="NormalWeb"/>
        <w:spacing w:before="120" w:beforeAutospacing="0" w:after="120" w:afterAutospacing="0"/>
        <w:ind w:firstLine="567"/>
        <w:jc w:val="both"/>
        <w:rPr>
          <w:sz w:val="28"/>
          <w:szCs w:val="28"/>
          <w:lang w:val="nl-NL"/>
        </w:rPr>
      </w:pPr>
      <w:r w:rsidRPr="009A66D9">
        <w:rPr>
          <w:sz w:val="28"/>
          <w:szCs w:val="28"/>
          <w:lang w:val="nl-NL"/>
        </w:rPr>
        <w:lastRenderedPageBreak/>
        <w:t xml:space="preserve">b) Bản sao </w:t>
      </w:r>
      <w:r w:rsidR="004B4790" w:rsidRPr="009A66D9">
        <w:rPr>
          <w:sz w:val="28"/>
          <w:szCs w:val="28"/>
          <w:lang w:val="nl-NL"/>
        </w:rPr>
        <w:t xml:space="preserve">có công chứng </w:t>
      </w:r>
      <w:r w:rsidRPr="009A66D9">
        <w:rPr>
          <w:sz w:val="28"/>
          <w:szCs w:val="28"/>
          <w:lang w:val="nl-NL"/>
        </w:rPr>
        <w:t xml:space="preserve">giấy tờ pháp lý tương ứng của </w:t>
      </w:r>
      <w:r w:rsidR="00A931DB" w:rsidRPr="009A66D9">
        <w:rPr>
          <w:sz w:val="28"/>
          <w:szCs w:val="28"/>
          <w:lang w:val="nl-NL"/>
        </w:rPr>
        <w:t xml:space="preserve">tổ chức, cá nhân </w:t>
      </w:r>
      <w:r w:rsidRPr="009A66D9">
        <w:rPr>
          <w:sz w:val="28"/>
          <w:szCs w:val="28"/>
          <w:lang w:val="nl-NL"/>
        </w:rPr>
        <w:t>đề nghị hỗ trợ (Một trong các giấy tờ sau: giấy chứng nhận đăng ký doanh nghiệp; quyết định thành lập; căn cước công dân).</w:t>
      </w:r>
    </w:p>
    <w:p w14:paraId="5CE8B368" w14:textId="1722021C" w:rsidR="001A6E86" w:rsidRPr="009A66D9" w:rsidRDefault="00594400" w:rsidP="001A6E86">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c</w:t>
      </w:r>
      <w:r w:rsidR="001A6E86" w:rsidRPr="009A66D9">
        <w:rPr>
          <w:rFonts w:ascii="Times New Roman" w:hAnsi="Times New Roman" w:cs="Times New Roman"/>
          <w:sz w:val="28"/>
          <w:szCs w:val="28"/>
        </w:rPr>
        <w:t xml:space="preserve">) </w:t>
      </w:r>
      <w:r w:rsidR="005A2320" w:rsidRPr="009A66D9">
        <w:rPr>
          <w:rFonts w:ascii="Times New Roman" w:hAnsi="Times New Roman" w:cs="Times New Roman"/>
          <w:sz w:val="28"/>
          <w:szCs w:val="28"/>
          <w:lang w:val="en-US"/>
        </w:rPr>
        <w:t xml:space="preserve">Chứng nhận dự án đạt giải do cấp có </w:t>
      </w:r>
      <w:r w:rsidR="0028636A" w:rsidRPr="009A66D9">
        <w:rPr>
          <w:rFonts w:ascii="Times New Roman" w:hAnsi="Times New Roman" w:cs="Times New Roman"/>
          <w:sz w:val="28"/>
          <w:szCs w:val="28"/>
          <w:lang w:val="en-US"/>
        </w:rPr>
        <w:t>thẩm quyền cấp</w:t>
      </w:r>
      <w:r w:rsidR="001A6E86" w:rsidRPr="009A66D9">
        <w:rPr>
          <w:rFonts w:ascii="Times New Roman" w:hAnsi="Times New Roman" w:cs="Times New Roman"/>
          <w:sz w:val="28"/>
          <w:szCs w:val="28"/>
          <w:lang w:val="en-US"/>
        </w:rPr>
        <w:t>.</w:t>
      </w:r>
    </w:p>
    <w:p w14:paraId="663772A6" w14:textId="356335C1" w:rsidR="001A6E86" w:rsidRPr="009A66D9" w:rsidRDefault="00594400" w:rsidP="001A6E86">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d</w:t>
      </w:r>
      <w:r w:rsidR="001A6E86" w:rsidRPr="009A66D9">
        <w:rPr>
          <w:rFonts w:ascii="Times New Roman" w:hAnsi="Times New Roman" w:cs="Times New Roman"/>
          <w:sz w:val="28"/>
          <w:szCs w:val="28"/>
          <w:lang w:val="en-US"/>
        </w:rPr>
        <w:t xml:space="preserve">) </w:t>
      </w:r>
      <w:r w:rsidR="0028636A" w:rsidRPr="009A66D9">
        <w:rPr>
          <w:rFonts w:ascii="Times New Roman" w:hAnsi="Times New Roman" w:cs="Times New Roman"/>
          <w:sz w:val="28"/>
          <w:szCs w:val="28"/>
          <w:lang w:val="en-US"/>
        </w:rPr>
        <w:t>Văn bản cử đại diện tham dự cuộc thi</w:t>
      </w:r>
      <w:r w:rsidR="0028636A" w:rsidRPr="009A66D9">
        <w:rPr>
          <w:rFonts w:ascii="Times New Roman" w:hAnsi="Times New Roman" w:cs="Times New Roman"/>
          <w:sz w:val="28"/>
          <w:szCs w:val="28"/>
          <w:lang w:val="nl-NL"/>
        </w:rPr>
        <w:t xml:space="preserve"> khởi nghiệp đổi mới sáng tạo cấp vùng, cấp quốc gia của cơ quan có thẩm quyền</w:t>
      </w:r>
      <w:r w:rsidR="001A6E86" w:rsidRPr="009A66D9">
        <w:rPr>
          <w:rFonts w:ascii="Times New Roman" w:hAnsi="Times New Roman" w:cs="Times New Roman"/>
          <w:sz w:val="28"/>
          <w:szCs w:val="28"/>
          <w:lang w:val="en-US"/>
        </w:rPr>
        <w:t>.</w:t>
      </w:r>
    </w:p>
    <w:p w14:paraId="51012682" w14:textId="5FE6727C" w:rsidR="001A6E86" w:rsidRPr="009A66D9" w:rsidRDefault="00594400" w:rsidP="001A6E86">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đ</w:t>
      </w:r>
      <w:r w:rsidR="001A6E86" w:rsidRPr="009A66D9">
        <w:rPr>
          <w:rFonts w:ascii="Times New Roman" w:hAnsi="Times New Roman" w:cs="Times New Roman"/>
          <w:sz w:val="28"/>
          <w:szCs w:val="28"/>
          <w:lang w:val="en-US"/>
        </w:rPr>
        <w:t xml:space="preserve">) Chứng từ, hóa đơn chứng minh cho việc sử dụng kinh phí tham </w:t>
      </w:r>
      <w:r w:rsidR="004052AC" w:rsidRPr="009A66D9">
        <w:rPr>
          <w:rFonts w:ascii="Times New Roman" w:hAnsi="Times New Roman" w:cs="Times New Roman"/>
          <w:sz w:val="28"/>
          <w:szCs w:val="28"/>
          <w:lang w:val="en-US"/>
        </w:rPr>
        <w:t>dự cuộc thi</w:t>
      </w:r>
      <w:r w:rsidR="001A6E86" w:rsidRPr="009A66D9">
        <w:rPr>
          <w:rFonts w:ascii="Times New Roman" w:hAnsi="Times New Roman" w:cs="Times New Roman"/>
          <w:sz w:val="28"/>
          <w:szCs w:val="28"/>
          <w:lang w:val="en-US"/>
        </w:rPr>
        <w:t>.</w:t>
      </w:r>
    </w:p>
    <w:p w14:paraId="342F29F6" w14:textId="77777777" w:rsidR="001A6E86" w:rsidRPr="009A66D9" w:rsidRDefault="001A6E86" w:rsidP="001A6E86">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6. Quy trình thực hiện</w:t>
      </w:r>
    </w:p>
    <w:p w14:paraId="106988F4" w14:textId="7DB2825C" w:rsidR="001A6E86" w:rsidRPr="009A66D9" w:rsidRDefault="001A6E86" w:rsidP="001A6E86">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a) </w:t>
      </w:r>
      <w:r w:rsidRPr="009A66D9">
        <w:rPr>
          <w:rFonts w:ascii="Times New Roman" w:hAnsi="Times New Roman" w:cs="Times New Roman"/>
          <w:sz w:val="28"/>
          <w:szCs w:val="28"/>
          <w:lang w:val="en-US"/>
        </w:rPr>
        <w:t xml:space="preserve">Tổ chức, doanh nghiệp, cá nhân </w:t>
      </w:r>
      <w:r w:rsidRPr="009A66D9">
        <w:rPr>
          <w:rFonts w:ascii="Times New Roman" w:hAnsi="Times New Roman" w:cs="Times New Roman"/>
          <w:sz w:val="28"/>
          <w:szCs w:val="28"/>
        </w:rPr>
        <w:t>đủ điều kiện được thụ hưởng chính sách lập 0</w:t>
      </w:r>
      <w:r w:rsidR="00BC1BB1" w:rsidRPr="009A66D9">
        <w:rPr>
          <w:rFonts w:ascii="Times New Roman" w:hAnsi="Times New Roman" w:cs="Times New Roman"/>
          <w:sz w:val="28"/>
          <w:szCs w:val="28"/>
          <w:lang w:val="en-US"/>
        </w:rPr>
        <w:t>1</w:t>
      </w:r>
      <w:r w:rsidRPr="009A66D9">
        <w:rPr>
          <w:rFonts w:ascii="Times New Roman" w:hAnsi="Times New Roman" w:cs="Times New Roman"/>
          <w:sz w:val="28"/>
          <w:szCs w:val="28"/>
        </w:rPr>
        <w:t xml:space="preserve"> bộ hồ sơ đề nghị hỗ trợ theo quy định tại khoản 5 Điều này, nộp trực tiếp hoặc gửi qua đường bưu điện về Sở Khoa học và Công nghệ. Trong trường hợp hồ sơ gửi qua đường bưu điện, thời gian nhận hồ sơ được tính theo dấu bưu điện đóng trên bì thư</w:t>
      </w:r>
      <w:r w:rsidRPr="009A66D9">
        <w:rPr>
          <w:rFonts w:ascii="Times New Roman" w:hAnsi="Times New Roman" w:cs="Times New Roman"/>
          <w:sz w:val="28"/>
          <w:szCs w:val="28"/>
          <w:lang w:val="en-US"/>
        </w:rPr>
        <w:t>.</w:t>
      </w:r>
    </w:p>
    <w:p w14:paraId="3BB7B02A" w14:textId="0FC7793D" w:rsidR="001A6E86" w:rsidRPr="009A66D9" w:rsidRDefault="001A6E86" w:rsidP="001A6E86">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b) </w:t>
      </w:r>
      <w:r w:rsidRPr="009A66D9">
        <w:rPr>
          <w:rFonts w:ascii="Times New Roman" w:hAnsi="Times New Roman" w:cs="Times New Roman"/>
          <w:sz w:val="28"/>
          <w:szCs w:val="28"/>
          <w:lang w:val="en-US"/>
        </w:rPr>
        <w:t xml:space="preserve">Các bước tiếp theo thực hiện theo điểm b, điểm c, điểm d khoản 6 Điều </w:t>
      </w:r>
      <w:r w:rsidR="004B4790" w:rsidRPr="009A66D9">
        <w:rPr>
          <w:rFonts w:ascii="Times New Roman" w:hAnsi="Times New Roman" w:cs="Times New Roman"/>
          <w:sz w:val="28"/>
          <w:szCs w:val="28"/>
          <w:lang w:val="en-US"/>
        </w:rPr>
        <w:t>6</w:t>
      </w:r>
      <w:r w:rsidRPr="009A66D9">
        <w:rPr>
          <w:rFonts w:ascii="Times New Roman" w:hAnsi="Times New Roman" w:cs="Times New Roman"/>
          <w:sz w:val="28"/>
          <w:szCs w:val="28"/>
          <w:lang w:val="en-US"/>
        </w:rPr>
        <w:t xml:space="preserve"> Nghị quyết này.</w:t>
      </w:r>
    </w:p>
    <w:bookmarkEnd w:id="9"/>
    <w:p w14:paraId="05505610" w14:textId="1963ED2D" w:rsidR="00E742D6" w:rsidRPr="009A66D9" w:rsidRDefault="00966738">
      <w:pPr>
        <w:pStyle w:val="NormalWeb"/>
        <w:shd w:val="clear" w:color="auto" w:fill="FFFFFF"/>
        <w:spacing w:before="120" w:beforeAutospacing="0" w:after="120" w:afterAutospacing="0"/>
        <w:ind w:firstLine="567"/>
        <w:jc w:val="both"/>
        <w:rPr>
          <w:sz w:val="28"/>
          <w:szCs w:val="28"/>
          <w:lang w:val="nl-NL"/>
        </w:rPr>
      </w:pPr>
      <w:r w:rsidRPr="009A66D9">
        <w:rPr>
          <w:b/>
          <w:bCs/>
          <w:sz w:val="28"/>
          <w:szCs w:val="28"/>
          <w:lang w:val="nl-NL"/>
        </w:rPr>
        <w:t xml:space="preserve">Điều 9. </w:t>
      </w:r>
      <w:bookmarkStart w:id="15" w:name="_Hlk223443924"/>
      <w:r w:rsidRPr="009A66D9">
        <w:rPr>
          <w:b/>
          <w:bCs/>
          <w:sz w:val="28"/>
          <w:szCs w:val="28"/>
        </w:rPr>
        <w:t xml:space="preserve">Hỗ trợ hoạt động đào tạo, nâng cao năng lực cho </w:t>
      </w:r>
      <w:r w:rsidR="00D5182F" w:rsidRPr="009A66D9">
        <w:rPr>
          <w:b/>
          <w:bCs/>
          <w:sz w:val="28"/>
          <w:szCs w:val="28"/>
        </w:rPr>
        <w:t xml:space="preserve">hệ thống đổi mới sáng tạo, hệ sinh thái </w:t>
      </w:r>
      <w:r w:rsidRPr="009A66D9">
        <w:rPr>
          <w:b/>
          <w:bCs/>
          <w:sz w:val="28"/>
          <w:szCs w:val="28"/>
        </w:rPr>
        <w:t>khởi nghiệp sáng tạo</w:t>
      </w:r>
      <w:bookmarkEnd w:id="15"/>
    </w:p>
    <w:p w14:paraId="76025CE8" w14:textId="77777777" w:rsidR="00E742D6" w:rsidRPr="009A66D9" w:rsidRDefault="00966738">
      <w:pPr>
        <w:pStyle w:val="ListParagraph"/>
        <w:widowControl w:val="0"/>
        <w:numPr>
          <w:ilvl w:val="0"/>
          <w:numId w:val="5"/>
        </w:numPr>
        <w:tabs>
          <w:tab w:val="left" w:pos="993"/>
        </w:tabs>
        <w:autoSpaceDE w:val="0"/>
        <w:autoSpaceDN w:val="0"/>
        <w:spacing w:before="120" w:after="120" w:line="240" w:lineRule="auto"/>
        <w:ind w:left="0" w:firstLine="567"/>
        <w:contextualSpacing w:val="0"/>
        <w:jc w:val="both"/>
        <w:rPr>
          <w:rFonts w:ascii="Times New Roman" w:hAnsi="Times New Roman" w:cs="Times New Roman"/>
          <w:sz w:val="28"/>
          <w:szCs w:val="28"/>
        </w:rPr>
      </w:pPr>
      <w:bookmarkStart w:id="16" w:name="_Hlk223443953"/>
      <w:r w:rsidRPr="009A66D9">
        <w:rPr>
          <w:rFonts w:ascii="Times New Roman" w:hAnsi="Times New Roman" w:cs="Times New Roman"/>
          <w:sz w:val="28"/>
          <w:szCs w:val="28"/>
        </w:rPr>
        <w:t>Đối tượng hỗ trợ</w:t>
      </w:r>
    </w:p>
    <w:p w14:paraId="53B319DB" w14:textId="6DA30254" w:rsidR="00E742D6" w:rsidRPr="009A66D9" w:rsidRDefault="00896A15">
      <w:pPr>
        <w:tabs>
          <w:tab w:val="left" w:pos="567"/>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 xml:space="preserve">Tổ chức </w:t>
      </w:r>
      <w:r w:rsidRPr="008923D6">
        <w:rPr>
          <w:rFonts w:ascii="Times New Roman" w:hAnsi="Times New Roman" w:cs="Times New Roman"/>
          <w:sz w:val="28"/>
          <w:szCs w:val="28"/>
          <w:lang w:val="en-US"/>
        </w:rPr>
        <w:t xml:space="preserve">có hoạt động đào tạo </w:t>
      </w:r>
      <w:r w:rsidRPr="008923D6">
        <w:rPr>
          <w:rFonts w:ascii="Times New Roman" w:hAnsi="Times New Roman" w:cs="Times New Roman"/>
          <w:sz w:val="28"/>
          <w:szCs w:val="28"/>
        </w:rPr>
        <w:t>đào tạo, nâng cao năng lực cho hệ thống đổi mới sáng tạo, hệ sinh thái khởi nghiệp sáng tạo</w:t>
      </w:r>
      <w:r w:rsidRPr="008923D6">
        <w:rPr>
          <w:rFonts w:ascii="Times New Roman" w:hAnsi="Times New Roman" w:cs="Times New Roman"/>
          <w:sz w:val="28"/>
          <w:szCs w:val="28"/>
          <w:lang w:val="en-US"/>
        </w:rPr>
        <w:t xml:space="preserve"> được thành</w:t>
      </w:r>
      <w:r w:rsidRPr="009A66D9">
        <w:rPr>
          <w:rFonts w:ascii="Times New Roman" w:hAnsi="Times New Roman" w:cs="Times New Roman"/>
          <w:sz w:val="28"/>
          <w:szCs w:val="28"/>
          <w:lang w:val="en-US"/>
        </w:rPr>
        <w:t xml:space="preserve"> lập theo quy định của pháp luật </w:t>
      </w:r>
      <w:r w:rsidRPr="009A66D9">
        <w:rPr>
          <w:rFonts w:ascii="Times New Roman" w:hAnsi="Times New Roman" w:cs="Times New Roman"/>
          <w:sz w:val="28"/>
          <w:szCs w:val="28"/>
        </w:rPr>
        <w:t>có trụ sở chính trên địa bàn tỉnh</w:t>
      </w:r>
      <w:r w:rsidRPr="009A66D9">
        <w:rPr>
          <w:rFonts w:ascii="Times New Roman" w:hAnsi="Times New Roman" w:cs="Times New Roman"/>
          <w:sz w:val="28"/>
          <w:szCs w:val="28"/>
          <w:lang w:val="en-US"/>
        </w:rPr>
        <w:t xml:space="preserve"> Bắc Ninh. </w:t>
      </w:r>
      <w:r w:rsidRPr="009A66D9">
        <w:rPr>
          <w:sz w:val="28"/>
          <w:szCs w:val="28"/>
          <w:lang w:val="en-US"/>
        </w:rPr>
        <w:t xml:space="preserve"> </w:t>
      </w:r>
    </w:p>
    <w:p w14:paraId="18F3BDDA" w14:textId="77777777" w:rsidR="00E742D6" w:rsidRPr="009A66D9" w:rsidRDefault="00966738">
      <w:pPr>
        <w:pStyle w:val="ListParagraph"/>
        <w:widowControl w:val="0"/>
        <w:numPr>
          <w:ilvl w:val="0"/>
          <w:numId w:val="5"/>
        </w:numPr>
        <w:tabs>
          <w:tab w:val="left" w:pos="993"/>
        </w:tabs>
        <w:autoSpaceDE w:val="0"/>
        <w:autoSpaceDN w:val="0"/>
        <w:spacing w:before="120" w:after="120" w:line="240" w:lineRule="auto"/>
        <w:ind w:left="0" w:firstLine="567"/>
        <w:contextualSpacing w:val="0"/>
        <w:jc w:val="both"/>
        <w:rPr>
          <w:rFonts w:ascii="Times New Roman" w:hAnsi="Times New Roman" w:cs="Times New Roman"/>
          <w:sz w:val="28"/>
          <w:szCs w:val="28"/>
        </w:rPr>
      </w:pPr>
      <w:r w:rsidRPr="009A66D9">
        <w:rPr>
          <w:rFonts w:ascii="Times New Roman" w:hAnsi="Times New Roman" w:cs="Times New Roman"/>
          <w:sz w:val="28"/>
          <w:szCs w:val="28"/>
        </w:rPr>
        <w:t>Điều kiện hỗ trợ</w:t>
      </w:r>
    </w:p>
    <w:p w14:paraId="59C71F1F" w14:textId="36F59569" w:rsidR="00E742D6" w:rsidRPr="009A66D9" w:rsidRDefault="00F91861">
      <w:pPr>
        <w:pStyle w:val="BodyText"/>
        <w:tabs>
          <w:tab w:val="left" w:pos="993"/>
        </w:tabs>
        <w:spacing w:before="120" w:after="120"/>
        <w:ind w:left="0" w:right="0" w:firstLine="567"/>
      </w:pPr>
      <w:r>
        <w:rPr>
          <w:lang w:val="en-US"/>
        </w:rPr>
        <w:t>Tổ chức được quy định tại khoản 1 Điều này</w:t>
      </w:r>
      <w:r w:rsidR="00B16FB1" w:rsidRPr="009A66D9">
        <w:rPr>
          <w:lang w:val="en-US"/>
        </w:rPr>
        <w:t xml:space="preserve"> </w:t>
      </w:r>
      <w:r w:rsidR="007E2520" w:rsidRPr="009A66D9">
        <w:rPr>
          <w:lang w:val="en-US"/>
        </w:rPr>
        <w:t xml:space="preserve">thực hiện </w:t>
      </w:r>
      <w:r w:rsidR="007E2520" w:rsidRPr="009A66D9">
        <w:t>hoạt động đào tạo, nâng cao năng lực cho hệ thống đổi mới sáng tạo, hệ sinh thái khởi nghiệp sáng tạo</w:t>
      </w:r>
      <w:r w:rsidR="007E2520" w:rsidRPr="009A66D9">
        <w:rPr>
          <w:lang w:val="en-US"/>
        </w:rPr>
        <w:t xml:space="preserve">. </w:t>
      </w:r>
      <w:r w:rsidR="0066434A" w:rsidRPr="009A66D9">
        <w:rPr>
          <w:shd w:val="clear" w:color="auto" w:fill="FFFFFF"/>
          <w:lang w:val="nl-NL"/>
        </w:rPr>
        <w:t xml:space="preserve">Việc </w:t>
      </w:r>
      <w:r w:rsidR="00095CDA" w:rsidRPr="009A66D9">
        <w:rPr>
          <w:shd w:val="clear" w:color="auto" w:fill="FFFFFF"/>
          <w:lang w:val="nl-NL"/>
        </w:rPr>
        <w:t>thực</w:t>
      </w:r>
      <w:r w:rsidR="0066434A" w:rsidRPr="009A66D9">
        <w:rPr>
          <w:shd w:val="clear" w:color="auto" w:fill="FFFFFF"/>
          <w:lang w:val="nl-NL"/>
        </w:rPr>
        <w:t xml:space="preserve"> hiện nhiệm vụ </w:t>
      </w:r>
      <w:r w:rsidR="00B16FB1" w:rsidRPr="009A66D9">
        <w:rPr>
          <w:shd w:val="clear" w:color="auto" w:fill="FFFFFF"/>
          <w:lang w:val="nl-NL"/>
        </w:rPr>
        <w:t>đảm bảo tiết kiệm, hiệu quả, phù hợp với quy định của </w:t>
      </w:r>
      <w:r w:rsidR="00B16FB1" w:rsidRPr="009A66D9">
        <w:rPr>
          <w:shd w:val="clear" w:color="auto" w:fill="FFFFFF"/>
          <w:lang w:val="it-IT"/>
        </w:rPr>
        <w:t xml:space="preserve">pháp luật </w:t>
      </w:r>
      <w:r>
        <w:rPr>
          <w:shd w:val="clear" w:color="auto" w:fill="FFFFFF"/>
          <w:lang w:val="it-IT"/>
        </w:rPr>
        <w:t>hiện hành</w:t>
      </w:r>
      <w:r w:rsidR="00B16FB1" w:rsidRPr="009A66D9">
        <w:t>.</w:t>
      </w:r>
    </w:p>
    <w:p w14:paraId="4701DAAD" w14:textId="77777777" w:rsidR="00E742D6" w:rsidRPr="009A66D9" w:rsidRDefault="00966738">
      <w:pPr>
        <w:pStyle w:val="ListParagraph"/>
        <w:widowControl w:val="0"/>
        <w:numPr>
          <w:ilvl w:val="0"/>
          <w:numId w:val="5"/>
        </w:numPr>
        <w:tabs>
          <w:tab w:val="left" w:pos="993"/>
        </w:tabs>
        <w:autoSpaceDE w:val="0"/>
        <w:autoSpaceDN w:val="0"/>
        <w:spacing w:before="120" w:after="120" w:line="240" w:lineRule="auto"/>
        <w:ind w:left="0" w:firstLine="567"/>
        <w:contextualSpacing w:val="0"/>
        <w:jc w:val="both"/>
        <w:rPr>
          <w:rFonts w:ascii="Times New Roman" w:hAnsi="Times New Roman" w:cs="Times New Roman"/>
          <w:sz w:val="28"/>
          <w:szCs w:val="28"/>
        </w:rPr>
      </w:pPr>
      <w:r w:rsidRPr="009A66D9">
        <w:rPr>
          <w:rFonts w:ascii="Times New Roman" w:hAnsi="Times New Roman" w:cs="Times New Roman"/>
          <w:sz w:val="28"/>
          <w:szCs w:val="28"/>
        </w:rPr>
        <w:t>Hình thức hỗ trợ</w:t>
      </w:r>
    </w:p>
    <w:p w14:paraId="31E40799" w14:textId="27B5B65A" w:rsidR="00D2778E" w:rsidRPr="009A66D9" w:rsidRDefault="00D2778E" w:rsidP="00D2778E">
      <w:pPr>
        <w:pStyle w:val="BodyText"/>
        <w:spacing w:before="120" w:after="120"/>
        <w:ind w:left="0" w:firstLine="567"/>
        <w:rPr>
          <w:lang w:val="en-US"/>
        </w:rPr>
      </w:pPr>
      <w:r w:rsidRPr="009A66D9">
        <w:rPr>
          <w:lang w:val="en-US"/>
        </w:rPr>
        <w:t xml:space="preserve">a) </w:t>
      </w:r>
      <w:r w:rsidRPr="009A66D9">
        <w:t xml:space="preserve">Hỗ trợ kinh phí </w:t>
      </w:r>
      <w:r w:rsidRPr="009A66D9">
        <w:rPr>
          <w:lang w:val="en-US"/>
        </w:rPr>
        <w:t xml:space="preserve">theo hình thức giao dự toán trực tiếp cho cơ quan, đơn vị </w:t>
      </w:r>
      <w:r>
        <w:rPr>
          <w:lang w:val="en-US"/>
        </w:rPr>
        <w:t>sự nghiệp công lập</w:t>
      </w:r>
      <w:r w:rsidRPr="009A66D9">
        <w:rPr>
          <w:lang w:val="en-US"/>
        </w:rPr>
        <w:t>.</w:t>
      </w:r>
    </w:p>
    <w:p w14:paraId="14043474" w14:textId="1E015549" w:rsidR="00D2778E" w:rsidRPr="009A66D9" w:rsidRDefault="00D2778E" w:rsidP="00D2778E">
      <w:pPr>
        <w:pStyle w:val="BodyText"/>
        <w:spacing w:before="120" w:after="120"/>
        <w:ind w:left="0" w:firstLine="567"/>
        <w:rPr>
          <w:lang w:val="en-US"/>
        </w:rPr>
      </w:pPr>
      <w:r w:rsidRPr="009A66D9">
        <w:rPr>
          <w:lang w:val="en-US"/>
        </w:rPr>
        <w:t xml:space="preserve">b) Hỗ trợ kinh phí trực tiếp cho </w:t>
      </w:r>
      <w:r w:rsidR="002530A8">
        <w:rPr>
          <w:lang w:val="en-US"/>
        </w:rPr>
        <w:t>đơn vị sự nghiệp ngoài công lập</w:t>
      </w:r>
      <w:r w:rsidRPr="009A66D9">
        <w:rPr>
          <w:lang w:val="en-US"/>
        </w:rPr>
        <w:t>, doanh nghiệp</w:t>
      </w:r>
      <w:r w:rsidR="002530A8">
        <w:rPr>
          <w:lang w:val="en-US"/>
        </w:rPr>
        <w:t xml:space="preserve"> </w:t>
      </w:r>
      <w:r w:rsidRPr="009A66D9">
        <w:rPr>
          <w:lang w:val="en-US"/>
        </w:rPr>
        <w:t>sau khi hoàn thành nội dung quy định tại</w:t>
      </w:r>
      <w:r w:rsidR="002530A8">
        <w:rPr>
          <w:lang w:val="en-US"/>
        </w:rPr>
        <w:t xml:space="preserve"> </w:t>
      </w:r>
      <w:r w:rsidRPr="009A66D9">
        <w:rPr>
          <w:lang w:val="en-US"/>
        </w:rPr>
        <w:t>khoản 4 Điều này.</w:t>
      </w:r>
    </w:p>
    <w:p w14:paraId="0020D16E" w14:textId="77777777" w:rsidR="00E742D6" w:rsidRPr="009A66D9" w:rsidRDefault="00966738">
      <w:pPr>
        <w:pStyle w:val="BodyText"/>
        <w:tabs>
          <w:tab w:val="left" w:pos="993"/>
        </w:tabs>
        <w:spacing w:before="120" w:after="120"/>
        <w:ind w:left="0" w:right="0" w:firstLine="567"/>
        <w:rPr>
          <w:lang w:val="en-US"/>
        </w:rPr>
      </w:pPr>
      <w:r w:rsidRPr="009A66D9">
        <w:rPr>
          <w:lang w:val="en-US"/>
        </w:rPr>
        <w:t>4. Nội dung và định mức hỗ trợ</w:t>
      </w:r>
    </w:p>
    <w:p w14:paraId="060F189F" w14:textId="298E9038" w:rsidR="00E742D6" w:rsidRPr="009A66D9" w:rsidRDefault="00966738">
      <w:pPr>
        <w:pStyle w:val="BodyText"/>
        <w:tabs>
          <w:tab w:val="left" w:pos="993"/>
        </w:tabs>
        <w:spacing w:before="120" w:after="120"/>
        <w:ind w:left="0" w:right="0" w:firstLine="567"/>
        <w:rPr>
          <w:lang w:val="en-US"/>
        </w:rPr>
      </w:pPr>
      <w:r w:rsidRPr="009A66D9">
        <w:rPr>
          <w:lang w:val="nl-NL"/>
        </w:rPr>
        <w:t xml:space="preserve">a) Hỗ trợ kinh phí mua bản quyền </w:t>
      </w:r>
      <w:bookmarkStart w:id="17" w:name="_Hlk226185777"/>
      <w:r w:rsidRPr="009A66D9">
        <w:rPr>
          <w:lang w:val="nl-NL"/>
        </w:rPr>
        <w:t>chương trình đào tạo, huấn luyện khởi nghiệp</w:t>
      </w:r>
      <w:bookmarkEnd w:id="17"/>
      <w:r w:rsidRPr="009A66D9">
        <w:rPr>
          <w:lang w:val="nl-NL"/>
        </w:rPr>
        <w:t xml:space="preserve">, chuyển giao, phổ biến </w:t>
      </w:r>
      <w:bookmarkStart w:id="18" w:name="_Hlk226185807"/>
      <w:r w:rsidRPr="009A66D9">
        <w:rPr>
          <w:lang w:val="nl-NL"/>
        </w:rPr>
        <w:t xml:space="preserve">giáo trình khởi nghiệp </w:t>
      </w:r>
      <w:bookmarkEnd w:id="18"/>
      <w:r w:rsidRPr="009A66D9">
        <w:rPr>
          <w:lang w:val="nl-NL"/>
        </w:rPr>
        <w:t>đã được nghiên cứu, thử nghiệm thành công trong nước, quốc tế cho một số cơ sở giáo dục, cơ sở ươm tạo</w:t>
      </w:r>
      <w:r w:rsidR="00E76ACD" w:rsidRPr="009A66D9">
        <w:rPr>
          <w:lang w:val="nl-NL"/>
        </w:rPr>
        <w:t>, t</w:t>
      </w:r>
      <w:r w:rsidR="00E76ACD" w:rsidRPr="009A66D9">
        <w:rPr>
          <w:lang w:val="en-US"/>
        </w:rPr>
        <w:t>rung tâm đổi mới sáng tạo và trung tâm hỗ trợ khởi nghiệp sáng tạo</w:t>
      </w:r>
      <w:r w:rsidRPr="009A66D9">
        <w:rPr>
          <w:lang w:val="nl-NL"/>
        </w:rPr>
        <w:t>. Trong đó:</w:t>
      </w:r>
    </w:p>
    <w:p w14:paraId="0C302CF6" w14:textId="508329F0" w:rsidR="00E742D6" w:rsidRPr="009A66D9" w:rsidRDefault="008E2D41">
      <w:pPr>
        <w:pStyle w:val="BodyText"/>
        <w:tabs>
          <w:tab w:val="left" w:pos="993"/>
        </w:tabs>
        <w:spacing w:before="120" w:after="120"/>
        <w:ind w:left="0" w:right="0" w:firstLine="567"/>
      </w:pPr>
      <w:r>
        <w:rPr>
          <w:lang w:val="en-US"/>
        </w:rPr>
        <w:t xml:space="preserve">a1) </w:t>
      </w:r>
      <w:r w:rsidR="00966738" w:rsidRPr="009A66D9">
        <w:t xml:space="preserve">Đối với </w:t>
      </w:r>
      <w:r>
        <w:rPr>
          <w:lang w:val="en-US"/>
        </w:rPr>
        <w:t xml:space="preserve">cơ quan nhà nước, </w:t>
      </w:r>
      <w:r w:rsidR="00966738" w:rsidRPr="009A66D9">
        <w:t>đơn vị sự nghiệp công lập do ngân sách nhà nước bảo đảm chi thường xuyên: Hỗ trợ 100% kinh phí thực hiện.</w:t>
      </w:r>
    </w:p>
    <w:p w14:paraId="4CF3ACA3" w14:textId="008B8EE0" w:rsidR="00E742D6" w:rsidRPr="009A66D9" w:rsidRDefault="008E2D41">
      <w:pPr>
        <w:pStyle w:val="BodyText"/>
        <w:tabs>
          <w:tab w:val="left" w:pos="993"/>
        </w:tabs>
        <w:spacing w:before="120" w:after="120"/>
        <w:ind w:left="0" w:right="0" w:firstLine="567"/>
        <w:rPr>
          <w:lang w:val="en-US"/>
        </w:rPr>
      </w:pPr>
      <w:r>
        <w:rPr>
          <w:lang w:val="en-US"/>
        </w:rPr>
        <w:lastRenderedPageBreak/>
        <w:t>a2) Đối với</w:t>
      </w:r>
      <w:r w:rsidR="00966738" w:rsidRPr="009A66D9">
        <w:t xml:space="preserve"> đơn vị sự nghiệp ngoài công lập và doanh nghiệp: Hỗ trợ 50% tổng dự toán kinh phí thực hiện.</w:t>
      </w:r>
    </w:p>
    <w:p w14:paraId="3B32B77A" w14:textId="5D3F8903" w:rsidR="00E742D6" w:rsidRPr="009A66D9" w:rsidRDefault="00966738">
      <w:pPr>
        <w:pStyle w:val="BodyText"/>
        <w:tabs>
          <w:tab w:val="left" w:pos="993"/>
        </w:tabs>
        <w:spacing w:before="120" w:after="120"/>
        <w:ind w:left="0" w:right="0" w:firstLine="567"/>
        <w:rPr>
          <w:lang w:val="nl-NL"/>
        </w:rPr>
      </w:pPr>
      <w:r w:rsidRPr="009A66D9">
        <w:rPr>
          <w:lang w:val="en-US"/>
        </w:rPr>
        <w:t xml:space="preserve">b) </w:t>
      </w:r>
      <w:bookmarkStart w:id="19" w:name="_Hlk225690673"/>
      <w:r w:rsidRPr="009A66D9">
        <w:rPr>
          <w:lang w:val="nl-NL"/>
        </w:rPr>
        <w:t xml:space="preserve">Hỗ trợ </w:t>
      </w:r>
      <w:r w:rsidR="00190993">
        <w:rPr>
          <w:lang w:val="nl-NL"/>
        </w:rPr>
        <w:t>100% kinh phí cho cơ quan nhà nước, đơn vị sự nghiệp công lập; 50% kinh phí cho đơn vị dự nghiệp công lập và doanh nghi</w:t>
      </w:r>
      <w:r w:rsidR="00485DAB">
        <w:rPr>
          <w:lang w:val="nl-NL"/>
        </w:rPr>
        <w:t>ệp để</w:t>
      </w:r>
      <w:r w:rsidRPr="009A66D9">
        <w:rPr>
          <w:lang w:val="nl-NL"/>
        </w:rPr>
        <w:t xml:space="preserve"> thuê chuyên gia trong nước, quốc tế để triển khai các khóa đào tạo khởi nghiệp đổi mới sáng tạo, đào tạo huấn luyện viên khởi nghiệp, nhà đầu tư khởi nghiệp</w:t>
      </w:r>
      <w:bookmarkEnd w:id="19"/>
      <w:r w:rsidRPr="009A66D9">
        <w:rPr>
          <w:lang w:val="nl-NL"/>
        </w:rPr>
        <w:t>. Cụ thể:</w:t>
      </w:r>
    </w:p>
    <w:p w14:paraId="23B5A5C7" w14:textId="17089BA3" w:rsidR="00E742D6" w:rsidRPr="009A66D9" w:rsidRDefault="00966738">
      <w:pPr>
        <w:pStyle w:val="BodyText"/>
        <w:tabs>
          <w:tab w:val="left" w:pos="993"/>
        </w:tabs>
        <w:spacing w:before="120" w:after="120"/>
        <w:ind w:left="0" w:right="0" w:firstLine="567"/>
        <w:rPr>
          <w:lang w:val="nl-NL"/>
        </w:rPr>
      </w:pPr>
      <w:r w:rsidRPr="009A66D9">
        <w:rPr>
          <w:lang w:val="nl-NL"/>
        </w:rPr>
        <w:t xml:space="preserve">b1) Đối với chuyên gia trong nước: Đơn vị được giao nhiệm vụ tổ chức các chương trình đào tạo căn cứ nội dung yêu cầu công việc thuê chuyên gia thuyết minh </w:t>
      </w:r>
      <w:r w:rsidR="0014411B">
        <w:rPr>
          <w:lang w:val="nl-NL"/>
        </w:rPr>
        <w:t>sự cần thiết</w:t>
      </w:r>
      <w:r w:rsidRPr="009A66D9">
        <w:rPr>
          <w:lang w:val="nl-NL"/>
        </w:rPr>
        <w:t xml:space="preserve"> của việc thuê chuyên gia, tiêu chí đánh giá kết quả thuê chuyên gia để trình cơ quan có thẩm quyền phê duyệt về số lượng và mức kinh phí thuê chuyên gia theo hợp đồng khoán việc. </w:t>
      </w:r>
      <w:r w:rsidR="00BC2275" w:rsidRPr="009A66D9">
        <w:rPr>
          <w:lang w:val="nl-NL"/>
        </w:rPr>
        <w:t xml:space="preserve">Định mức lập dự toán thuê chuyên gia thực hiện theo quy định tại Thông tư 004/2025/TT-BNV. </w:t>
      </w:r>
      <w:r w:rsidR="00A24A77" w:rsidRPr="009A66D9">
        <w:rPr>
          <w:lang w:val="nl-NL"/>
        </w:rPr>
        <w:t>Dự toán thuê chuyên gia tối đa</w:t>
      </w:r>
      <w:r w:rsidRPr="009A66D9">
        <w:rPr>
          <w:lang w:val="nl-NL"/>
        </w:rPr>
        <w:t xml:space="preserve"> </w:t>
      </w:r>
      <w:r w:rsidR="00EE3DDA" w:rsidRPr="009A66D9">
        <w:rPr>
          <w:lang w:val="nl-NL"/>
        </w:rPr>
        <w:t>15 triệu đồng/chuyên gia/khóa đào tạo</w:t>
      </w:r>
      <w:r w:rsidR="00931CB6" w:rsidRPr="009A66D9">
        <w:rPr>
          <w:lang w:val="nl-NL"/>
        </w:rPr>
        <w:t xml:space="preserve">. Trong trường hợp cần thiết phải tổ chức khóa đào tạo chuyên sâu, dài ngày (từ 30 ngày trở lên), </w:t>
      </w:r>
      <w:r w:rsidR="00A24A77" w:rsidRPr="009A66D9">
        <w:rPr>
          <w:lang w:val="nl-NL"/>
        </w:rPr>
        <w:t>dự toán</w:t>
      </w:r>
      <w:r w:rsidR="00931CB6" w:rsidRPr="009A66D9">
        <w:rPr>
          <w:lang w:val="nl-NL"/>
        </w:rPr>
        <w:t xml:space="preserve"> thuê chuyên gia t</w:t>
      </w:r>
      <w:r w:rsidR="00A24A77" w:rsidRPr="009A66D9">
        <w:rPr>
          <w:lang w:val="nl-NL"/>
        </w:rPr>
        <w:t>ố</w:t>
      </w:r>
      <w:r w:rsidR="00931CB6" w:rsidRPr="009A66D9">
        <w:rPr>
          <w:lang w:val="nl-NL"/>
        </w:rPr>
        <w:t>i đa 30 triệu đồng/chuyên gia/khóa đào tạo.</w:t>
      </w:r>
    </w:p>
    <w:p w14:paraId="0AA590B3" w14:textId="64BF6DD6" w:rsidR="00E742D6" w:rsidRPr="009A66D9" w:rsidRDefault="00966738">
      <w:pPr>
        <w:pStyle w:val="BodyText"/>
        <w:tabs>
          <w:tab w:val="left" w:pos="993"/>
        </w:tabs>
        <w:spacing w:before="120" w:after="120"/>
        <w:ind w:left="0" w:right="0" w:firstLine="567"/>
        <w:rPr>
          <w:lang w:val="nl-NL"/>
        </w:rPr>
      </w:pPr>
      <w:r w:rsidRPr="009A66D9">
        <w:rPr>
          <w:lang w:val="nl-NL"/>
        </w:rPr>
        <w:t xml:space="preserve">b2) Đối với chuyên gia nước ngoài: Đơn vị được giao nhiệm vụ tổ chức các chương trình đào tạo căn cứ nội dung yêu cầu công việc thuê chuyên gia thực hiện thương thảo mức tiền thuê chuyên gia, thuyết minh </w:t>
      </w:r>
      <w:r w:rsidR="0014411B">
        <w:rPr>
          <w:lang w:val="nl-NL"/>
        </w:rPr>
        <w:t>sự cần thiết của</w:t>
      </w:r>
      <w:r w:rsidRPr="009A66D9">
        <w:rPr>
          <w:lang w:val="nl-NL"/>
        </w:rPr>
        <w:t xml:space="preserve"> việc thuê chuyên gia, tiêu chí đánh giá kết quả thuê chuyên gia để trình cơ quan có thẩm quyền phê duyệt về số lượng và mức kinh phí thuê chuyên gia theo hợp đồng khoán việc.</w:t>
      </w:r>
    </w:p>
    <w:p w14:paraId="0CACC87F" w14:textId="77777777" w:rsidR="00E742D6" w:rsidRPr="009A66D9" w:rsidRDefault="00966738">
      <w:pPr>
        <w:pStyle w:val="BodyText"/>
        <w:tabs>
          <w:tab w:val="left" w:pos="993"/>
        </w:tabs>
        <w:spacing w:before="120" w:after="120"/>
        <w:ind w:left="0" w:right="0" w:firstLine="567"/>
        <w:rPr>
          <w:lang w:val="nl-NL"/>
        </w:rPr>
      </w:pPr>
      <w:r w:rsidRPr="009A66D9">
        <w:rPr>
          <w:lang w:val="nl-NL"/>
        </w:rPr>
        <w:t>Mức chi trả cho chuyên gia nước ngoài do Thủ trưởng cơ quan có thẩm quyền phê duyệt chương trình đào tạo quyết định sau khi đã thỏa thuận với chuyên gia theo hợp đồng và trong phạm vi dự toán được phê duyệt. Tổng dự toán kinh phí thực hiện nội dung chi thuê chuyên gia nước ngoài tối đa không quá 50% tổng dự toán kinh phí thực hiện hoạt động.</w:t>
      </w:r>
    </w:p>
    <w:p w14:paraId="1990ABDE" w14:textId="71BA33C0" w:rsidR="0035695A" w:rsidRPr="009A66D9" w:rsidRDefault="0035695A" w:rsidP="006C1CF3">
      <w:pPr>
        <w:pStyle w:val="BodyText"/>
        <w:tabs>
          <w:tab w:val="left" w:pos="993"/>
        </w:tabs>
        <w:spacing w:before="120" w:after="120"/>
        <w:ind w:left="0" w:right="0" w:firstLine="567"/>
        <w:rPr>
          <w:lang w:val="en-US"/>
        </w:rPr>
      </w:pPr>
      <w:r w:rsidRPr="009A66D9">
        <w:rPr>
          <w:lang w:val="en-US"/>
        </w:rPr>
        <w:t>5. Thành phần hồ sơ</w:t>
      </w:r>
    </w:p>
    <w:p w14:paraId="5E1E2D60" w14:textId="383914FD" w:rsidR="0035695A" w:rsidRPr="009A66D9" w:rsidRDefault="0035695A" w:rsidP="0035695A">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a) Đơn đề nghị hỗ trợ (theo Biểu mẫu Phụ lục 01).</w:t>
      </w:r>
    </w:p>
    <w:p w14:paraId="46BFB1E3" w14:textId="680384AA" w:rsidR="0035695A" w:rsidRPr="009A66D9" w:rsidRDefault="0035695A" w:rsidP="0035695A">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b) Bản sao </w:t>
      </w:r>
      <w:r w:rsidR="008B4A8B" w:rsidRPr="009A66D9">
        <w:rPr>
          <w:rFonts w:ascii="Times New Roman" w:hAnsi="Times New Roman" w:cs="Times New Roman"/>
          <w:sz w:val="28"/>
          <w:szCs w:val="28"/>
          <w:lang w:val="en-US"/>
        </w:rPr>
        <w:t xml:space="preserve">có công chứng </w:t>
      </w:r>
      <w:r w:rsidRPr="009A66D9">
        <w:rPr>
          <w:rFonts w:ascii="Times New Roman" w:hAnsi="Times New Roman" w:cs="Times New Roman"/>
          <w:sz w:val="28"/>
          <w:szCs w:val="28"/>
        </w:rPr>
        <w:t xml:space="preserve">giấy chứng nhận </w:t>
      </w:r>
      <w:r w:rsidR="007240E1" w:rsidRPr="009A66D9">
        <w:rPr>
          <w:rFonts w:ascii="Times New Roman" w:hAnsi="Times New Roman" w:cs="Times New Roman"/>
          <w:sz w:val="28"/>
          <w:szCs w:val="28"/>
          <w:lang w:val="en-US"/>
        </w:rPr>
        <w:t xml:space="preserve">đăng ký kinh doanh hoặc quyết định thành lập; </w:t>
      </w:r>
      <w:r w:rsidR="007B4A5A" w:rsidRPr="009A66D9">
        <w:rPr>
          <w:rFonts w:ascii="Times New Roman" w:hAnsi="Times New Roman" w:cs="Times New Roman"/>
          <w:sz w:val="28"/>
          <w:szCs w:val="28"/>
          <w:lang w:val="en-US"/>
        </w:rPr>
        <w:t>giấy công nhận trung tâm đổi mới sáng tạo</w:t>
      </w:r>
      <w:r w:rsidR="00497408" w:rsidRPr="009A66D9">
        <w:rPr>
          <w:rFonts w:ascii="Times New Roman" w:hAnsi="Times New Roman" w:cs="Times New Roman"/>
          <w:sz w:val="28"/>
          <w:szCs w:val="28"/>
          <w:lang w:val="en-US"/>
        </w:rPr>
        <w:t xml:space="preserve"> hoặc </w:t>
      </w:r>
      <w:r w:rsidR="007B4A5A" w:rsidRPr="009A66D9">
        <w:rPr>
          <w:rFonts w:ascii="Times New Roman" w:hAnsi="Times New Roman" w:cs="Times New Roman"/>
          <w:sz w:val="28"/>
          <w:szCs w:val="28"/>
          <w:lang w:val="en-US"/>
        </w:rPr>
        <w:t>trung tâm hỗ trợ khởi nghiệp sáng tạo</w:t>
      </w:r>
      <w:r w:rsidRPr="009A66D9">
        <w:rPr>
          <w:rFonts w:ascii="Times New Roman" w:hAnsi="Times New Roman" w:cs="Times New Roman"/>
          <w:sz w:val="28"/>
          <w:szCs w:val="28"/>
          <w:lang w:val="en-US"/>
        </w:rPr>
        <w:t>.</w:t>
      </w:r>
    </w:p>
    <w:p w14:paraId="43182E87" w14:textId="038EAEED" w:rsidR="0035695A" w:rsidRPr="009A66D9" w:rsidRDefault="0035695A" w:rsidP="0035695A">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 xml:space="preserve">c) </w:t>
      </w:r>
      <w:r w:rsidR="007B4A5A" w:rsidRPr="009A66D9">
        <w:rPr>
          <w:rFonts w:ascii="Times New Roman" w:hAnsi="Times New Roman" w:cs="Times New Roman"/>
          <w:sz w:val="28"/>
          <w:szCs w:val="28"/>
          <w:lang w:val="en-US"/>
        </w:rPr>
        <w:t xml:space="preserve">Kế hoạch </w:t>
      </w:r>
      <w:r w:rsidR="00CD3987" w:rsidRPr="009A66D9">
        <w:rPr>
          <w:rFonts w:ascii="Times New Roman" w:hAnsi="Times New Roman" w:cs="Times New Roman"/>
          <w:sz w:val="28"/>
          <w:szCs w:val="28"/>
          <w:lang w:val="en-US"/>
        </w:rPr>
        <w:t xml:space="preserve">và báo cáo kết quả </w:t>
      </w:r>
      <w:r w:rsidR="007B4A5A" w:rsidRPr="009A66D9">
        <w:rPr>
          <w:rFonts w:ascii="Times New Roman" w:hAnsi="Times New Roman" w:cs="Times New Roman"/>
          <w:sz w:val="28"/>
          <w:szCs w:val="28"/>
          <w:lang w:val="en-US"/>
        </w:rPr>
        <w:t xml:space="preserve">tổ chức </w:t>
      </w:r>
      <w:r w:rsidR="00032D7C" w:rsidRPr="009A66D9">
        <w:rPr>
          <w:rFonts w:ascii="Times New Roman" w:hAnsi="Times New Roman" w:cs="Times New Roman"/>
          <w:sz w:val="28"/>
          <w:szCs w:val="28"/>
          <w:lang w:val="en-US"/>
        </w:rPr>
        <w:t xml:space="preserve">hoạt động đào tạo, nâng cao năng lực khởi nghiệp đổi mới sáng </w:t>
      </w:r>
      <w:r w:rsidR="001C457F" w:rsidRPr="009A66D9">
        <w:rPr>
          <w:rFonts w:ascii="Times New Roman" w:hAnsi="Times New Roman" w:cs="Times New Roman"/>
          <w:sz w:val="28"/>
          <w:szCs w:val="28"/>
          <w:lang w:val="en-US"/>
        </w:rPr>
        <w:t>tạo</w:t>
      </w:r>
      <w:r w:rsidR="00CD3987" w:rsidRPr="009A66D9">
        <w:rPr>
          <w:rFonts w:ascii="Times New Roman" w:hAnsi="Times New Roman" w:cs="Times New Roman"/>
          <w:sz w:val="28"/>
          <w:szCs w:val="28"/>
          <w:lang w:val="en-US"/>
        </w:rPr>
        <w:t>.</w:t>
      </w:r>
    </w:p>
    <w:p w14:paraId="36CCEC6A" w14:textId="2D6F8F11" w:rsidR="0035695A" w:rsidRPr="009A66D9" w:rsidRDefault="00EF579A" w:rsidP="0035695A">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d</w:t>
      </w:r>
      <w:r w:rsidR="0035695A" w:rsidRPr="009A66D9">
        <w:rPr>
          <w:rFonts w:ascii="Times New Roman" w:hAnsi="Times New Roman" w:cs="Times New Roman"/>
          <w:sz w:val="28"/>
          <w:szCs w:val="28"/>
          <w:lang w:val="en-US"/>
        </w:rPr>
        <w:t xml:space="preserve">) Chứng từ, hóa đơn chứng minh cho việc sử dụng kinh phí </w:t>
      </w:r>
      <w:r w:rsidR="001C457F" w:rsidRPr="009A66D9">
        <w:rPr>
          <w:rFonts w:ascii="Times New Roman" w:hAnsi="Times New Roman" w:cs="Times New Roman"/>
          <w:sz w:val="28"/>
          <w:szCs w:val="28"/>
          <w:lang w:val="en-US"/>
        </w:rPr>
        <w:t>thực hiện hoạt động đào tạo, nâng cao năng lực khởi nghiệp đổi mới sáng tạo</w:t>
      </w:r>
      <w:r w:rsidR="0035695A" w:rsidRPr="009A66D9">
        <w:rPr>
          <w:rFonts w:ascii="Times New Roman" w:hAnsi="Times New Roman" w:cs="Times New Roman"/>
          <w:sz w:val="28"/>
          <w:szCs w:val="28"/>
          <w:lang w:val="en-US"/>
        </w:rPr>
        <w:t>.</w:t>
      </w:r>
    </w:p>
    <w:p w14:paraId="6E967CD7" w14:textId="77777777" w:rsidR="0035695A" w:rsidRPr="009A66D9" w:rsidRDefault="0035695A" w:rsidP="0035695A">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6. Quy trình thực hiện</w:t>
      </w:r>
    </w:p>
    <w:p w14:paraId="7BD4F844" w14:textId="686C7799" w:rsidR="00CD3987" w:rsidRPr="009A66D9" w:rsidRDefault="0035695A" w:rsidP="0035695A">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a) </w:t>
      </w:r>
      <w:r w:rsidRPr="009A66D9">
        <w:rPr>
          <w:rFonts w:ascii="Times New Roman" w:hAnsi="Times New Roman" w:cs="Times New Roman"/>
          <w:sz w:val="28"/>
          <w:szCs w:val="28"/>
          <w:lang w:val="en-US"/>
        </w:rPr>
        <w:t>Tổ chức, doanh nghiệp</w:t>
      </w:r>
      <w:r w:rsidR="00662B91">
        <w:rPr>
          <w:rFonts w:ascii="Times New Roman" w:hAnsi="Times New Roman" w:cs="Times New Roman"/>
          <w:sz w:val="28"/>
          <w:szCs w:val="28"/>
          <w:lang w:val="en-US"/>
        </w:rPr>
        <w:t xml:space="preserve"> </w:t>
      </w:r>
      <w:r w:rsidRPr="009A66D9">
        <w:rPr>
          <w:rFonts w:ascii="Times New Roman" w:hAnsi="Times New Roman" w:cs="Times New Roman"/>
          <w:sz w:val="28"/>
          <w:szCs w:val="28"/>
        </w:rPr>
        <w:t>đủ điều kiện được thụ hưởng chính sách lập 0</w:t>
      </w:r>
      <w:r w:rsidR="00C175AA" w:rsidRPr="009A66D9">
        <w:rPr>
          <w:rFonts w:ascii="Times New Roman" w:hAnsi="Times New Roman" w:cs="Times New Roman"/>
          <w:sz w:val="28"/>
          <w:szCs w:val="28"/>
          <w:lang w:val="en-US"/>
        </w:rPr>
        <w:t>1</w:t>
      </w:r>
      <w:r w:rsidRPr="009A66D9">
        <w:rPr>
          <w:rFonts w:ascii="Times New Roman" w:hAnsi="Times New Roman" w:cs="Times New Roman"/>
          <w:sz w:val="28"/>
          <w:szCs w:val="28"/>
        </w:rPr>
        <w:t xml:space="preserve"> bộ hồ sơ đề nghị hỗ trợ theo quy định tại khoản 5 Điều này, nộp trực tiếp hoặc gửi qua đường bưu điện về Sở Khoa học và Công nghệ. Trong trường hợp hồ sơ gửi qua đường bưu điện, thời gian nhận hồ sơ được tính theo dấu bưu điện đóng trên bì thư</w:t>
      </w:r>
      <w:r w:rsidRPr="009A66D9">
        <w:rPr>
          <w:rFonts w:ascii="Times New Roman" w:hAnsi="Times New Roman" w:cs="Times New Roman"/>
          <w:sz w:val="28"/>
          <w:szCs w:val="28"/>
          <w:lang w:val="en-US"/>
        </w:rPr>
        <w:t>.</w:t>
      </w:r>
    </w:p>
    <w:p w14:paraId="20BA9158" w14:textId="6CE82D15" w:rsidR="0035695A" w:rsidRPr="009A66D9" w:rsidRDefault="0035695A" w:rsidP="0035695A">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lastRenderedPageBreak/>
        <w:t xml:space="preserve">b) </w:t>
      </w:r>
      <w:r w:rsidRPr="009A66D9">
        <w:rPr>
          <w:rFonts w:ascii="Times New Roman" w:hAnsi="Times New Roman" w:cs="Times New Roman"/>
          <w:sz w:val="28"/>
          <w:szCs w:val="28"/>
          <w:lang w:val="en-US"/>
        </w:rPr>
        <w:t xml:space="preserve">Các bước tiếp theo thực hiện theo điểm b, điểm c, điểm d khoản 6 Điều </w:t>
      </w:r>
      <w:r w:rsidR="008B4A8B" w:rsidRPr="009A66D9">
        <w:rPr>
          <w:rFonts w:ascii="Times New Roman" w:hAnsi="Times New Roman" w:cs="Times New Roman"/>
          <w:sz w:val="28"/>
          <w:szCs w:val="28"/>
          <w:lang w:val="en-US"/>
        </w:rPr>
        <w:t>6</w:t>
      </w:r>
      <w:r w:rsidRPr="009A66D9">
        <w:rPr>
          <w:rFonts w:ascii="Times New Roman" w:hAnsi="Times New Roman" w:cs="Times New Roman"/>
          <w:sz w:val="28"/>
          <w:szCs w:val="28"/>
          <w:lang w:val="en-US"/>
        </w:rPr>
        <w:t xml:space="preserve"> Nghị quyết này.</w:t>
      </w:r>
    </w:p>
    <w:p w14:paraId="5B945CB8" w14:textId="69781BAB" w:rsidR="00E742D6" w:rsidRPr="009A66D9" w:rsidRDefault="00966738">
      <w:pPr>
        <w:pStyle w:val="NormalWeb"/>
        <w:shd w:val="clear" w:color="auto" w:fill="FFFFFF"/>
        <w:spacing w:before="120" w:beforeAutospacing="0" w:after="120" w:afterAutospacing="0"/>
        <w:ind w:firstLine="567"/>
        <w:jc w:val="both"/>
        <w:rPr>
          <w:sz w:val="28"/>
          <w:szCs w:val="28"/>
          <w:lang w:val="nl-NL"/>
        </w:rPr>
      </w:pPr>
      <w:bookmarkStart w:id="20" w:name="dieu_6"/>
      <w:bookmarkEnd w:id="16"/>
      <w:r w:rsidRPr="009A66D9">
        <w:rPr>
          <w:b/>
          <w:bCs/>
          <w:sz w:val="28"/>
          <w:szCs w:val="28"/>
          <w:lang w:val="nl-NL"/>
        </w:rPr>
        <w:t>Điều 1</w:t>
      </w:r>
      <w:r w:rsidR="00F34933" w:rsidRPr="009A66D9">
        <w:rPr>
          <w:b/>
          <w:bCs/>
          <w:sz w:val="28"/>
          <w:szCs w:val="28"/>
          <w:lang w:val="nl-NL"/>
        </w:rPr>
        <w:t>0</w:t>
      </w:r>
      <w:r w:rsidRPr="009A66D9">
        <w:rPr>
          <w:b/>
          <w:bCs/>
          <w:sz w:val="28"/>
          <w:szCs w:val="28"/>
          <w:lang w:val="nl-NL"/>
        </w:rPr>
        <w:t xml:space="preserve">. </w:t>
      </w:r>
      <w:bookmarkStart w:id="21" w:name="_Hlk223444171"/>
      <w:r w:rsidRPr="009A66D9">
        <w:rPr>
          <w:b/>
          <w:bCs/>
          <w:sz w:val="28"/>
          <w:szCs w:val="28"/>
          <w:lang w:val="nl-NL"/>
        </w:rPr>
        <w:t xml:space="preserve">Hỗ trợ phát triển cơ sở vật chất - kỹ thuật phục vụ hoạt động </w:t>
      </w:r>
      <w:r w:rsidR="008563F5" w:rsidRPr="009A66D9">
        <w:rPr>
          <w:b/>
          <w:bCs/>
          <w:sz w:val="28"/>
          <w:szCs w:val="28"/>
          <w:lang w:val="nl-NL"/>
        </w:rPr>
        <w:t xml:space="preserve"> đổi mới sáng tạo, k</w:t>
      </w:r>
      <w:r w:rsidRPr="009A66D9">
        <w:rPr>
          <w:b/>
          <w:bCs/>
          <w:sz w:val="28"/>
          <w:szCs w:val="28"/>
          <w:lang w:val="nl-NL"/>
        </w:rPr>
        <w:t>hởi nghiệp sáng tạo</w:t>
      </w:r>
      <w:bookmarkEnd w:id="20"/>
      <w:bookmarkEnd w:id="21"/>
    </w:p>
    <w:p w14:paraId="65B5DB9A" w14:textId="77777777" w:rsidR="00E742D6" w:rsidRPr="009A66D9" w:rsidRDefault="00966738">
      <w:pPr>
        <w:pStyle w:val="ListParagraph"/>
        <w:widowControl w:val="0"/>
        <w:numPr>
          <w:ilvl w:val="0"/>
          <w:numId w:val="4"/>
        </w:numPr>
        <w:tabs>
          <w:tab w:val="left" w:pos="0"/>
        </w:tabs>
        <w:autoSpaceDE w:val="0"/>
        <w:autoSpaceDN w:val="0"/>
        <w:spacing w:before="120" w:after="120" w:line="240" w:lineRule="auto"/>
        <w:ind w:left="0" w:firstLine="567"/>
        <w:contextualSpacing w:val="0"/>
        <w:jc w:val="both"/>
        <w:rPr>
          <w:rFonts w:ascii="Times New Roman" w:hAnsi="Times New Roman" w:cs="Times New Roman"/>
          <w:sz w:val="28"/>
          <w:szCs w:val="28"/>
        </w:rPr>
      </w:pPr>
      <w:bookmarkStart w:id="22" w:name="_Hlk223444191"/>
      <w:r w:rsidRPr="009A66D9">
        <w:rPr>
          <w:rFonts w:ascii="Times New Roman" w:hAnsi="Times New Roman" w:cs="Times New Roman"/>
          <w:sz w:val="28"/>
          <w:szCs w:val="28"/>
        </w:rPr>
        <w:t>Đối tượng hỗ trợ</w:t>
      </w:r>
    </w:p>
    <w:p w14:paraId="0CB69E35" w14:textId="0EC9A58C" w:rsidR="00E742D6" w:rsidRPr="009A66D9" w:rsidRDefault="00452A4D">
      <w:pPr>
        <w:tabs>
          <w:tab w:val="left" w:pos="0"/>
        </w:tabs>
        <w:spacing w:before="120" w:after="120" w:line="240" w:lineRule="auto"/>
        <w:ind w:firstLine="567"/>
        <w:jc w:val="both"/>
        <w:rPr>
          <w:rFonts w:ascii="Times New Roman" w:eastAsia="Times New Roman" w:hAnsi="Times New Roman" w:cs="Times New Roman"/>
          <w:sz w:val="28"/>
          <w:szCs w:val="28"/>
          <w:lang w:val="en-US"/>
        </w:rPr>
      </w:pPr>
      <w:r w:rsidRPr="009A66D9">
        <w:rPr>
          <w:rFonts w:ascii="Times New Roman" w:eastAsia="Times New Roman" w:hAnsi="Times New Roman" w:cs="Times New Roman"/>
          <w:sz w:val="28"/>
          <w:szCs w:val="28"/>
          <w:lang w:val="en-US"/>
        </w:rPr>
        <w:t>T</w:t>
      </w:r>
      <w:r w:rsidR="00966738" w:rsidRPr="009A66D9">
        <w:rPr>
          <w:rFonts w:ascii="Times New Roman" w:eastAsia="Times New Roman" w:hAnsi="Times New Roman" w:cs="Times New Roman"/>
          <w:sz w:val="28"/>
          <w:szCs w:val="28"/>
          <w:lang w:val="vi"/>
        </w:rPr>
        <w:t>rung tâm đổi mới sáng tạo, trung tâm hỗ trợ khởi nghiệp sáng tạo</w:t>
      </w:r>
      <w:r w:rsidR="00441F9F" w:rsidRPr="009A66D9">
        <w:rPr>
          <w:rFonts w:ascii="Times New Roman" w:eastAsia="Times New Roman" w:hAnsi="Times New Roman" w:cs="Times New Roman"/>
          <w:sz w:val="28"/>
          <w:szCs w:val="28"/>
          <w:lang w:val="en-US"/>
        </w:rPr>
        <w:t xml:space="preserve"> </w:t>
      </w:r>
      <w:r w:rsidRPr="009A66D9">
        <w:rPr>
          <w:rFonts w:ascii="Times New Roman" w:eastAsia="Times New Roman" w:hAnsi="Times New Roman" w:cs="Times New Roman"/>
          <w:sz w:val="28"/>
          <w:szCs w:val="28"/>
          <w:lang w:val="en-US"/>
        </w:rPr>
        <w:t>được công nhận theo quy định</w:t>
      </w:r>
      <w:r w:rsidR="00A73096" w:rsidRPr="009A66D9">
        <w:rPr>
          <w:rFonts w:ascii="Times New Roman" w:eastAsia="Times New Roman" w:hAnsi="Times New Roman" w:cs="Times New Roman"/>
          <w:sz w:val="28"/>
          <w:szCs w:val="28"/>
          <w:lang w:val="en-US"/>
        </w:rPr>
        <w:t>; tổ chức đáp ứng điều kiện về cơ sở ươm tạo</w:t>
      </w:r>
      <w:r w:rsidR="00880808" w:rsidRPr="009A66D9">
        <w:rPr>
          <w:rFonts w:ascii="Times New Roman" w:eastAsia="Times New Roman" w:hAnsi="Times New Roman" w:cs="Times New Roman"/>
          <w:sz w:val="28"/>
          <w:szCs w:val="28"/>
          <w:lang w:val="en-US"/>
        </w:rPr>
        <w:t xml:space="preserve"> theo </w:t>
      </w:r>
      <w:r w:rsidR="00C167E1" w:rsidRPr="009A66D9">
        <w:rPr>
          <w:rFonts w:ascii="Times New Roman" w:eastAsia="Times New Roman" w:hAnsi="Times New Roman" w:cs="Times New Roman"/>
          <w:sz w:val="28"/>
          <w:szCs w:val="28"/>
          <w:lang w:val="en-US"/>
        </w:rPr>
        <w:t xml:space="preserve">quy định </w:t>
      </w:r>
      <w:r w:rsidR="00A73096" w:rsidRPr="009A66D9">
        <w:rPr>
          <w:rFonts w:ascii="Times New Roman" w:eastAsia="Times New Roman" w:hAnsi="Times New Roman" w:cs="Times New Roman"/>
          <w:sz w:val="28"/>
          <w:szCs w:val="28"/>
          <w:lang w:val="en-US"/>
        </w:rPr>
        <w:t>có</w:t>
      </w:r>
      <w:r w:rsidR="00966738" w:rsidRPr="009A66D9">
        <w:rPr>
          <w:rFonts w:ascii="Times New Roman" w:eastAsia="Times New Roman" w:hAnsi="Times New Roman" w:cs="Times New Roman"/>
          <w:sz w:val="28"/>
          <w:szCs w:val="28"/>
          <w:lang w:val="vi"/>
        </w:rPr>
        <w:t xml:space="preserve"> trụ sở chính trên địa bàn tỉnh Bắc Ninh.</w:t>
      </w:r>
      <w:r w:rsidR="004D76C4" w:rsidRPr="009A66D9">
        <w:rPr>
          <w:rFonts w:ascii="Times New Roman" w:eastAsia="Times New Roman" w:hAnsi="Times New Roman" w:cs="Times New Roman"/>
          <w:sz w:val="28"/>
          <w:szCs w:val="28"/>
          <w:lang w:val="en-US"/>
        </w:rPr>
        <w:t xml:space="preserve"> </w:t>
      </w:r>
    </w:p>
    <w:p w14:paraId="54E00303" w14:textId="77777777" w:rsidR="00E742D6" w:rsidRPr="009A66D9" w:rsidRDefault="00966738">
      <w:pPr>
        <w:pStyle w:val="ListParagraph"/>
        <w:widowControl w:val="0"/>
        <w:numPr>
          <w:ilvl w:val="0"/>
          <w:numId w:val="4"/>
        </w:numPr>
        <w:tabs>
          <w:tab w:val="left" w:pos="0"/>
        </w:tabs>
        <w:autoSpaceDE w:val="0"/>
        <w:autoSpaceDN w:val="0"/>
        <w:spacing w:before="120" w:after="120" w:line="240" w:lineRule="auto"/>
        <w:ind w:left="0" w:firstLine="567"/>
        <w:contextualSpacing w:val="0"/>
        <w:jc w:val="both"/>
        <w:rPr>
          <w:rFonts w:ascii="Times New Roman" w:hAnsi="Times New Roman" w:cs="Times New Roman"/>
          <w:sz w:val="28"/>
          <w:szCs w:val="28"/>
        </w:rPr>
      </w:pPr>
      <w:r w:rsidRPr="009A66D9">
        <w:rPr>
          <w:rFonts w:ascii="Times New Roman" w:hAnsi="Times New Roman" w:cs="Times New Roman"/>
          <w:sz w:val="28"/>
          <w:szCs w:val="28"/>
        </w:rPr>
        <w:t>Điều kiện hỗ trợ</w:t>
      </w:r>
    </w:p>
    <w:p w14:paraId="30E066ED" w14:textId="6E2CBCE3" w:rsidR="00E742D6" w:rsidRPr="009A66D9" w:rsidRDefault="00966738">
      <w:pPr>
        <w:pStyle w:val="BodyText"/>
        <w:tabs>
          <w:tab w:val="left" w:pos="0"/>
        </w:tabs>
        <w:spacing w:before="120" w:after="120"/>
        <w:ind w:left="0" w:right="0" w:firstLine="567"/>
        <w:rPr>
          <w:lang w:val="en-US"/>
        </w:rPr>
      </w:pPr>
      <w:r w:rsidRPr="009A66D9">
        <w:t>Đối tượng thuộc phạm vi hỗ trợ theo quy định tại Khoản 1 Điều này phải đáp ứng các điều kiện quy định của Bộ Khoa học và Công nghệ về </w:t>
      </w:r>
      <w:r w:rsidRPr="009A66D9">
        <w:rPr>
          <w:lang w:val="en-US"/>
        </w:rPr>
        <w:t>c</w:t>
      </w:r>
      <w:r w:rsidRPr="009A66D9">
        <w:t>ơ sở ươm tạo, trung tâm đổi mới sáng tạo, trung tâm hỗ trợ khởi nghiệp sáng tạo</w:t>
      </w:r>
      <w:r w:rsidR="00242671" w:rsidRPr="009A66D9">
        <w:rPr>
          <w:lang w:val="en-US"/>
        </w:rPr>
        <w:t xml:space="preserve"> </w:t>
      </w:r>
      <w:r w:rsidRPr="009A66D9">
        <w:rPr>
          <w:lang w:val="en-US"/>
        </w:rPr>
        <w:t xml:space="preserve">có dự án phát triển </w:t>
      </w:r>
      <w:r w:rsidRPr="009A66D9">
        <w:t>cơ sở vật chất kỹ thuật</w:t>
      </w:r>
      <w:r w:rsidRPr="009A66D9">
        <w:rPr>
          <w:lang w:val="en-US"/>
        </w:rPr>
        <w:t xml:space="preserve"> phục vụ hoạt động</w:t>
      </w:r>
      <w:r w:rsidR="008563F5" w:rsidRPr="009A66D9">
        <w:rPr>
          <w:lang w:val="en-US"/>
        </w:rPr>
        <w:t xml:space="preserve"> </w:t>
      </w:r>
      <w:r w:rsidR="001A362A" w:rsidRPr="009A66D9">
        <w:rPr>
          <w:lang w:val="en-US"/>
        </w:rPr>
        <w:t xml:space="preserve">đổi mới sáng tạo, </w:t>
      </w:r>
      <w:r w:rsidR="008563F5" w:rsidRPr="009A66D9">
        <w:rPr>
          <w:lang w:val="en-US"/>
        </w:rPr>
        <w:t>k</w:t>
      </w:r>
      <w:r w:rsidRPr="009A66D9">
        <w:rPr>
          <w:lang w:val="en-US"/>
        </w:rPr>
        <w:t>hởi nghiệp sáng tạo.</w:t>
      </w:r>
    </w:p>
    <w:p w14:paraId="2BD96DF6" w14:textId="77777777" w:rsidR="00E742D6" w:rsidRPr="009A66D9" w:rsidRDefault="00966738">
      <w:pPr>
        <w:pStyle w:val="ListParagraph"/>
        <w:widowControl w:val="0"/>
        <w:numPr>
          <w:ilvl w:val="0"/>
          <w:numId w:val="4"/>
        </w:numPr>
        <w:tabs>
          <w:tab w:val="left" w:pos="0"/>
        </w:tabs>
        <w:autoSpaceDE w:val="0"/>
        <w:autoSpaceDN w:val="0"/>
        <w:spacing w:before="120" w:after="120" w:line="240" w:lineRule="auto"/>
        <w:ind w:left="0" w:firstLine="567"/>
        <w:contextualSpacing w:val="0"/>
        <w:jc w:val="both"/>
        <w:rPr>
          <w:rFonts w:ascii="Times New Roman" w:hAnsi="Times New Roman" w:cs="Times New Roman"/>
          <w:sz w:val="28"/>
          <w:szCs w:val="28"/>
        </w:rPr>
      </w:pPr>
      <w:r w:rsidRPr="009A66D9">
        <w:rPr>
          <w:rFonts w:ascii="Times New Roman" w:hAnsi="Times New Roman" w:cs="Times New Roman"/>
          <w:sz w:val="28"/>
          <w:szCs w:val="28"/>
        </w:rPr>
        <w:t>Hình thức hỗ trợ</w:t>
      </w:r>
    </w:p>
    <w:p w14:paraId="4F5C445E" w14:textId="298A0827" w:rsidR="00E742D6" w:rsidRPr="009A66D9" w:rsidRDefault="00966738">
      <w:pPr>
        <w:pStyle w:val="BodyText"/>
        <w:spacing w:before="120" w:after="120"/>
        <w:ind w:left="0" w:right="0" w:firstLine="567"/>
      </w:pPr>
      <w:r w:rsidRPr="009A66D9">
        <w:t>Hỗ trợ kinh phí trực tiếp cho </w:t>
      </w:r>
      <w:r w:rsidR="00441F9F" w:rsidRPr="009A66D9">
        <w:rPr>
          <w:lang w:val="en-US"/>
        </w:rPr>
        <w:t>c</w:t>
      </w:r>
      <w:r w:rsidR="00441F9F" w:rsidRPr="009A66D9">
        <w:t>ơ sở ươm tạo, trung tâm đổi mới sáng tạo, trung tâm hỗ trợ khởi nghiệp sáng tạo</w:t>
      </w:r>
      <w:r w:rsidRPr="009A66D9">
        <w:t xml:space="preserve"> sau khi thực hiện dự án </w:t>
      </w:r>
      <w:r w:rsidR="006D62A6" w:rsidRPr="009A66D9">
        <w:rPr>
          <w:lang w:val="en-US"/>
        </w:rPr>
        <w:t>đáp ứng điều kiện tại khoản 2 Điều này</w:t>
      </w:r>
      <w:r w:rsidRPr="009A66D9">
        <w:t xml:space="preserve"> và hợp đồng được thanh lý.</w:t>
      </w:r>
    </w:p>
    <w:p w14:paraId="21B7A75D" w14:textId="77777777" w:rsidR="00E742D6" w:rsidRPr="009A66D9" w:rsidRDefault="00966738">
      <w:pPr>
        <w:pStyle w:val="ListParagraph"/>
        <w:widowControl w:val="0"/>
        <w:numPr>
          <w:ilvl w:val="0"/>
          <w:numId w:val="4"/>
        </w:numPr>
        <w:tabs>
          <w:tab w:val="left" w:pos="0"/>
        </w:tabs>
        <w:autoSpaceDE w:val="0"/>
        <w:autoSpaceDN w:val="0"/>
        <w:spacing w:before="120" w:after="120" w:line="240" w:lineRule="auto"/>
        <w:ind w:left="0" w:firstLine="567"/>
        <w:contextualSpacing w:val="0"/>
        <w:jc w:val="both"/>
        <w:rPr>
          <w:rFonts w:ascii="Times New Roman" w:hAnsi="Times New Roman" w:cs="Times New Roman"/>
          <w:sz w:val="28"/>
          <w:szCs w:val="28"/>
        </w:rPr>
      </w:pPr>
      <w:r w:rsidRPr="009A66D9">
        <w:rPr>
          <w:rFonts w:ascii="Times New Roman" w:hAnsi="Times New Roman" w:cs="Times New Roman"/>
          <w:sz w:val="28"/>
          <w:szCs w:val="28"/>
        </w:rPr>
        <w:t>Nội dung và mức hỗ trợ</w:t>
      </w:r>
    </w:p>
    <w:p w14:paraId="1D9C4CC4" w14:textId="31992E93" w:rsidR="00E742D6" w:rsidRPr="009A66D9" w:rsidRDefault="00966738">
      <w:pPr>
        <w:tabs>
          <w:tab w:val="left" w:pos="0"/>
        </w:tabs>
        <w:spacing w:before="120" w:after="120" w:line="240" w:lineRule="auto"/>
        <w:ind w:firstLine="567"/>
        <w:jc w:val="both"/>
        <w:rPr>
          <w:rFonts w:ascii="Times New Roman" w:hAnsi="Times New Roman" w:cs="Times New Roman"/>
          <w:spacing w:val="-4"/>
          <w:sz w:val="28"/>
          <w:szCs w:val="28"/>
          <w:lang w:val="en-US"/>
        </w:rPr>
      </w:pPr>
      <w:bookmarkStart w:id="23" w:name="_Hlk225691412"/>
      <w:r w:rsidRPr="009A66D9">
        <w:rPr>
          <w:rFonts w:ascii="Times New Roman" w:hAnsi="Times New Roman" w:cs="Times New Roman"/>
          <w:spacing w:val="-4"/>
          <w:sz w:val="28"/>
          <w:szCs w:val="28"/>
        </w:rPr>
        <w:t xml:space="preserve">Hỗ trợ </w:t>
      </w:r>
      <w:r w:rsidR="00B84D85" w:rsidRPr="009A66D9">
        <w:rPr>
          <w:rFonts w:ascii="Times New Roman" w:hAnsi="Times New Roman" w:cs="Times New Roman"/>
          <w:spacing w:val="-4"/>
          <w:sz w:val="28"/>
          <w:szCs w:val="28"/>
          <w:lang w:val="en-US"/>
        </w:rPr>
        <w:t>30% kinh phí thực hiện dự án</w:t>
      </w:r>
      <w:r w:rsidRPr="009A66D9">
        <w:rPr>
          <w:rFonts w:ascii="Times New Roman" w:hAnsi="Times New Roman" w:cs="Times New Roman"/>
          <w:spacing w:val="-4"/>
          <w:sz w:val="28"/>
          <w:szCs w:val="28"/>
        </w:rPr>
        <w:t xml:space="preserve"> </w:t>
      </w:r>
      <w:r w:rsidR="00D25A70" w:rsidRPr="009A66D9">
        <w:rPr>
          <w:rFonts w:ascii="Times New Roman" w:hAnsi="Times New Roman" w:cs="Times New Roman"/>
          <w:spacing w:val="-4"/>
          <w:sz w:val="28"/>
          <w:szCs w:val="28"/>
          <w:lang w:val="en-US"/>
        </w:rPr>
        <w:t xml:space="preserve">đầu tư phát triển cơ sở vật chất kỹ thuật phục vụ hoạt động đổi mới sáng tạo, khởi nghiệp sáng tạo, tối đa </w:t>
      </w:r>
      <w:r w:rsidRPr="009A66D9">
        <w:rPr>
          <w:rFonts w:ascii="Times New Roman" w:hAnsi="Times New Roman" w:cs="Times New Roman"/>
          <w:spacing w:val="-4"/>
          <w:sz w:val="28"/>
          <w:szCs w:val="28"/>
          <w:lang w:val="en-US"/>
        </w:rPr>
        <w:t>1.000 triệu đồng/dự án.</w:t>
      </w:r>
      <w:r w:rsidR="005A6D03" w:rsidRPr="009A66D9">
        <w:rPr>
          <w:rFonts w:ascii="Times New Roman" w:hAnsi="Times New Roman" w:cs="Times New Roman"/>
          <w:spacing w:val="-4"/>
          <w:sz w:val="28"/>
          <w:szCs w:val="28"/>
          <w:lang w:val="en-US"/>
        </w:rPr>
        <w:t xml:space="preserve"> </w:t>
      </w:r>
    </w:p>
    <w:p w14:paraId="4F7DF70A" w14:textId="77777777" w:rsidR="001B13D4" w:rsidRPr="009A66D9" w:rsidRDefault="001B13D4" w:rsidP="001B13D4">
      <w:pPr>
        <w:tabs>
          <w:tab w:val="left" w:pos="0"/>
        </w:tabs>
        <w:spacing w:before="120" w:after="120" w:line="240" w:lineRule="auto"/>
        <w:ind w:firstLine="567"/>
        <w:jc w:val="both"/>
        <w:rPr>
          <w:rFonts w:ascii="Times New Roman" w:eastAsia="Times New Roman" w:hAnsi="Times New Roman" w:cs="Times New Roman"/>
          <w:sz w:val="28"/>
          <w:szCs w:val="28"/>
          <w:lang w:val="en-US"/>
        </w:rPr>
      </w:pPr>
      <w:r w:rsidRPr="009A66D9">
        <w:rPr>
          <w:rFonts w:ascii="Times New Roman" w:eastAsia="Times New Roman" w:hAnsi="Times New Roman" w:cs="Times New Roman"/>
          <w:sz w:val="28"/>
          <w:szCs w:val="28"/>
          <w:lang w:val="en-US"/>
        </w:rPr>
        <w:t>5. Thành phần hồ sơ</w:t>
      </w:r>
    </w:p>
    <w:p w14:paraId="2E7B2961" w14:textId="77777777" w:rsidR="001B13D4" w:rsidRPr="009A66D9" w:rsidRDefault="001B13D4" w:rsidP="001B13D4">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a) Đơn đề nghị hỗ trợ (theo Biểu mẫu Phụ lục 01).</w:t>
      </w:r>
    </w:p>
    <w:p w14:paraId="45EF338C" w14:textId="3DA59C60" w:rsidR="001B13D4" w:rsidRPr="009A66D9" w:rsidRDefault="001B13D4" w:rsidP="001B13D4">
      <w:pPr>
        <w:tabs>
          <w:tab w:val="left" w:pos="0"/>
        </w:tabs>
        <w:spacing w:before="120" w:after="120" w:line="240" w:lineRule="auto"/>
        <w:ind w:firstLine="567"/>
        <w:jc w:val="both"/>
        <w:rPr>
          <w:rFonts w:ascii="Times New Roman" w:hAnsi="Times New Roman" w:cs="Times New Roman"/>
          <w:spacing w:val="-6"/>
          <w:sz w:val="28"/>
          <w:szCs w:val="28"/>
          <w:lang w:val="en-US"/>
        </w:rPr>
      </w:pPr>
      <w:r w:rsidRPr="009A66D9">
        <w:rPr>
          <w:rFonts w:ascii="Times New Roman" w:hAnsi="Times New Roman" w:cs="Times New Roman"/>
          <w:spacing w:val="-6"/>
          <w:sz w:val="28"/>
          <w:szCs w:val="28"/>
        </w:rPr>
        <w:t xml:space="preserve">b) Bản sao </w:t>
      </w:r>
      <w:r w:rsidR="008B4A8B" w:rsidRPr="009A66D9">
        <w:rPr>
          <w:rFonts w:ascii="Times New Roman" w:hAnsi="Times New Roman" w:cs="Times New Roman"/>
          <w:spacing w:val="-6"/>
          <w:sz w:val="28"/>
          <w:szCs w:val="28"/>
          <w:lang w:val="en-US"/>
        </w:rPr>
        <w:t xml:space="preserve">có công chứng </w:t>
      </w:r>
      <w:r w:rsidRPr="009A66D9">
        <w:rPr>
          <w:rFonts w:ascii="Times New Roman" w:hAnsi="Times New Roman" w:cs="Times New Roman"/>
          <w:spacing w:val="-6"/>
          <w:sz w:val="28"/>
          <w:szCs w:val="28"/>
        </w:rPr>
        <w:t>giấy tờ pháp lý của tổ chức đề nghị hỗ trợ</w:t>
      </w:r>
      <w:r w:rsidR="00210D23" w:rsidRPr="009A66D9">
        <w:rPr>
          <w:rFonts w:ascii="Times New Roman" w:hAnsi="Times New Roman" w:cs="Times New Roman"/>
          <w:spacing w:val="-6"/>
          <w:sz w:val="28"/>
          <w:szCs w:val="28"/>
          <w:lang w:val="en-US"/>
        </w:rPr>
        <w:t xml:space="preserve"> (</w:t>
      </w:r>
      <w:r w:rsidR="00662B91">
        <w:rPr>
          <w:rFonts w:ascii="Times New Roman" w:hAnsi="Times New Roman" w:cs="Times New Roman"/>
          <w:spacing w:val="-6"/>
          <w:sz w:val="28"/>
          <w:szCs w:val="28"/>
          <w:lang w:val="en-US"/>
        </w:rPr>
        <w:t>Minh chứng việc đảm bảo điều kiện</w:t>
      </w:r>
      <w:r w:rsidR="00364C04" w:rsidRPr="009A66D9">
        <w:rPr>
          <w:rFonts w:ascii="Times New Roman" w:hAnsi="Times New Roman" w:cs="Times New Roman"/>
          <w:spacing w:val="-6"/>
          <w:sz w:val="28"/>
          <w:szCs w:val="28"/>
          <w:lang w:val="en-US"/>
        </w:rPr>
        <w:t xml:space="preserve"> c</w:t>
      </w:r>
      <w:r w:rsidR="00364C04" w:rsidRPr="009A66D9">
        <w:rPr>
          <w:rFonts w:ascii="Times New Roman" w:hAnsi="Times New Roman" w:cs="Times New Roman"/>
          <w:spacing w:val="-6"/>
          <w:sz w:val="28"/>
          <w:szCs w:val="28"/>
        </w:rPr>
        <w:t>ơ sở ươm tạo, trung tâm đổi mới sáng tạo, trung tâm hỗ trợ khởi nghiệp sáng tạo</w:t>
      </w:r>
      <w:r w:rsidR="002D6B92" w:rsidRPr="009A66D9">
        <w:rPr>
          <w:rFonts w:ascii="Times New Roman" w:hAnsi="Times New Roman" w:cs="Times New Roman"/>
          <w:spacing w:val="-6"/>
          <w:sz w:val="28"/>
          <w:szCs w:val="28"/>
          <w:lang w:val="en-US"/>
        </w:rPr>
        <w:t>)</w:t>
      </w:r>
      <w:r w:rsidRPr="009A66D9">
        <w:rPr>
          <w:rFonts w:ascii="Times New Roman" w:hAnsi="Times New Roman" w:cs="Times New Roman"/>
          <w:spacing w:val="-6"/>
          <w:sz w:val="28"/>
          <w:szCs w:val="28"/>
          <w:lang w:val="en-US"/>
        </w:rPr>
        <w:t>.</w:t>
      </w:r>
    </w:p>
    <w:p w14:paraId="152112CD" w14:textId="299C09BA" w:rsidR="002D6B92" w:rsidRPr="009A66D9" w:rsidRDefault="002D6B92" w:rsidP="002D6B92">
      <w:pPr>
        <w:pStyle w:val="NormalWeb"/>
        <w:spacing w:before="120" w:beforeAutospacing="0" w:after="120" w:afterAutospacing="0"/>
        <w:ind w:firstLine="567"/>
        <w:jc w:val="both"/>
        <w:rPr>
          <w:sz w:val="28"/>
          <w:szCs w:val="28"/>
        </w:rPr>
      </w:pPr>
      <w:r w:rsidRPr="009A66D9">
        <w:rPr>
          <w:sz w:val="28"/>
          <w:szCs w:val="28"/>
        </w:rPr>
        <w:t>c) Thuyết minh dự án đề nghị hỗ trợ</w:t>
      </w:r>
      <w:r w:rsidR="00984EB4" w:rsidRPr="009A66D9">
        <w:rPr>
          <w:sz w:val="28"/>
          <w:szCs w:val="28"/>
        </w:rPr>
        <w:t xml:space="preserve"> </w:t>
      </w:r>
      <w:r w:rsidRPr="009A66D9">
        <w:rPr>
          <w:sz w:val="28"/>
          <w:szCs w:val="28"/>
        </w:rPr>
        <w:t>(theo Biểu mẫu Phụ lục 02)</w:t>
      </w:r>
      <w:r w:rsidR="00984EB4" w:rsidRPr="009A66D9">
        <w:rPr>
          <w:sz w:val="28"/>
          <w:szCs w:val="28"/>
        </w:rPr>
        <w:t xml:space="preserve">; biên bản </w:t>
      </w:r>
      <w:r w:rsidR="00B5519E" w:rsidRPr="009A66D9">
        <w:rPr>
          <w:sz w:val="28"/>
          <w:szCs w:val="28"/>
        </w:rPr>
        <w:t xml:space="preserve">nghiệm thu, </w:t>
      </w:r>
      <w:r w:rsidR="00984EB4" w:rsidRPr="009A66D9">
        <w:rPr>
          <w:sz w:val="28"/>
          <w:szCs w:val="28"/>
        </w:rPr>
        <w:t>thanh lý hợp đồng</w:t>
      </w:r>
      <w:r w:rsidR="00B5519E" w:rsidRPr="009A66D9">
        <w:rPr>
          <w:sz w:val="28"/>
          <w:szCs w:val="28"/>
        </w:rPr>
        <w:t xml:space="preserve"> đầu tư nâng cấp cơ sở vật chất kỹ thuật.</w:t>
      </w:r>
    </w:p>
    <w:p w14:paraId="30DAEFE1" w14:textId="33BA488B" w:rsidR="002D6B92" w:rsidRPr="009A66D9" w:rsidRDefault="002D6B92" w:rsidP="002D6B92">
      <w:pPr>
        <w:pStyle w:val="NormalWeb"/>
        <w:spacing w:before="120" w:beforeAutospacing="0" w:after="120" w:afterAutospacing="0"/>
        <w:ind w:firstLine="567"/>
        <w:jc w:val="both"/>
        <w:rPr>
          <w:spacing w:val="-6"/>
          <w:sz w:val="28"/>
          <w:szCs w:val="28"/>
        </w:rPr>
      </w:pPr>
      <w:r w:rsidRPr="009A66D9">
        <w:rPr>
          <w:spacing w:val="-6"/>
          <w:sz w:val="28"/>
          <w:szCs w:val="28"/>
        </w:rPr>
        <w:t xml:space="preserve">d) Chứng từ, hóa đơn chứng minh cho việc thực hiện </w:t>
      </w:r>
      <w:r w:rsidR="00626226" w:rsidRPr="009A66D9">
        <w:rPr>
          <w:spacing w:val="-6"/>
          <w:sz w:val="28"/>
          <w:szCs w:val="28"/>
        </w:rPr>
        <w:t>các nội dung đề nghị hỗ trợ</w:t>
      </w:r>
      <w:r w:rsidRPr="009A66D9">
        <w:rPr>
          <w:spacing w:val="-6"/>
          <w:sz w:val="28"/>
          <w:szCs w:val="28"/>
        </w:rPr>
        <w:t>.</w:t>
      </w:r>
    </w:p>
    <w:p w14:paraId="0A79928A" w14:textId="77777777" w:rsidR="001B13D4" w:rsidRPr="009A66D9" w:rsidRDefault="001B13D4" w:rsidP="001B13D4">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6. Quy trình thực hiện</w:t>
      </w:r>
    </w:p>
    <w:p w14:paraId="74F76C6E" w14:textId="77777777" w:rsidR="001B13D4" w:rsidRPr="009A66D9" w:rsidRDefault="001B13D4" w:rsidP="001B13D4">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a) Tổ chức, doanh nghiệp đủ điều kiện được thụ hưởng chính sách lập 02 bộ hồ sơ đề nghị hỗ trợ theo quy định tại khoản 5 Điều này, nộp trực tiếp hoặc gửi qua đường bưu điện về Sở Khoa học và Công nghệ. Trong trường hợp hồ sơ gửi qua đường bưu điện, thời gian nhận hồ sơ được tính theo dấu bưu điện đóng trên bì thư</w:t>
      </w:r>
      <w:r w:rsidRPr="009A66D9">
        <w:rPr>
          <w:rFonts w:ascii="Times New Roman" w:hAnsi="Times New Roman" w:cs="Times New Roman"/>
          <w:sz w:val="28"/>
          <w:szCs w:val="28"/>
          <w:lang w:val="en-US"/>
        </w:rPr>
        <w:t>.</w:t>
      </w:r>
    </w:p>
    <w:p w14:paraId="5307AFEC" w14:textId="77777777" w:rsidR="001B13D4" w:rsidRPr="009A66D9" w:rsidRDefault="001B13D4" w:rsidP="00D62B75">
      <w:pPr>
        <w:tabs>
          <w:tab w:val="left" w:pos="0"/>
          <w:tab w:val="left" w:pos="3828"/>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b) </w:t>
      </w:r>
      <w:r w:rsidRPr="009A66D9">
        <w:rPr>
          <w:rFonts w:ascii="Times New Roman" w:hAnsi="Times New Roman" w:cs="Times New Roman"/>
          <w:sz w:val="28"/>
          <w:szCs w:val="28"/>
          <w:lang w:val="en-US"/>
        </w:rPr>
        <w:t>Các bước tiếp theo thực hiện theo điểm b, điểm c, điểm d khoản 6 Điều 5 Nghị quyết này.</w:t>
      </w:r>
    </w:p>
    <w:p w14:paraId="1039B49A" w14:textId="3FCA5852" w:rsidR="00E742D6" w:rsidRPr="009A66D9" w:rsidRDefault="00966738">
      <w:pPr>
        <w:pStyle w:val="NormalWeb"/>
        <w:shd w:val="clear" w:color="auto" w:fill="FFFFFF"/>
        <w:spacing w:before="120" w:beforeAutospacing="0" w:after="120" w:afterAutospacing="0"/>
        <w:ind w:firstLine="567"/>
        <w:jc w:val="both"/>
        <w:rPr>
          <w:sz w:val="28"/>
          <w:szCs w:val="28"/>
          <w:lang w:val="nl-NL"/>
        </w:rPr>
      </w:pPr>
      <w:bookmarkStart w:id="24" w:name="dieu_9"/>
      <w:bookmarkEnd w:id="22"/>
      <w:bookmarkEnd w:id="23"/>
      <w:r w:rsidRPr="009A66D9">
        <w:rPr>
          <w:b/>
          <w:bCs/>
          <w:sz w:val="28"/>
          <w:szCs w:val="28"/>
          <w:lang w:val="nl-NL"/>
        </w:rPr>
        <w:t>Điều 1</w:t>
      </w:r>
      <w:r w:rsidR="00F34933" w:rsidRPr="009A66D9">
        <w:rPr>
          <w:b/>
          <w:bCs/>
          <w:sz w:val="28"/>
          <w:szCs w:val="28"/>
          <w:lang w:val="nl-NL"/>
        </w:rPr>
        <w:t>1</w:t>
      </w:r>
      <w:r w:rsidRPr="009A66D9">
        <w:rPr>
          <w:b/>
          <w:bCs/>
          <w:sz w:val="28"/>
          <w:szCs w:val="28"/>
          <w:lang w:val="nl-NL"/>
        </w:rPr>
        <w:t xml:space="preserve">. </w:t>
      </w:r>
      <w:bookmarkStart w:id="25" w:name="_Hlk225693227"/>
      <w:bookmarkStart w:id="26" w:name="_Hlk223444425"/>
      <w:r w:rsidRPr="009A66D9">
        <w:rPr>
          <w:b/>
          <w:bCs/>
          <w:sz w:val="28"/>
          <w:szCs w:val="28"/>
          <w:lang w:val="nl-NL"/>
        </w:rPr>
        <w:t>Hỗ trợ doanh nghiệp khởi nghiệp sáng tạo</w:t>
      </w:r>
      <w:bookmarkEnd w:id="24"/>
      <w:bookmarkEnd w:id="25"/>
      <w:r w:rsidR="00967279" w:rsidRPr="009A66D9">
        <w:rPr>
          <w:b/>
          <w:bCs/>
          <w:sz w:val="28"/>
          <w:szCs w:val="28"/>
          <w:lang w:val="nl-NL"/>
        </w:rPr>
        <w:t>; cá nhân, nhóm cá nhân khởi nghiệp sáng tạo</w:t>
      </w:r>
      <w:r w:rsidR="00732325" w:rsidRPr="009A66D9">
        <w:rPr>
          <w:b/>
          <w:bCs/>
          <w:sz w:val="28"/>
          <w:szCs w:val="28"/>
          <w:lang w:val="nl-NL"/>
        </w:rPr>
        <w:t xml:space="preserve"> thực hiện dự án khởi nghiệp sáng tạo</w:t>
      </w:r>
    </w:p>
    <w:p w14:paraId="10D230AB" w14:textId="77777777" w:rsidR="00E742D6" w:rsidRPr="009A66D9" w:rsidRDefault="00966738">
      <w:pPr>
        <w:tabs>
          <w:tab w:val="left" w:pos="1257"/>
        </w:tabs>
        <w:spacing w:before="120" w:after="120" w:line="240" w:lineRule="auto"/>
        <w:ind w:firstLine="567"/>
        <w:jc w:val="both"/>
        <w:rPr>
          <w:rFonts w:ascii="Times New Roman" w:hAnsi="Times New Roman" w:cs="Times New Roman"/>
          <w:sz w:val="28"/>
          <w:szCs w:val="28"/>
        </w:rPr>
      </w:pPr>
      <w:bookmarkStart w:id="27" w:name="_Hlk225693241"/>
      <w:r w:rsidRPr="009A66D9">
        <w:rPr>
          <w:rFonts w:ascii="Times New Roman" w:hAnsi="Times New Roman" w:cs="Times New Roman"/>
          <w:sz w:val="28"/>
          <w:szCs w:val="28"/>
        </w:rPr>
        <w:lastRenderedPageBreak/>
        <w:t>1. Đối tượng hỗ trợ:</w:t>
      </w:r>
    </w:p>
    <w:p w14:paraId="6AA1D6DA" w14:textId="7ECD2CC5" w:rsidR="00E742D6" w:rsidRPr="009A66D9" w:rsidRDefault="00966738">
      <w:pPr>
        <w:tabs>
          <w:tab w:val="left" w:pos="1257"/>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 xml:space="preserve">Doanh nghiệp </w:t>
      </w:r>
      <w:r w:rsidR="001919D0" w:rsidRPr="009A66D9">
        <w:rPr>
          <w:rFonts w:ascii="Times New Roman" w:hAnsi="Times New Roman" w:cs="Times New Roman"/>
          <w:sz w:val="28"/>
          <w:szCs w:val="28"/>
          <w:lang w:val="en-US"/>
        </w:rPr>
        <w:t xml:space="preserve">khởi nghiệp sáng tạo </w:t>
      </w:r>
      <w:r w:rsidRPr="009A66D9">
        <w:rPr>
          <w:rFonts w:ascii="Times New Roman" w:hAnsi="Times New Roman" w:cs="Times New Roman"/>
          <w:sz w:val="28"/>
          <w:szCs w:val="28"/>
          <w:lang w:val="en-US"/>
        </w:rPr>
        <w:t xml:space="preserve">có trụ sở </w:t>
      </w:r>
      <w:r w:rsidR="00942E01" w:rsidRPr="009A66D9">
        <w:rPr>
          <w:rFonts w:ascii="Times New Roman" w:hAnsi="Times New Roman" w:cs="Times New Roman"/>
          <w:sz w:val="28"/>
          <w:szCs w:val="28"/>
          <w:lang w:val="en-US"/>
        </w:rPr>
        <w:t xml:space="preserve">chính </w:t>
      </w:r>
      <w:r w:rsidRPr="009A66D9">
        <w:rPr>
          <w:rFonts w:ascii="Times New Roman" w:hAnsi="Times New Roman" w:cs="Times New Roman"/>
          <w:sz w:val="28"/>
          <w:szCs w:val="28"/>
        </w:rPr>
        <w:t>đóng trên địa bàn tỉnh Bắc Ninh</w:t>
      </w:r>
      <w:r w:rsidR="00903565" w:rsidRPr="009A66D9">
        <w:rPr>
          <w:rFonts w:ascii="Times New Roman" w:hAnsi="Times New Roman" w:cs="Times New Roman"/>
          <w:sz w:val="28"/>
          <w:szCs w:val="28"/>
        </w:rPr>
        <w:t>; cá nhân, nhóm cá nhân khởi nghiệp sáng tạo có hộ khẩu thường trú trên địa bàn tỉnh Bắc Ninh.</w:t>
      </w:r>
    </w:p>
    <w:p w14:paraId="5DBC5504" w14:textId="77777777" w:rsidR="00E742D6" w:rsidRPr="009A66D9" w:rsidRDefault="00966738">
      <w:pPr>
        <w:tabs>
          <w:tab w:val="left" w:pos="1257"/>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2. Điều kiện hỗ trợ:</w:t>
      </w:r>
    </w:p>
    <w:p w14:paraId="24E2CA4D" w14:textId="204C5E24" w:rsidR="00283934" w:rsidRPr="009A66D9" w:rsidRDefault="00283934" w:rsidP="00462887">
      <w:pPr>
        <w:tabs>
          <w:tab w:val="left" w:pos="1257"/>
        </w:tabs>
        <w:spacing w:before="120" w:after="120" w:line="240" w:lineRule="auto"/>
        <w:ind w:firstLine="567"/>
        <w:jc w:val="both"/>
        <w:rPr>
          <w:rFonts w:ascii="Times New Roman" w:hAnsi="Times New Roman" w:cs="Times New Roman"/>
          <w:sz w:val="28"/>
          <w:szCs w:val="28"/>
          <w:shd w:val="clear" w:color="auto" w:fill="FFFFFF"/>
          <w:lang w:val="nl-NL"/>
        </w:rPr>
      </w:pPr>
      <w:r w:rsidRPr="009A66D9">
        <w:rPr>
          <w:rFonts w:ascii="Times New Roman" w:hAnsi="Times New Roman" w:cs="Times New Roman"/>
          <w:sz w:val="28"/>
          <w:szCs w:val="28"/>
          <w:shd w:val="clear" w:color="auto" w:fill="FFFFFF"/>
          <w:lang w:val="nl-NL"/>
        </w:rPr>
        <w:t>Tổ chức, cá nhân, nhóm cá nhân t</w:t>
      </w:r>
      <w:r w:rsidR="00665C6F" w:rsidRPr="009A66D9">
        <w:rPr>
          <w:rFonts w:ascii="Times New Roman" w:hAnsi="Times New Roman" w:cs="Times New Roman"/>
          <w:sz w:val="28"/>
          <w:szCs w:val="28"/>
          <w:shd w:val="clear" w:color="auto" w:fill="FFFFFF"/>
          <w:lang w:val="nl-NL"/>
        </w:rPr>
        <w:t>huộc đối tượng quy định tại khoản 1 Điều này đáp ứng một trong các điều kiện sau:</w:t>
      </w:r>
    </w:p>
    <w:p w14:paraId="265B0CB7" w14:textId="6FE45A56" w:rsidR="00903565" w:rsidRPr="009A66D9" w:rsidRDefault="00903565" w:rsidP="00462887">
      <w:pPr>
        <w:tabs>
          <w:tab w:val="left" w:pos="1257"/>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shd w:val="clear" w:color="auto" w:fill="FFFFFF"/>
          <w:lang w:val="nl-NL"/>
        </w:rPr>
        <w:t xml:space="preserve">a) </w:t>
      </w:r>
      <w:r w:rsidR="00665C6F" w:rsidRPr="009A66D9">
        <w:rPr>
          <w:rFonts w:ascii="Times New Roman" w:hAnsi="Times New Roman" w:cs="Times New Roman"/>
          <w:sz w:val="28"/>
          <w:szCs w:val="28"/>
          <w:shd w:val="clear" w:color="auto" w:fill="FFFFFF"/>
          <w:lang w:val="nl-NL"/>
        </w:rPr>
        <w:t>Tổ chức</w:t>
      </w:r>
      <w:r w:rsidRPr="009A66D9">
        <w:rPr>
          <w:rFonts w:ascii="Times New Roman" w:hAnsi="Times New Roman" w:cs="Times New Roman"/>
          <w:sz w:val="28"/>
          <w:szCs w:val="28"/>
          <w:shd w:val="clear" w:color="auto" w:fill="FFFFFF"/>
          <w:lang w:val="nl-NL"/>
        </w:rPr>
        <w:t xml:space="preserve"> </w:t>
      </w:r>
      <w:r w:rsidR="00462887" w:rsidRPr="009A66D9">
        <w:rPr>
          <w:rFonts w:ascii="Times New Roman" w:hAnsi="Times New Roman" w:cs="Times New Roman"/>
          <w:sz w:val="28"/>
          <w:szCs w:val="28"/>
          <w:lang w:val="en-US"/>
        </w:rPr>
        <w:t xml:space="preserve">được </w:t>
      </w:r>
      <w:r w:rsidR="001047C3" w:rsidRPr="009A66D9">
        <w:rPr>
          <w:rFonts w:ascii="Times New Roman" w:hAnsi="Times New Roman" w:cs="Times New Roman"/>
          <w:sz w:val="28"/>
          <w:szCs w:val="28"/>
          <w:lang w:val="en-US"/>
        </w:rPr>
        <w:t xml:space="preserve">cấp có thẩm quyền </w:t>
      </w:r>
      <w:r w:rsidR="00462887" w:rsidRPr="009A66D9">
        <w:rPr>
          <w:rFonts w:ascii="Times New Roman" w:hAnsi="Times New Roman" w:cs="Times New Roman"/>
          <w:sz w:val="28"/>
          <w:szCs w:val="28"/>
          <w:lang w:val="en-US"/>
        </w:rPr>
        <w:t xml:space="preserve">công nhận là doanh nghiệp </w:t>
      </w:r>
      <w:r w:rsidR="00462887" w:rsidRPr="009A66D9">
        <w:rPr>
          <w:rFonts w:ascii="Times New Roman" w:hAnsi="Times New Roman" w:cs="Times New Roman"/>
          <w:sz w:val="28"/>
          <w:szCs w:val="28"/>
        </w:rPr>
        <w:t xml:space="preserve">khởi nghiệp </w:t>
      </w:r>
      <w:r w:rsidR="00462887" w:rsidRPr="009A66D9">
        <w:rPr>
          <w:rFonts w:ascii="Times New Roman" w:hAnsi="Times New Roman" w:cs="Times New Roman"/>
          <w:sz w:val="28"/>
          <w:szCs w:val="28"/>
          <w:lang w:val="en-US"/>
        </w:rPr>
        <w:t>sáng tạo</w:t>
      </w:r>
      <w:r w:rsidR="0091529F" w:rsidRPr="009A66D9">
        <w:rPr>
          <w:rFonts w:ascii="Times New Roman" w:hAnsi="Times New Roman" w:cs="Times New Roman"/>
          <w:sz w:val="28"/>
          <w:szCs w:val="28"/>
          <w:lang w:val="en-US"/>
        </w:rPr>
        <w:t xml:space="preserve"> </w:t>
      </w:r>
      <w:r w:rsidR="001919D0" w:rsidRPr="009A66D9">
        <w:rPr>
          <w:rFonts w:ascii="Times New Roman" w:hAnsi="Times New Roman" w:cs="Times New Roman"/>
          <w:sz w:val="28"/>
          <w:szCs w:val="28"/>
          <w:lang w:val="en-US"/>
        </w:rPr>
        <w:t>theo quy định tại Nghị định 268/2025/NĐ-CP</w:t>
      </w:r>
      <w:r w:rsidR="00DF622F" w:rsidRPr="009A66D9">
        <w:rPr>
          <w:rFonts w:ascii="Times New Roman" w:hAnsi="Times New Roman" w:cs="Times New Roman"/>
          <w:sz w:val="28"/>
          <w:szCs w:val="28"/>
          <w:lang w:val="en-US"/>
        </w:rPr>
        <w:t xml:space="preserve"> có dự án hình thành, phát triển mô hình kinh doanh sáng tạo dựa trên công nghệ, ý tưởng đột phá hoặc mô hình kinh doanh mới</w:t>
      </w:r>
      <w:r w:rsidR="00995C8C" w:rsidRPr="009A66D9">
        <w:rPr>
          <w:rFonts w:ascii="Times New Roman" w:hAnsi="Times New Roman" w:cs="Times New Roman"/>
          <w:sz w:val="28"/>
          <w:szCs w:val="28"/>
          <w:lang w:val="en-US"/>
        </w:rPr>
        <w:t xml:space="preserve"> </w:t>
      </w:r>
      <w:r w:rsidR="00DF622F" w:rsidRPr="009A66D9">
        <w:rPr>
          <w:rFonts w:ascii="Times New Roman" w:hAnsi="Times New Roman" w:cs="Times New Roman"/>
          <w:sz w:val="28"/>
          <w:szCs w:val="28"/>
          <w:lang w:val="en-US"/>
        </w:rPr>
        <w:t>trên địa bàn tỉnh Bắc Ninh.</w:t>
      </w:r>
    </w:p>
    <w:p w14:paraId="227F1853" w14:textId="62A2A460" w:rsidR="00462887" w:rsidRPr="009A66D9" w:rsidRDefault="00665C6F" w:rsidP="00462887">
      <w:pPr>
        <w:tabs>
          <w:tab w:val="left" w:pos="1257"/>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 xml:space="preserve">b) Cá nhân, nhóm cá nhân </w:t>
      </w:r>
      <w:r w:rsidR="0091529F" w:rsidRPr="009A66D9">
        <w:rPr>
          <w:rFonts w:ascii="Times New Roman" w:hAnsi="Times New Roman" w:cs="Times New Roman"/>
          <w:sz w:val="28"/>
          <w:szCs w:val="28"/>
          <w:lang w:val="en-US"/>
        </w:rPr>
        <w:t>có</w:t>
      </w:r>
      <w:r w:rsidR="00B134FB" w:rsidRPr="009A66D9">
        <w:rPr>
          <w:rFonts w:ascii="Times New Roman" w:hAnsi="Times New Roman" w:cs="Times New Roman"/>
          <w:sz w:val="28"/>
          <w:szCs w:val="28"/>
          <w:lang w:val="en-US"/>
        </w:rPr>
        <w:t xml:space="preserve"> dự án hình thành, phát triển mô hình kinh doanh sáng tạo dựa trên công nghệ, ý tưởng đột phá hoặc mô hình kinh doanh mới, t</w:t>
      </w:r>
      <w:r w:rsidR="00B134FB" w:rsidRPr="009A66D9">
        <w:rPr>
          <w:rFonts w:ascii="Times New Roman" w:hAnsi="Times New Roman" w:cs="Times New Roman"/>
          <w:sz w:val="28"/>
          <w:szCs w:val="28"/>
        </w:rPr>
        <w:t>hử nghiệm</w:t>
      </w:r>
      <w:r w:rsidR="00B134FB" w:rsidRPr="009A66D9">
        <w:rPr>
          <w:rFonts w:ascii="Times New Roman" w:hAnsi="Times New Roman" w:cs="Times New Roman"/>
          <w:sz w:val="28"/>
          <w:szCs w:val="28"/>
          <w:lang w:val="en-US"/>
        </w:rPr>
        <w:t xml:space="preserve"> sản phẩm mới trên địa bàn tỉnh Bắc Ninh.</w:t>
      </w:r>
    </w:p>
    <w:p w14:paraId="13C41526" w14:textId="77777777" w:rsidR="0053528D" w:rsidRPr="009A66D9" w:rsidRDefault="00966738" w:rsidP="0053528D">
      <w:pPr>
        <w:tabs>
          <w:tab w:val="left" w:pos="1257"/>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3. Hình thức hỗ trợ</w:t>
      </w:r>
    </w:p>
    <w:p w14:paraId="7AB609FC" w14:textId="5976B135" w:rsidR="00E742D6" w:rsidRPr="009A66D9" w:rsidRDefault="00966738" w:rsidP="0053528D">
      <w:pPr>
        <w:tabs>
          <w:tab w:val="left" w:pos="1257"/>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 xml:space="preserve">Hỗ trợ </w:t>
      </w:r>
      <w:r w:rsidR="00765515" w:rsidRPr="009A66D9">
        <w:rPr>
          <w:rFonts w:ascii="Times New Roman" w:hAnsi="Times New Roman" w:cs="Times New Roman"/>
          <w:sz w:val="28"/>
          <w:szCs w:val="28"/>
          <w:lang w:val="en-US"/>
        </w:rPr>
        <w:t xml:space="preserve">cho các tổ chức, cá nhân, nhóm cá nhân </w:t>
      </w:r>
      <w:r w:rsidR="005211A9" w:rsidRPr="009A66D9">
        <w:rPr>
          <w:rFonts w:ascii="Times New Roman" w:hAnsi="Times New Roman" w:cs="Times New Roman"/>
          <w:sz w:val="28"/>
          <w:szCs w:val="28"/>
          <w:lang w:val="en-US"/>
        </w:rPr>
        <w:t xml:space="preserve">theo hình thức </w:t>
      </w:r>
      <w:r w:rsidR="0008415C" w:rsidRPr="009A66D9">
        <w:rPr>
          <w:rFonts w:ascii="Times New Roman" w:hAnsi="Times New Roman" w:cs="Times New Roman"/>
          <w:sz w:val="28"/>
          <w:szCs w:val="28"/>
          <w:lang w:val="en-US"/>
        </w:rPr>
        <w:t>trực tiếp sau khi hoàn thành nội dung quy định tại khoản 4 Điều này</w:t>
      </w:r>
      <w:r w:rsidRPr="009A66D9">
        <w:rPr>
          <w:rFonts w:ascii="Times New Roman" w:hAnsi="Times New Roman" w:cs="Times New Roman"/>
          <w:sz w:val="28"/>
          <w:szCs w:val="28"/>
        </w:rPr>
        <w:t>.</w:t>
      </w:r>
    </w:p>
    <w:p w14:paraId="34A9F0FF" w14:textId="77777777" w:rsidR="00E742D6" w:rsidRPr="009A66D9" w:rsidRDefault="00966738">
      <w:pPr>
        <w:tabs>
          <w:tab w:val="left" w:pos="1257"/>
        </w:tabs>
        <w:spacing w:before="120" w:after="12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4. Nội dung và mức hỗ trợ</w:t>
      </w:r>
    </w:p>
    <w:p w14:paraId="768F4891" w14:textId="192E2162" w:rsidR="00E742D6" w:rsidRPr="00AC7537" w:rsidRDefault="00966738">
      <w:pPr>
        <w:tabs>
          <w:tab w:val="left" w:pos="1292"/>
        </w:tabs>
        <w:spacing w:before="120" w:after="120" w:line="240" w:lineRule="auto"/>
        <w:ind w:firstLine="567"/>
        <w:jc w:val="both"/>
        <w:rPr>
          <w:rFonts w:ascii="Times New Roman" w:hAnsi="Times New Roman" w:cs="Times New Roman"/>
          <w:b/>
          <w:bCs/>
          <w:sz w:val="28"/>
          <w:szCs w:val="28"/>
          <w:lang w:val="en-US"/>
        </w:rPr>
      </w:pPr>
      <w:r w:rsidRPr="009A66D9">
        <w:rPr>
          <w:rFonts w:ascii="Times New Roman" w:hAnsi="Times New Roman" w:cs="Times New Roman"/>
          <w:sz w:val="28"/>
          <w:szCs w:val="28"/>
          <w:lang w:val="en-US"/>
        </w:rPr>
        <w:t xml:space="preserve">a) </w:t>
      </w:r>
      <w:r w:rsidRPr="009A66D9">
        <w:rPr>
          <w:rFonts w:ascii="Times New Roman" w:hAnsi="Times New Roman" w:cs="Times New Roman"/>
          <w:sz w:val="28"/>
          <w:szCs w:val="28"/>
        </w:rPr>
        <w:t xml:space="preserve">Hỗ trợ </w:t>
      </w:r>
      <w:r w:rsidR="000F09E5" w:rsidRPr="009A66D9">
        <w:rPr>
          <w:rFonts w:ascii="Times New Roman" w:hAnsi="Times New Roman" w:cs="Times New Roman"/>
          <w:sz w:val="28"/>
          <w:szCs w:val="28"/>
          <w:lang w:val="en-US"/>
        </w:rPr>
        <w:t xml:space="preserve">chi phí thuê mặt bằng, </w:t>
      </w:r>
      <w:r w:rsidRPr="009A66D9">
        <w:rPr>
          <w:rFonts w:ascii="Times New Roman" w:hAnsi="Times New Roman" w:cs="Times New Roman"/>
          <w:sz w:val="28"/>
          <w:szCs w:val="28"/>
        </w:rPr>
        <w:t>sử dụng cơ sở kỹ thuật, cơ sở ươm tạo, khu làm việc chung</w:t>
      </w:r>
    </w:p>
    <w:p w14:paraId="31A2EB01" w14:textId="45653D77" w:rsidR="00E742D6" w:rsidRPr="009A66D9" w:rsidRDefault="00966738">
      <w:pPr>
        <w:tabs>
          <w:tab w:val="left" w:pos="1257"/>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Hỗ trợ </w:t>
      </w:r>
      <w:r w:rsidR="0060300C" w:rsidRPr="009A66D9">
        <w:rPr>
          <w:rFonts w:ascii="Times New Roman" w:hAnsi="Times New Roman" w:cs="Times New Roman"/>
          <w:sz w:val="28"/>
          <w:szCs w:val="28"/>
          <w:lang w:val="en-US"/>
        </w:rPr>
        <w:t xml:space="preserve">50% chi phí, tối đa </w:t>
      </w:r>
      <w:r w:rsidRPr="009A66D9">
        <w:rPr>
          <w:rFonts w:ascii="Times New Roman" w:hAnsi="Times New Roman" w:cs="Times New Roman"/>
          <w:sz w:val="28"/>
          <w:szCs w:val="28"/>
        </w:rPr>
        <w:t>5 triệu đồng/tháng đối với chi phí thuê mặt bằng tại các cơ sở ươm tạo, khu làm việc chung. Thời gian hỗ trợ tối đa là 03 năm kể từ ngày ký hợp đồng thuê mặt bằng.</w:t>
      </w:r>
    </w:p>
    <w:p w14:paraId="220E3D29" w14:textId="77777777" w:rsidR="000F09E5" w:rsidRPr="009A66D9" w:rsidRDefault="000F09E5" w:rsidP="000F09E5">
      <w:pPr>
        <w:tabs>
          <w:tab w:val="left" w:pos="1257"/>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Hỗ trợ </w:t>
      </w:r>
      <w:r w:rsidRPr="009A66D9">
        <w:rPr>
          <w:rFonts w:ascii="Times New Roman" w:hAnsi="Times New Roman" w:cs="Times New Roman"/>
          <w:sz w:val="28"/>
          <w:szCs w:val="28"/>
          <w:lang w:val="en-US"/>
        </w:rPr>
        <w:t xml:space="preserve">50% chi phí, tối đa </w:t>
      </w:r>
      <w:r w:rsidRPr="009A66D9">
        <w:rPr>
          <w:rFonts w:ascii="Times New Roman" w:hAnsi="Times New Roman" w:cs="Times New Roman"/>
          <w:sz w:val="28"/>
          <w:szCs w:val="28"/>
        </w:rPr>
        <w:t>20 triệu đồng/năm đối với chi phí sử dụng trang thiết bị tại cơ sở kỹ thuật, cơ sở ươm tạo, khu làm việc chung;</w:t>
      </w:r>
      <w:r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Thời gian hỗ trợ tối đa 03 năm kể từ ngày ký hợp đồng.</w:t>
      </w:r>
    </w:p>
    <w:p w14:paraId="521E63B2" w14:textId="50AB1C87" w:rsidR="00E742D6" w:rsidRPr="009A66D9" w:rsidRDefault="00966738">
      <w:pPr>
        <w:tabs>
          <w:tab w:val="left" w:pos="1292"/>
        </w:tabs>
        <w:spacing w:before="120" w:after="120" w:line="240" w:lineRule="auto"/>
        <w:ind w:firstLine="567"/>
        <w:jc w:val="both"/>
        <w:rPr>
          <w:rFonts w:ascii="Times New Roman" w:hAnsi="Times New Roman" w:cs="Times New Roman"/>
          <w:spacing w:val="-2"/>
          <w:sz w:val="28"/>
          <w:szCs w:val="28"/>
          <w:lang w:val="en-US"/>
        </w:rPr>
      </w:pPr>
      <w:r w:rsidRPr="009A66D9">
        <w:rPr>
          <w:rFonts w:ascii="Times New Roman" w:hAnsi="Times New Roman" w:cs="Times New Roman"/>
          <w:spacing w:val="-2"/>
          <w:sz w:val="28"/>
          <w:szCs w:val="28"/>
          <w:lang w:val="en-US"/>
        </w:rPr>
        <w:t>b.</w:t>
      </w:r>
      <w:r w:rsidRPr="009A66D9">
        <w:rPr>
          <w:rFonts w:ascii="Times New Roman" w:hAnsi="Times New Roman" w:cs="Times New Roman"/>
          <w:spacing w:val="-2"/>
          <w:sz w:val="28"/>
          <w:szCs w:val="28"/>
        </w:rPr>
        <w:t xml:space="preserve"> </w:t>
      </w:r>
      <w:r w:rsidRPr="009A66D9">
        <w:rPr>
          <w:rFonts w:ascii="Times New Roman" w:hAnsi="Times New Roman" w:cs="Times New Roman"/>
          <w:spacing w:val="-2"/>
          <w:sz w:val="28"/>
          <w:szCs w:val="28"/>
          <w:shd w:val="clear" w:color="auto" w:fill="FFFFFF"/>
        </w:rPr>
        <w:t xml:space="preserve">Hỗ trợ </w:t>
      </w:r>
      <w:r w:rsidR="00A13263" w:rsidRPr="009A66D9">
        <w:rPr>
          <w:rFonts w:ascii="Times New Roman" w:hAnsi="Times New Roman" w:cs="Times New Roman"/>
          <w:spacing w:val="-2"/>
          <w:sz w:val="28"/>
          <w:szCs w:val="28"/>
          <w:shd w:val="clear" w:color="auto" w:fill="FFFFFF"/>
          <w:lang w:val="en-US"/>
        </w:rPr>
        <w:t>50% chi phí</w:t>
      </w:r>
      <w:r w:rsidR="00172191" w:rsidRPr="009A66D9">
        <w:rPr>
          <w:rFonts w:ascii="Times New Roman" w:hAnsi="Times New Roman" w:cs="Times New Roman"/>
          <w:spacing w:val="-2"/>
          <w:sz w:val="28"/>
          <w:szCs w:val="28"/>
          <w:shd w:val="clear" w:color="auto" w:fill="FFFFFF"/>
          <w:lang w:val="en-US"/>
        </w:rPr>
        <w:t xml:space="preserve"> </w:t>
      </w:r>
      <w:r w:rsidR="00172191" w:rsidRPr="009A66D9">
        <w:rPr>
          <w:rFonts w:ascii="Times New Roman" w:hAnsi="Times New Roman" w:cs="Times New Roman"/>
          <w:spacing w:val="-2"/>
          <w:sz w:val="28"/>
          <w:szCs w:val="28"/>
          <w:shd w:val="clear" w:color="auto" w:fill="FFFFFF"/>
        </w:rPr>
        <w:t>sử dụng dịch vụ khởi nghiệp đổi mới sáng tạo (gồm: đào tạo, huấn luyện khởi nghiệp; marketing, quảng bá sản phẩm, dịch vụ; khai thác, thông tin công nghệ, sáng chế; thanh toán, tài chính; đánh giá, định giá kết quả nghiên cứu khoa học và phát triển công nghệ, tài sản trí tuệ; tư vấn pháp lý, sở hữu trí tuệ, thương mại hóa kết quả nghiên cứu khoa học và phát triển công nghệ)</w:t>
      </w:r>
      <w:r w:rsidR="00A13263" w:rsidRPr="009A66D9">
        <w:rPr>
          <w:rFonts w:ascii="Times New Roman" w:hAnsi="Times New Roman" w:cs="Times New Roman"/>
          <w:spacing w:val="-2"/>
          <w:sz w:val="28"/>
          <w:szCs w:val="28"/>
          <w:shd w:val="clear" w:color="auto" w:fill="FFFFFF"/>
          <w:lang w:val="en-US"/>
        </w:rPr>
        <w:t>, tối đa 80 triệu đồng</w:t>
      </w:r>
      <w:r w:rsidR="009E0944" w:rsidRPr="009A66D9">
        <w:rPr>
          <w:rFonts w:ascii="Times New Roman" w:hAnsi="Times New Roman" w:cs="Times New Roman"/>
          <w:spacing w:val="-2"/>
          <w:sz w:val="28"/>
          <w:szCs w:val="28"/>
          <w:shd w:val="clear" w:color="auto" w:fill="FFFFFF"/>
          <w:lang w:val="en-US"/>
        </w:rPr>
        <w:t>/tổ chức,cá nhân/nhóm cá nhân</w:t>
      </w:r>
      <w:r w:rsidR="00B818FC" w:rsidRPr="009A66D9">
        <w:rPr>
          <w:rFonts w:ascii="Times New Roman" w:hAnsi="Times New Roman" w:cs="Times New Roman"/>
          <w:spacing w:val="-2"/>
          <w:sz w:val="28"/>
          <w:szCs w:val="28"/>
          <w:shd w:val="clear" w:color="auto" w:fill="FFFFFF"/>
          <w:lang w:val="en-US"/>
        </w:rPr>
        <w:t>. Chỉ thực hiện h</w:t>
      </w:r>
      <w:r w:rsidR="007E5B04" w:rsidRPr="009A66D9">
        <w:rPr>
          <w:rFonts w:ascii="Times New Roman" w:hAnsi="Times New Roman" w:cs="Times New Roman"/>
          <w:spacing w:val="-2"/>
          <w:sz w:val="28"/>
          <w:szCs w:val="28"/>
          <w:shd w:val="clear" w:color="auto" w:fill="FFFFFF"/>
          <w:lang w:val="en-US"/>
        </w:rPr>
        <w:t>ỗ trợ 01 lần/</w:t>
      </w:r>
      <w:r w:rsidR="009E0944" w:rsidRPr="009A66D9">
        <w:rPr>
          <w:rFonts w:ascii="Times New Roman" w:hAnsi="Times New Roman" w:cs="Times New Roman"/>
          <w:spacing w:val="-2"/>
          <w:sz w:val="28"/>
          <w:szCs w:val="28"/>
          <w:shd w:val="clear" w:color="auto" w:fill="FFFFFF"/>
          <w:lang w:val="en-US"/>
        </w:rPr>
        <w:t>tổ chức</w:t>
      </w:r>
      <w:r w:rsidR="006D4DEA">
        <w:rPr>
          <w:rFonts w:ascii="Times New Roman" w:hAnsi="Times New Roman" w:cs="Times New Roman"/>
          <w:spacing w:val="-2"/>
          <w:sz w:val="28"/>
          <w:szCs w:val="28"/>
          <w:shd w:val="clear" w:color="auto" w:fill="FFFFFF"/>
          <w:lang w:val="en-US"/>
        </w:rPr>
        <w:t xml:space="preserve">, </w:t>
      </w:r>
      <w:r w:rsidR="009E0944" w:rsidRPr="009A66D9">
        <w:rPr>
          <w:rFonts w:ascii="Times New Roman" w:hAnsi="Times New Roman" w:cs="Times New Roman"/>
          <w:spacing w:val="-2"/>
          <w:sz w:val="28"/>
          <w:szCs w:val="28"/>
          <w:shd w:val="clear" w:color="auto" w:fill="FFFFFF"/>
          <w:lang w:val="en-US"/>
        </w:rPr>
        <w:t>cá nhân</w:t>
      </w:r>
      <w:r w:rsidR="006D4DEA">
        <w:rPr>
          <w:rFonts w:ascii="Times New Roman" w:hAnsi="Times New Roman" w:cs="Times New Roman"/>
          <w:spacing w:val="-2"/>
          <w:sz w:val="28"/>
          <w:szCs w:val="28"/>
          <w:shd w:val="clear" w:color="auto" w:fill="FFFFFF"/>
          <w:lang w:val="en-US"/>
        </w:rPr>
        <w:t xml:space="preserve">, </w:t>
      </w:r>
      <w:r w:rsidR="009E0944" w:rsidRPr="009A66D9">
        <w:rPr>
          <w:rFonts w:ascii="Times New Roman" w:hAnsi="Times New Roman" w:cs="Times New Roman"/>
          <w:spacing w:val="-2"/>
          <w:sz w:val="28"/>
          <w:szCs w:val="28"/>
          <w:shd w:val="clear" w:color="auto" w:fill="FFFFFF"/>
          <w:lang w:val="en-US"/>
        </w:rPr>
        <w:t>nhóm cá nhân</w:t>
      </w:r>
      <w:r w:rsidR="005C5AAB" w:rsidRPr="009A66D9">
        <w:rPr>
          <w:rFonts w:ascii="Times New Roman" w:hAnsi="Times New Roman" w:cs="Times New Roman"/>
          <w:spacing w:val="-2"/>
          <w:sz w:val="28"/>
          <w:szCs w:val="28"/>
          <w:shd w:val="clear" w:color="auto" w:fill="FFFFFF"/>
          <w:lang w:val="en-US"/>
        </w:rPr>
        <w:t>.</w:t>
      </w:r>
    </w:p>
    <w:p w14:paraId="798D3CF0" w14:textId="60E24732" w:rsidR="00DF4313" w:rsidRDefault="00966738">
      <w:pPr>
        <w:tabs>
          <w:tab w:val="left" w:pos="1292"/>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 xml:space="preserve">c) </w:t>
      </w:r>
      <w:r w:rsidRPr="009A66D9">
        <w:rPr>
          <w:rFonts w:ascii="Times New Roman" w:hAnsi="Times New Roman" w:cs="Times New Roman"/>
          <w:sz w:val="28"/>
          <w:szCs w:val="28"/>
        </w:rPr>
        <w:t xml:space="preserve">Hỗ trợ 50% </w:t>
      </w:r>
      <w:r w:rsidR="00A13263" w:rsidRPr="009A66D9">
        <w:rPr>
          <w:rFonts w:ascii="Times New Roman" w:hAnsi="Times New Roman" w:cs="Times New Roman"/>
          <w:sz w:val="28"/>
          <w:szCs w:val="28"/>
          <w:lang w:val="en-US"/>
        </w:rPr>
        <w:t xml:space="preserve">chi </w:t>
      </w:r>
      <w:r w:rsidRPr="009A66D9">
        <w:rPr>
          <w:rFonts w:ascii="Times New Roman" w:hAnsi="Times New Roman" w:cs="Times New Roman"/>
          <w:sz w:val="28"/>
          <w:szCs w:val="28"/>
        </w:rPr>
        <w:t>phí</w:t>
      </w:r>
      <w:r w:rsidR="00E44E9F" w:rsidRPr="009A66D9">
        <w:rPr>
          <w:rFonts w:ascii="Times New Roman" w:hAnsi="Times New Roman" w:cs="Times New Roman"/>
          <w:sz w:val="28"/>
          <w:szCs w:val="28"/>
          <w:lang w:val="en-US"/>
        </w:rPr>
        <w:t xml:space="preserve">, tối đa </w:t>
      </w:r>
      <w:r w:rsidR="00E44E9F" w:rsidRPr="009A66D9">
        <w:rPr>
          <w:rFonts w:ascii="Times New Roman" w:hAnsi="Times New Roman" w:cs="Times New Roman"/>
          <w:sz w:val="28"/>
          <w:szCs w:val="28"/>
        </w:rPr>
        <w:t>1.000 triệu đồng/</w:t>
      </w:r>
      <w:r w:rsidR="00E44E9F" w:rsidRPr="009A66D9">
        <w:rPr>
          <w:rFonts w:ascii="Times New Roman" w:hAnsi="Times New Roman" w:cs="Times New Roman"/>
          <w:sz w:val="28"/>
          <w:szCs w:val="28"/>
          <w:lang w:val="en-US"/>
        </w:rPr>
        <w:t>dự án</w:t>
      </w:r>
      <w:r w:rsidRPr="009A66D9">
        <w:rPr>
          <w:rFonts w:ascii="Times New Roman" w:hAnsi="Times New Roman" w:cs="Times New Roman"/>
          <w:sz w:val="28"/>
          <w:szCs w:val="28"/>
        </w:rPr>
        <w:t xml:space="preserve"> </w:t>
      </w:r>
      <w:r w:rsidR="00DF622F" w:rsidRPr="009A66D9">
        <w:rPr>
          <w:rFonts w:ascii="Times New Roman" w:hAnsi="Times New Roman" w:cs="Times New Roman"/>
          <w:sz w:val="28"/>
          <w:szCs w:val="28"/>
          <w:lang w:val="en-US"/>
        </w:rPr>
        <w:t xml:space="preserve">để </w:t>
      </w:r>
      <w:r w:rsidR="00A13263" w:rsidRPr="009A66D9">
        <w:rPr>
          <w:rFonts w:ascii="Times New Roman" w:hAnsi="Times New Roman" w:cs="Times New Roman"/>
          <w:sz w:val="28"/>
          <w:szCs w:val="28"/>
          <w:lang w:val="en-US"/>
        </w:rPr>
        <w:t>t</w:t>
      </w:r>
      <w:r w:rsidR="00A13263" w:rsidRPr="009A66D9">
        <w:rPr>
          <w:rFonts w:ascii="Times New Roman" w:hAnsi="Times New Roman" w:cs="Times New Roman"/>
          <w:sz w:val="28"/>
          <w:szCs w:val="28"/>
        </w:rPr>
        <w:t>hử nghiệm, làm sản phẩm mẫu, hoàn thiện công nghệ</w:t>
      </w:r>
      <w:r w:rsidR="009D0AC9" w:rsidRPr="009A66D9">
        <w:rPr>
          <w:rFonts w:ascii="Times New Roman" w:hAnsi="Times New Roman" w:cs="Times New Roman"/>
          <w:sz w:val="28"/>
          <w:szCs w:val="28"/>
          <w:lang w:val="en-US"/>
        </w:rPr>
        <w:t xml:space="preserve">. </w:t>
      </w:r>
      <w:r w:rsidR="00DF4313">
        <w:rPr>
          <w:rFonts w:ascii="Times New Roman" w:hAnsi="Times New Roman" w:cs="Times New Roman"/>
          <w:sz w:val="28"/>
          <w:szCs w:val="28"/>
          <w:lang w:val="en-US"/>
        </w:rPr>
        <w:t>M</w:t>
      </w:r>
      <w:r w:rsidR="000275EB">
        <w:rPr>
          <w:rFonts w:ascii="Times New Roman" w:hAnsi="Times New Roman" w:cs="Times New Roman"/>
          <w:sz w:val="28"/>
          <w:szCs w:val="28"/>
          <w:lang w:val="en-US"/>
        </w:rPr>
        <w:t>ỗi</w:t>
      </w:r>
      <w:r w:rsidR="00DF4313">
        <w:rPr>
          <w:rFonts w:ascii="Times New Roman" w:hAnsi="Times New Roman" w:cs="Times New Roman"/>
          <w:sz w:val="28"/>
          <w:szCs w:val="28"/>
          <w:lang w:val="en-US"/>
        </w:rPr>
        <w:t xml:space="preserve"> tổ chức, cá nhân, nhóm cá nhân chỉ được hỗ trợ tối đa 02 lần, mỗi năm chỉ được hỗ trợ 01 lần/tổ chức, cá nhâ, nhóm cá nhân.</w:t>
      </w:r>
    </w:p>
    <w:p w14:paraId="4F82AE42" w14:textId="77777777" w:rsidR="00C77917" w:rsidRPr="009A66D9" w:rsidRDefault="00C77917" w:rsidP="00C77917">
      <w:pPr>
        <w:tabs>
          <w:tab w:val="left" w:pos="0"/>
        </w:tabs>
        <w:spacing w:before="120" w:after="120" w:line="240" w:lineRule="auto"/>
        <w:ind w:firstLine="567"/>
        <w:jc w:val="both"/>
        <w:rPr>
          <w:rFonts w:ascii="Times New Roman" w:eastAsia="Times New Roman" w:hAnsi="Times New Roman" w:cs="Times New Roman"/>
          <w:sz w:val="28"/>
          <w:szCs w:val="28"/>
          <w:lang w:val="en-US"/>
        </w:rPr>
      </w:pPr>
      <w:r w:rsidRPr="009A66D9">
        <w:rPr>
          <w:rFonts w:ascii="Times New Roman" w:eastAsia="Times New Roman" w:hAnsi="Times New Roman" w:cs="Times New Roman"/>
          <w:sz w:val="28"/>
          <w:szCs w:val="28"/>
          <w:lang w:val="en-US"/>
        </w:rPr>
        <w:t>5. Thành phần hồ sơ</w:t>
      </w:r>
    </w:p>
    <w:p w14:paraId="636408F2" w14:textId="77777777" w:rsidR="00C77917" w:rsidRPr="009A66D9" w:rsidRDefault="00C77917" w:rsidP="00C77917">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a) Đơn đề nghị hỗ trợ (theo Biểu mẫu Phụ lục 01).</w:t>
      </w:r>
    </w:p>
    <w:p w14:paraId="0FB80622" w14:textId="6209B66C" w:rsidR="00C77917" w:rsidRPr="009A66D9" w:rsidRDefault="00C77917" w:rsidP="00C77917">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lastRenderedPageBreak/>
        <w:t xml:space="preserve">b) Bản sao </w:t>
      </w:r>
      <w:r w:rsidR="009604FE" w:rsidRPr="009A66D9">
        <w:rPr>
          <w:rFonts w:ascii="Times New Roman" w:hAnsi="Times New Roman" w:cs="Times New Roman"/>
          <w:sz w:val="28"/>
          <w:szCs w:val="28"/>
          <w:lang w:val="en-US"/>
        </w:rPr>
        <w:t xml:space="preserve">có công chứng </w:t>
      </w:r>
      <w:r w:rsidRPr="009A66D9">
        <w:rPr>
          <w:rFonts w:ascii="Times New Roman" w:hAnsi="Times New Roman" w:cs="Times New Roman"/>
          <w:sz w:val="28"/>
          <w:szCs w:val="28"/>
        </w:rPr>
        <w:t>giấy tờ pháp lý của tổ chức</w:t>
      </w:r>
      <w:r w:rsidR="00AB7A63" w:rsidRPr="009A66D9">
        <w:rPr>
          <w:rFonts w:ascii="Times New Roman" w:hAnsi="Times New Roman" w:cs="Times New Roman"/>
          <w:sz w:val="28"/>
          <w:szCs w:val="28"/>
          <w:lang w:val="en-US"/>
        </w:rPr>
        <w:t>/cá nhân/nhóm cá nhân</w:t>
      </w:r>
      <w:r w:rsidRPr="009A66D9">
        <w:rPr>
          <w:rFonts w:ascii="Times New Roman" w:hAnsi="Times New Roman" w:cs="Times New Roman"/>
          <w:sz w:val="28"/>
          <w:szCs w:val="28"/>
        </w:rPr>
        <w:t xml:space="preserve"> đề nghị hỗ trợ</w:t>
      </w:r>
      <w:r w:rsidRPr="009A66D9">
        <w:rPr>
          <w:rFonts w:ascii="Times New Roman" w:hAnsi="Times New Roman" w:cs="Times New Roman"/>
          <w:sz w:val="28"/>
          <w:szCs w:val="28"/>
          <w:lang w:val="en-US"/>
        </w:rPr>
        <w:t xml:space="preserve"> (Giấy </w:t>
      </w:r>
      <w:r w:rsidR="00AB7A63" w:rsidRPr="009A66D9">
        <w:rPr>
          <w:rFonts w:ascii="Times New Roman" w:hAnsi="Times New Roman" w:cs="Times New Roman"/>
          <w:sz w:val="28"/>
          <w:szCs w:val="28"/>
          <w:lang w:val="en-US"/>
        </w:rPr>
        <w:t xml:space="preserve">chứng nhận đăng ký doanh nghiệp, </w:t>
      </w:r>
      <w:r w:rsidR="004C2823" w:rsidRPr="009A66D9">
        <w:rPr>
          <w:rFonts w:ascii="Times New Roman" w:hAnsi="Times New Roman" w:cs="Times New Roman"/>
          <w:sz w:val="28"/>
          <w:szCs w:val="28"/>
          <w:lang w:val="en-US"/>
        </w:rPr>
        <w:t xml:space="preserve">giấy chứng nhận doanh nghiệp khởi nghiệp sáng tạo; </w:t>
      </w:r>
      <w:r w:rsidR="00AB7A63" w:rsidRPr="009A66D9">
        <w:rPr>
          <w:rFonts w:ascii="Times New Roman" w:hAnsi="Times New Roman" w:cs="Times New Roman"/>
          <w:sz w:val="28"/>
          <w:szCs w:val="28"/>
          <w:lang w:val="en-US"/>
        </w:rPr>
        <w:t>thẻ căn cước công dân</w:t>
      </w:r>
      <w:r w:rsidRPr="009A66D9">
        <w:rPr>
          <w:rFonts w:ascii="Times New Roman" w:hAnsi="Times New Roman" w:cs="Times New Roman"/>
          <w:sz w:val="28"/>
          <w:szCs w:val="28"/>
          <w:lang w:val="en-US"/>
        </w:rPr>
        <w:t>).</w:t>
      </w:r>
    </w:p>
    <w:p w14:paraId="5DD39869" w14:textId="77777777" w:rsidR="00A16DEC" w:rsidRPr="009A66D9" w:rsidRDefault="00A16DEC" w:rsidP="00A16DEC">
      <w:pPr>
        <w:pStyle w:val="NormalWeb"/>
        <w:spacing w:before="120" w:beforeAutospacing="0" w:after="120" w:afterAutospacing="0"/>
        <w:ind w:firstLine="567"/>
        <w:jc w:val="both"/>
        <w:rPr>
          <w:spacing w:val="-6"/>
          <w:sz w:val="28"/>
          <w:szCs w:val="28"/>
        </w:rPr>
      </w:pPr>
      <w:r w:rsidRPr="009A66D9">
        <w:rPr>
          <w:spacing w:val="-6"/>
          <w:sz w:val="28"/>
          <w:szCs w:val="28"/>
        </w:rPr>
        <w:t>c) Chứng từ, hóa đơn chứng minh cho việc thực hiện các nội dung đề nghị hỗ trợ.</w:t>
      </w:r>
    </w:p>
    <w:p w14:paraId="31E0C1F5" w14:textId="20E040E2" w:rsidR="00A16DEC" w:rsidRPr="009A66D9" w:rsidRDefault="00A16DEC" w:rsidP="00A16DEC">
      <w:pPr>
        <w:pStyle w:val="NormalWeb"/>
        <w:spacing w:before="120" w:beforeAutospacing="0" w:after="120" w:afterAutospacing="0"/>
        <w:ind w:firstLine="567"/>
        <w:jc w:val="both"/>
        <w:rPr>
          <w:sz w:val="28"/>
          <w:szCs w:val="28"/>
        </w:rPr>
      </w:pPr>
      <w:r w:rsidRPr="009A66D9">
        <w:rPr>
          <w:sz w:val="28"/>
          <w:szCs w:val="28"/>
        </w:rPr>
        <w:t xml:space="preserve">d) Thuyết minh dự án đề nghị hỗ trợ (theo Biểu mẫu Phụ lục 02); báo cáo kết quả thực hiện dự án đối với nội dung hỗ trợ tại </w:t>
      </w:r>
      <w:r w:rsidR="00E76B1A" w:rsidRPr="009A66D9">
        <w:rPr>
          <w:sz w:val="28"/>
          <w:szCs w:val="28"/>
        </w:rPr>
        <w:t>điểm</w:t>
      </w:r>
      <w:r w:rsidRPr="009A66D9">
        <w:rPr>
          <w:sz w:val="28"/>
          <w:szCs w:val="28"/>
        </w:rPr>
        <w:t xml:space="preserve"> c </w:t>
      </w:r>
      <w:r w:rsidR="00E76B1A" w:rsidRPr="009A66D9">
        <w:rPr>
          <w:sz w:val="28"/>
          <w:szCs w:val="28"/>
        </w:rPr>
        <w:t>khoản</w:t>
      </w:r>
      <w:r w:rsidRPr="009A66D9">
        <w:rPr>
          <w:sz w:val="28"/>
          <w:szCs w:val="28"/>
        </w:rPr>
        <w:t xml:space="preserve"> 4</w:t>
      </w:r>
      <w:r w:rsidR="00FC4856" w:rsidRPr="009A66D9">
        <w:rPr>
          <w:sz w:val="28"/>
          <w:szCs w:val="28"/>
        </w:rPr>
        <w:t xml:space="preserve"> Điều này</w:t>
      </w:r>
      <w:r w:rsidRPr="009A66D9">
        <w:rPr>
          <w:sz w:val="28"/>
          <w:szCs w:val="28"/>
        </w:rPr>
        <w:t>.</w:t>
      </w:r>
    </w:p>
    <w:p w14:paraId="43D4B162" w14:textId="77777777" w:rsidR="00C77917" w:rsidRPr="009A66D9" w:rsidRDefault="00C77917" w:rsidP="00C77917">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6. Quy trình thực hiện</w:t>
      </w:r>
    </w:p>
    <w:p w14:paraId="51A5DD1C" w14:textId="30F55587" w:rsidR="00C77917" w:rsidRPr="009A66D9" w:rsidRDefault="00C77917" w:rsidP="00C77917">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a) Tổ chức, doanh nghiệp đủ điều kiện được thụ hưởng chính sách lập 0</w:t>
      </w:r>
      <w:r w:rsidR="000872D2">
        <w:rPr>
          <w:rFonts w:ascii="Times New Roman" w:hAnsi="Times New Roman" w:cs="Times New Roman"/>
          <w:sz w:val="28"/>
          <w:szCs w:val="28"/>
          <w:lang w:val="en-US"/>
        </w:rPr>
        <w:t>1</w:t>
      </w:r>
      <w:r w:rsidRPr="009A66D9">
        <w:rPr>
          <w:rFonts w:ascii="Times New Roman" w:hAnsi="Times New Roman" w:cs="Times New Roman"/>
          <w:sz w:val="28"/>
          <w:szCs w:val="28"/>
        </w:rPr>
        <w:t xml:space="preserve"> bộ hồ sơ đề nghị hỗ trợ theo quy định tại khoản 5 Điều này, nộp trực tiếp hoặc gửi qua đường bưu điện về Sở Khoa học và Công nghệ. Trong trường hợp hồ sơ gửi qua đường bưu điện, thời gian nhận hồ sơ được tính theo dấu bưu điện đóng trên bì thư</w:t>
      </w:r>
      <w:r w:rsidRPr="009A66D9">
        <w:rPr>
          <w:rFonts w:ascii="Times New Roman" w:hAnsi="Times New Roman" w:cs="Times New Roman"/>
          <w:sz w:val="28"/>
          <w:szCs w:val="28"/>
          <w:lang w:val="en-US"/>
        </w:rPr>
        <w:t>.</w:t>
      </w:r>
    </w:p>
    <w:p w14:paraId="2CFAD4A0" w14:textId="4324080F" w:rsidR="0093270A" w:rsidRPr="009A66D9" w:rsidRDefault="0093270A" w:rsidP="0093270A">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b) </w:t>
      </w:r>
      <w:r w:rsidR="001C0C45" w:rsidRPr="009A66D9">
        <w:rPr>
          <w:rFonts w:ascii="Times New Roman" w:hAnsi="Times New Roman" w:cs="Times New Roman"/>
          <w:sz w:val="28"/>
          <w:szCs w:val="28"/>
          <w:lang w:val="en-US"/>
        </w:rPr>
        <w:t xml:space="preserve">Đối với </w:t>
      </w:r>
      <w:r w:rsidRPr="009A66D9">
        <w:rPr>
          <w:rFonts w:ascii="Times New Roman" w:hAnsi="Times New Roman" w:cs="Times New Roman"/>
          <w:sz w:val="28"/>
          <w:szCs w:val="28"/>
          <w:lang w:val="en-US"/>
        </w:rPr>
        <w:t>nội dung hỗ trợ quy định tại điểm a, điểm b khoản 4 Điều này</w:t>
      </w:r>
      <w:r w:rsidR="001C0C45" w:rsidRPr="009A66D9">
        <w:rPr>
          <w:rFonts w:ascii="Times New Roman" w:hAnsi="Times New Roman" w:cs="Times New Roman"/>
          <w:sz w:val="28"/>
          <w:szCs w:val="28"/>
          <w:lang w:val="en-US"/>
        </w:rPr>
        <w:t>, các bước tiếp theo thực hiện</w:t>
      </w:r>
      <w:r w:rsidRPr="009A66D9">
        <w:rPr>
          <w:rFonts w:ascii="Times New Roman" w:hAnsi="Times New Roman" w:cs="Times New Roman"/>
          <w:sz w:val="28"/>
          <w:szCs w:val="28"/>
          <w:lang w:val="en-US"/>
        </w:rPr>
        <w:t xml:space="preserve"> được thực hiện theo điểm b, điểm c, điểm d khoản 6 Điều </w:t>
      </w:r>
      <w:r w:rsidR="001225D3" w:rsidRPr="009A66D9">
        <w:rPr>
          <w:rFonts w:ascii="Times New Roman" w:hAnsi="Times New Roman" w:cs="Times New Roman"/>
          <w:sz w:val="28"/>
          <w:szCs w:val="28"/>
          <w:lang w:val="en-US"/>
        </w:rPr>
        <w:t>6</w:t>
      </w:r>
      <w:r w:rsidRPr="009A66D9">
        <w:rPr>
          <w:rFonts w:ascii="Times New Roman" w:hAnsi="Times New Roman" w:cs="Times New Roman"/>
          <w:sz w:val="28"/>
          <w:szCs w:val="28"/>
          <w:lang w:val="en-US"/>
        </w:rPr>
        <w:t xml:space="preserve"> Nghị quyết này.</w:t>
      </w:r>
    </w:p>
    <w:p w14:paraId="63205336" w14:textId="7349AEF4" w:rsidR="00C77917" w:rsidRPr="009A66D9" w:rsidRDefault="0093270A" w:rsidP="00C77917">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c</w:t>
      </w:r>
      <w:r w:rsidR="00C77917" w:rsidRPr="009A66D9">
        <w:rPr>
          <w:rFonts w:ascii="Times New Roman" w:hAnsi="Times New Roman" w:cs="Times New Roman"/>
          <w:sz w:val="28"/>
          <w:szCs w:val="28"/>
        </w:rPr>
        <w:t xml:space="preserve">) </w:t>
      </w:r>
      <w:r w:rsidR="001C0C45" w:rsidRPr="009A66D9">
        <w:rPr>
          <w:rFonts w:ascii="Times New Roman" w:hAnsi="Times New Roman" w:cs="Times New Roman"/>
          <w:sz w:val="28"/>
          <w:szCs w:val="28"/>
          <w:lang w:val="en-US"/>
        </w:rPr>
        <w:t xml:space="preserve">Đối với nội dung </w:t>
      </w:r>
      <w:r w:rsidRPr="009A66D9">
        <w:rPr>
          <w:rFonts w:ascii="Times New Roman" w:hAnsi="Times New Roman" w:cs="Times New Roman"/>
          <w:sz w:val="28"/>
          <w:szCs w:val="28"/>
          <w:lang w:val="en-US"/>
        </w:rPr>
        <w:t>hỗ trợ quy định tại điểm c khoản 4 Điều này</w:t>
      </w:r>
      <w:r w:rsidR="001C0C45" w:rsidRPr="009A66D9">
        <w:rPr>
          <w:rFonts w:ascii="Times New Roman" w:hAnsi="Times New Roman" w:cs="Times New Roman"/>
          <w:sz w:val="28"/>
          <w:szCs w:val="28"/>
          <w:lang w:val="en-US"/>
        </w:rPr>
        <w:t>, các bước tiếp theo thực hiện</w:t>
      </w:r>
      <w:r w:rsidRPr="009A66D9">
        <w:rPr>
          <w:rFonts w:ascii="Times New Roman" w:hAnsi="Times New Roman" w:cs="Times New Roman"/>
          <w:sz w:val="28"/>
          <w:szCs w:val="28"/>
          <w:lang w:val="en-US"/>
        </w:rPr>
        <w:t xml:space="preserve"> được thực hiện </w:t>
      </w:r>
      <w:r w:rsidR="00C77917" w:rsidRPr="009A66D9">
        <w:rPr>
          <w:rFonts w:ascii="Times New Roman" w:hAnsi="Times New Roman" w:cs="Times New Roman"/>
          <w:sz w:val="28"/>
          <w:szCs w:val="28"/>
          <w:lang w:val="en-US"/>
        </w:rPr>
        <w:t>theo điểm b, điểm c, điểm d khoản 6 Điều 5 Nghị quyết này.</w:t>
      </w:r>
    </w:p>
    <w:bookmarkEnd w:id="26"/>
    <w:bookmarkEnd w:id="27"/>
    <w:p w14:paraId="332794BB" w14:textId="77777777" w:rsidR="00E742D6" w:rsidRPr="009A66D9" w:rsidRDefault="00966738">
      <w:pPr>
        <w:spacing w:before="120" w:after="120" w:line="240" w:lineRule="auto"/>
        <w:jc w:val="center"/>
        <w:rPr>
          <w:rFonts w:ascii="Times New Roman" w:eastAsia="Times New Roman" w:hAnsi="Times New Roman" w:cs="Times New Roman"/>
          <w:b/>
          <w:bCs/>
          <w:sz w:val="28"/>
          <w:szCs w:val="28"/>
          <w:lang w:val="en-US"/>
        </w:rPr>
      </w:pPr>
      <w:r w:rsidRPr="009A66D9">
        <w:rPr>
          <w:rFonts w:ascii="Times New Roman" w:eastAsia="Times New Roman" w:hAnsi="Times New Roman" w:cs="Times New Roman"/>
          <w:b/>
          <w:bCs/>
          <w:sz w:val="28"/>
          <w:szCs w:val="28"/>
          <w:lang w:val="en-US"/>
        </w:rPr>
        <w:t>Chương IV</w:t>
      </w:r>
    </w:p>
    <w:p w14:paraId="10819491" w14:textId="77777777" w:rsidR="00E742D6" w:rsidRPr="009A66D9" w:rsidRDefault="00966738">
      <w:pPr>
        <w:spacing w:before="120" w:after="120" w:line="240" w:lineRule="auto"/>
        <w:jc w:val="center"/>
        <w:rPr>
          <w:rFonts w:ascii="Times New Roman" w:eastAsia="Times New Roman" w:hAnsi="Times New Roman" w:cs="Times New Roman"/>
          <w:b/>
          <w:bCs/>
          <w:sz w:val="28"/>
          <w:szCs w:val="28"/>
          <w:lang w:val="en-US"/>
        </w:rPr>
      </w:pPr>
      <w:r w:rsidRPr="009A66D9">
        <w:rPr>
          <w:rFonts w:ascii="Times New Roman" w:eastAsia="Times New Roman" w:hAnsi="Times New Roman" w:cs="Times New Roman"/>
          <w:b/>
          <w:bCs/>
          <w:sz w:val="28"/>
          <w:szCs w:val="28"/>
          <w:lang w:val="en-US"/>
        </w:rPr>
        <w:t>HỖ TRỢ HOẠT ĐỘNG TIÊU CHUẨN ĐO LƯỜNG CHẤT LƯỢNG</w:t>
      </w:r>
    </w:p>
    <w:p w14:paraId="2754461D" w14:textId="7A1290DD" w:rsidR="007E3506" w:rsidRPr="009A66D9" w:rsidRDefault="007E3506" w:rsidP="007E3506">
      <w:pPr>
        <w:spacing w:before="120" w:after="0" w:line="240" w:lineRule="auto"/>
        <w:ind w:firstLine="567"/>
        <w:jc w:val="both"/>
        <w:rPr>
          <w:ins w:id="28" w:author="Nguyễn Văn Dũng" w:date="2026-05-17T18:04:00Z"/>
          <w:rFonts w:ascii="Times New Roman" w:hAnsi="Times New Roman" w:cs="Times New Roman"/>
          <w:b/>
          <w:spacing w:val="-4"/>
          <w:sz w:val="28"/>
          <w:szCs w:val="28"/>
          <w:lang w:val="en-US"/>
        </w:rPr>
      </w:pPr>
      <w:r w:rsidRPr="009A66D9">
        <w:rPr>
          <w:rFonts w:ascii="Times New Roman" w:hAnsi="Times New Roman" w:cs="Times New Roman"/>
          <w:b/>
          <w:bCs/>
          <w:sz w:val="28"/>
          <w:szCs w:val="28"/>
        </w:rPr>
        <w:t>Điều</w:t>
      </w:r>
      <w:r w:rsidRPr="009A66D9">
        <w:rPr>
          <w:rFonts w:ascii="Times New Roman" w:hAnsi="Times New Roman" w:cs="Times New Roman"/>
          <w:b/>
          <w:bCs/>
          <w:sz w:val="28"/>
          <w:szCs w:val="28"/>
          <w:lang w:val="en-US"/>
        </w:rPr>
        <w:t xml:space="preserve"> 1</w:t>
      </w:r>
      <w:r w:rsidRPr="009A66D9">
        <w:rPr>
          <w:rFonts w:ascii="Times New Roman" w:hAnsi="Times New Roman" w:cs="Times New Roman"/>
          <w:b/>
          <w:bCs/>
          <w:sz w:val="28"/>
          <w:szCs w:val="28"/>
        </w:rPr>
        <w:t>2</w:t>
      </w:r>
      <w:r w:rsidRPr="009A66D9">
        <w:rPr>
          <w:rFonts w:ascii="Times New Roman" w:hAnsi="Times New Roman" w:cs="Times New Roman"/>
          <w:b/>
          <w:bCs/>
          <w:sz w:val="28"/>
          <w:szCs w:val="28"/>
          <w:lang w:val="en-US"/>
        </w:rPr>
        <w:t>.</w:t>
      </w:r>
      <w:r w:rsidRPr="009A66D9">
        <w:rPr>
          <w:rFonts w:ascii="Times New Roman" w:hAnsi="Times New Roman" w:cs="Times New Roman"/>
          <w:b/>
          <w:bCs/>
          <w:sz w:val="28"/>
          <w:szCs w:val="28"/>
        </w:rPr>
        <w:t xml:space="preserve"> </w:t>
      </w:r>
      <w:r w:rsidRPr="009A66D9">
        <w:rPr>
          <w:rFonts w:ascii="Times New Roman" w:hAnsi="Times New Roman" w:cs="Times New Roman"/>
          <w:b/>
          <w:sz w:val="28"/>
          <w:szCs w:val="28"/>
        </w:rPr>
        <w:t xml:space="preserve">Nội dung, mức hỗ trợ tổ chức áp dụng </w:t>
      </w:r>
      <w:r w:rsidRPr="009A66D9">
        <w:rPr>
          <w:rFonts w:ascii="Times New Roman" w:hAnsi="Times New Roman" w:cs="Times New Roman"/>
          <w:b/>
          <w:spacing w:val="-4"/>
          <w:sz w:val="28"/>
          <w:szCs w:val="28"/>
        </w:rPr>
        <w:t>tiêu chuẩn, công cụ, mô hình, phương pháp quản lý tiên tiến</w:t>
      </w:r>
    </w:p>
    <w:p w14:paraId="67128985"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1. Đối tượng hỗ trợ: Các doanh nghiệp, hợp tác xã, liên hiệp hợp tác xã </w:t>
      </w:r>
      <w:r w:rsidRPr="009A66D9">
        <w:rPr>
          <w:rFonts w:ascii="Times New Roman" w:hAnsi="Times New Roman" w:cs="Times New Roman"/>
          <w:sz w:val="28"/>
          <w:szCs w:val="28"/>
          <w:lang w:val="en-US"/>
        </w:rPr>
        <w:t xml:space="preserve">(gọi chung là tổ chức) </w:t>
      </w:r>
      <w:r w:rsidRPr="009A66D9">
        <w:rPr>
          <w:rFonts w:ascii="Times New Roman" w:hAnsi="Times New Roman" w:cs="Times New Roman"/>
          <w:sz w:val="28"/>
          <w:szCs w:val="28"/>
        </w:rPr>
        <w:t>hoạt động theo quy định của pháp luật Việt Nam</w:t>
      </w:r>
      <w:r w:rsidRPr="009A66D9">
        <w:rPr>
          <w:rFonts w:ascii="Times New Roman" w:hAnsi="Times New Roman" w:cs="Times New Roman"/>
          <w:sz w:val="28"/>
          <w:szCs w:val="28"/>
          <w:lang w:val="en-US"/>
        </w:rPr>
        <w:t xml:space="preserve">, có trụ sở đóng </w:t>
      </w:r>
      <w:r w:rsidRPr="009A66D9">
        <w:rPr>
          <w:rFonts w:ascii="Times New Roman" w:hAnsi="Times New Roman" w:cs="Times New Roman"/>
          <w:sz w:val="28"/>
          <w:szCs w:val="28"/>
        </w:rPr>
        <w:t xml:space="preserve">trên địa bàn tỉnh Bắc </w:t>
      </w:r>
      <w:r w:rsidRPr="009A66D9">
        <w:rPr>
          <w:rFonts w:ascii="Times New Roman" w:hAnsi="Times New Roman" w:cs="Times New Roman"/>
          <w:sz w:val="28"/>
          <w:szCs w:val="28"/>
          <w:lang w:val="en-US"/>
        </w:rPr>
        <w:t>Ninh.</w:t>
      </w:r>
    </w:p>
    <w:p w14:paraId="4D329BFE" w14:textId="77777777" w:rsidR="007E3506" w:rsidRPr="009A66D9" w:rsidRDefault="007E3506" w:rsidP="007E3506">
      <w:pPr>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 xml:space="preserve">2. </w:t>
      </w:r>
      <w:r w:rsidRPr="009A66D9">
        <w:rPr>
          <w:rFonts w:ascii="Times New Roman" w:hAnsi="Times New Roman" w:cs="Times New Roman"/>
          <w:sz w:val="28"/>
          <w:szCs w:val="28"/>
          <w:lang w:val="en-US"/>
        </w:rPr>
        <w:t xml:space="preserve">Điều kiện hỗ trợ: Đối tượng tại khoản 1 Điều này </w:t>
      </w:r>
      <w:r w:rsidRPr="009A66D9">
        <w:rPr>
          <w:rFonts w:ascii="Times New Roman" w:hAnsi="Times New Roman" w:cs="Times New Roman"/>
          <w:sz w:val="28"/>
          <w:szCs w:val="28"/>
        </w:rPr>
        <w:t xml:space="preserve">tuân thủ các yêu cầu của </w:t>
      </w:r>
      <w:r w:rsidRPr="009A66D9">
        <w:rPr>
          <w:rFonts w:ascii="Times New Roman" w:hAnsi="Times New Roman" w:cs="Times New Roman"/>
          <w:spacing w:val="-4"/>
          <w:sz w:val="28"/>
          <w:szCs w:val="28"/>
        </w:rPr>
        <w:t>tiêu chuẩn, công cụ, mô hình, phương pháp quản lý tiên tiến</w:t>
      </w:r>
      <w:r w:rsidRPr="009A66D9">
        <w:rPr>
          <w:rFonts w:ascii="Times New Roman" w:hAnsi="Times New Roman" w:cs="Times New Roman"/>
          <w:sz w:val="28"/>
          <w:szCs w:val="28"/>
        </w:rPr>
        <w:t xml:space="preserve"> đề nghị hỗ trợ.  </w:t>
      </w:r>
    </w:p>
    <w:p w14:paraId="29972F99" w14:textId="77777777" w:rsidR="007E3506" w:rsidRPr="009A66D9" w:rsidRDefault="007E3506" w:rsidP="007E3506">
      <w:pPr>
        <w:spacing w:before="120" w:after="0" w:line="240" w:lineRule="auto"/>
        <w:ind w:firstLine="567"/>
        <w:jc w:val="both"/>
        <w:rPr>
          <w:ins w:id="29" w:author="Admin" w:date="2026-05-17T20:29:00Z"/>
          <w:rFonts w:ascii="Times New Roman" w:hAnsi="Times New Roman" w:cs="Times New Roman"/>
          <w:sz w:val="28"/>
          <w:szCs w:val="28"/>
        </w:rPr>
      </w:pPr>
      <w:r w:rsidRPr="009A66D9">
        <w:rPr>
          <w:rFonts w:ascii="Times New Roman" w:hAnsi="Times New Roman" w:cs="Times New Roman"/>
          <w:sz w:val="28"/>
          <w:szCs w:val="28"/>
        </w:rPr>
        <w:t xml:space="preserve">3. </w:t>
      </w:r>
      <w:r w:rsidRPr="009A66D9">
        <w:rPr>
          <w:rFonts w:ascii="Times New Roman" w:hAnsi="Times New Roman" w:cs="Times New Roman"/>
          <w:sz w:val="28"/>
          <w:szCs w:val="28"/>
          <w:lang w:val="en-US"/>
        </w:rPr>
        <w:t>Hình thức hỗ trợ</w:t>
      </w:r>
      <w:r w:rsidRPr="009A66D9">
        <w:rPr>
          <w:rFonts w:ascii="Times New Roman" w:hAnsi="Times New Roman" w:cs="Times New Roman"/>
          <w:sz w:val="28"/>
          <w:szCs w:val="28"/>
        </w:rPr>
        <w:t xml:space="preserve">: Hỗ trợ trực tiếp </w:t>
      </w:r>
      <w:r w:rsidRPr="009A66D9">
        <w:rPr>
          <w:rFonts w:ascii="Times New Roman" w:hAnsi="Times New Roman" w:cs="Times New Roman"/>
          <w:sz w:val="28"/>
          <w:szCs w:val="28"/>
          <w:lang w:val="en-US"/>
        </w:rPr>
        <w:t xml:space="preserve">kinh phí </w:t>
      </w:r>
      <w:r w:rsidRPr="009A66D9">
        <w:rPr>
          <w:rFonts w:ascii="Times New Roman" w:hAnsi="Times New Roman" w:cs="Times New Roman"/>
          <w:sz w:val="28"/>
          <w:szCs w:val="28"/>
        </w:rPr>
        <w:t>cho doanh nghiệp, hợp tác xã, liên hiệp hợp tác xã.</w:t>
      </w:r>
    </w:p>
    <w:p w14:paraId="2809CFA2" w14:textId="77777777" w:rsidR="007E3506" w:rsidRPr="009A66D9" w:rsidRDefault="007E3506" w:rsidP="007E3506">
      <w:pPr>
        <w:tabs>
          <w:tab w:val="left" w:pos="1117"/>
        </w:tabs>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4. Nội dung và mức hỗ trợ</w:t>
      </w:r>
    </w:p>
    <w:p w14:paraId="1B6F4588" w14:textId="77777777" w:rsidR="007E3506" w:rsidRPr="009A66D9" w:rsidRDefault="007E3506" w:rsidP="007E3506">
      <w:pPr>
        <w:pStyle w:val="ListParagraph"/>
        <w:numPr>
          <w:ilvl w:val="0"/>
          <w:numId w:val="26"/>
        </w:numPr>
        <w:tabs>
          <w:tab w:val="center" w:pos="851"/>
        </w:tabs>
        <w:spacing w:before="120" w:after="0" w:line="240" w:lineRule="auto"/>
        <w:ind w:left="0" w:firstLine="567"/>
        <w:jc w:val="both"/>
        <w:rPr>
          <w:rFonts w:ascii="Times New Roman" w:hAnsi="Times New Roman" w:cs="Times New Roman"/>
          <w:sz w:val="28"/>
          <w:szCs w:val="28"/>
        </w:rPr>
      </w:pPr>
      <w:r w:rsidRPr="009A66D9">
        <w:rPr>
          <w:rFonts w:ascii="Times New Roman" w:hAnsi="Times New Roman" w:cs="Times New Roman"/>
          <w:sz w:val="28"/>
          <w:szCs w:val="28"/>
        </w:rPr>
        <w:t>Hỗ trợ tối đa 70% chi phí xây dựng, áp dụng và đánh giá cho tổ chức được chứng nhận, công nhận phù hợp yêu cầu tiêu chuẩn do Tổ chức Tiêu chuẩn hóa quốc tế ISO ban hành: ISO 14001, ISO 50001, ISO 31000, ISO/IEC 17025, ISO 22000, ISO 15189, ISO/IEC 27001 nhưng không quá 50 triệu đồng/tiêu chuẩn</w:t>
      </w:r>
      <w:r w:rsidRPr="009A66D9">
        <w:rPr>
          <w:rFonts w:ascii="Times New Roman" w:hAnsi="Times New Roman" w:cs="Times New Roman"/>
          <w:sz w:val="28"/>
          <w:szCs w:val="28"/>
          <w:lang w:val="en-US"/>
        </w:rPr>
        <w:t xml:space="preserve">. </w:t>
      </w:r>
    </w:p>
    <w:p w14:paraId="16CB376B" w14:textId="77777777" w:rsidR="007E3506" w:rsidRPr="009A66D9" w:rsidRDefault="007E3506" w:rsidP="007E3506">
      <w:pPr>
        <w:pStyle w:val="ListParagraph"/>
        <w:numPr>
          <w:ilvl w:val="0"/>
          <w:numId w:val="26"/>
        </w:numPr>
        <w:tabs>
          <w:tab w:val="center" w:pos="851"/>
        </w:tabs>
        <w:spacing w:before="120" w:after="0" w:line="240" w:lineRule="auto"/>
        <w:ind w:left="0" w:firstLine="567"/>
        <w:jc w:val="both"/>
        <w:rPr>
          <w:rFonts w:ascii="Times New Roman" w:hAnsi="Times New Roman" w:cs="Times New Roman"/>
          <w:sz w:val="28"/>
          <w:szCs w:val="28"/>
        </w:rPr>
      </w:pPr>
      <w:r w:rsidRPr="009A66D9">
        <w:rPr>
          <w:rFonts w:ascii="Times New Roman" w:hAnsi="Times New Roman" w:cs="Times New Roman"/>
          <w:sz w:val="28"/>
          <w:szCs w:val="28"/>
        </w:rPr>
        <w:t xml:space="preserve">Hỗ trợ tối đa 70% chi phí xây dựng, áp dụng và đánh giá cho tổ chức được chứng nhận, công nhận phù hợp yêu cầu tiêu chuẩn SA8000, HACCP, GMP và tiêu chuẩn do Tổ chức Tiêu chuẩn hóa quốc tế ISO ban hành (trừ các tiêu chuẩn quy định tại khoản 1 Điều này) nhưng không quá 40 triệu đồng/tiêu chuẩn.  </w:t>
      </w:r>
    </w:p>
    <w:p w14:paraId="0D19C284" w14:textId="77777777" w:rsidR="007E3506" w:rsidRPr="009A66D9" w:rsidRDefault="007E3506" w:rsidP="007E3506">
      <w:pPr>
        <w:pStyle w:val="ListParagraph"/>
        <w:numPr>
          <w:ilvl w:val="0"/>
          <w:numId w:val="26"/>
        </w:numPr>
        <w:tabs>
          <w:tab w:val="center" w:pos="851"/>
        </w:tabs>
        <w:spacing w:before="120" w:after="0" w:line="240" w:lineRule="auto"/>
        <w:ind w:left="0" w:firstLine="567"/>
        <w:jc w:val="both"/>
        <w:rPr>
          <w:rFonts w:ascii="Times New Roman" w:hAnsi="Times New Roman" w:cs="Times New Roman"/>
          <w:sz w:val="28"/>
          <w:szCs w:val="28"/>
        </w:rPr>
      </w:pPr>
      <w:r w:rsidRPr="009A66D9">
        <w:rPr>
          <w:rFonts w:ascii="Times New Roman" w:hAnsi="Times New Roman" w:cs="Times New Roman"/>
          <w:sz w:val="28"/>
          <w:szCs w:val="28"/>
        </w:rPr>
        <w:lastRenderedPageBreak/>
        <w:t>Hỗ trợ tối đa 70% chi phí xây dựng, áp dụng mô hình, phương pháp, công cụ quản lý tiên tiến gồm: LEAN, SIX SIGMA, KPI, TPM nhưng không quá 50 triệu đồng/mô hình, phương pháp, công cụ.</w:t>
      </w:r>
    </w:p>
    <w:p w14:paraId="3047EFBC" w14:textId="77777777" w:rsidR="007E3506" w:rsidRPr="009A66D9" w:rsidRDefault="007E3506" w:rsidP="007E3506">
      <w:pPr>
        <w:pStyle w:val="ListParagraph"/>
        <w:numPr>
          <w:ilvl w:val="0"/>
          <w:numId w:val="26"/>
        </w:numPr>
        <w:tabs>
          <w:tab w:val="center" w:pos="851"/>
        </w:tabs>
        <w:spacing w:before="120" w:after="0" w:line="240" w:lineRule="auto"/>
        <w:ind w:left="0" w:firstLine="567"/>
        <w:jc w:val="both"/>
        <w:rPr>
          <w:rFonts w:ascii="Times New Roman" w:hAnsi="Times New Roman" w:cs="Times New Roman"/>
          <w:spacing w:val="-2"/>
          <w:sz w:val="28"/>
          <w:szCs w:val="28"/>
          <w:lang w:val="en-US"/>
        </w:rPr>
      </w:pPr>
      <w:r w:rsidRPr="009A66D9">
        <w:rPr>
          <w:rFonts w:ascii="Times New Roman" w:hAnsi="Times New Roman" w:cs="Times New Roman"/>
          <w:spacing w:val="-2"/>
          <w:sz w:val="28"/>
          <w:szCs w:val="28"/>
        </w:rPr>
        <w:t xml:space="preserve">Hỗ trợ tối đa 70% chi phí xây dựng, áp dụng mô hình, phương pháp, công cụ quản lý tiên tiến gồm: 5S, KAIZEN, 7 QC Tools, SPC, Quickchange over (chuyển đổi nhanh) nhưng không quá 40 triệu đồng/mô hình, phương pháp, công cụ. </w:t>
      </w:r>
    </w:p>
    <w:p w14:paraId="52C4D876" w14:textId="77777777" w:rsidR="007E3506" w:rsidRPr="009A66D9" w:rsidRDefault="007E3506" w:rsidP="007E3506">
      <w:pPr>
        <w:tabs>
          <w:tab w:val="center" w:pos="851"/>
        </w:tabs>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ab/>
        <w:t>đ) Hỗ trợ tối đa 80% chi phí xây dựng, áp dụng cho tổ chức áp dụng từ 02 tiêu chuẩn, mô hình, phương pháp, công cụ quản lý tiên tiến trở lên trong cùng một năm nhưng không quá 1</w:t>
      </w:r>
      <w:r w:rsidRPr="009A66D9">
        <w:rPr>
          <w:rFonts w:ascii="Times New Roman" w:hAnsi="Times New Roman" w:cs="Times New Roman"/>
          <w:sz w:val="28"/>
          <w:szCs w:val="28"/>
          <w:lang w:val="en-US"/>
        </w:rPr>
        <w:t>5</w:t>
      </w:r>
      <w:r w:rsidRPr="009A66D9">
        <w:rPr>
          <w:rFonts w:ascii="Times New Roman" w:hAnsi="Times New Roman" w:cs="Times New Roman"/>
          <w:sz w:val="28"/>
          <w:szCs w:val="28"/>
        </w:rPr>
        <w:t>0 triệu đồng/tổ chức.</w:t>
      </w:r>
    </w:p>
    <w:p w14:paraId="64B1068C" w14:textId="354C5576" w:rsidR="007E3506" w:rsidRPr="009A66D9" w:rsidRDefault="007E3506" w:rsidP="007E3506">
      <w:pPr>
        <w:pStyle w:val="ListParagraph"/>
        <w:numPr>
          <w:ilvl w:val="0"/>
          <w:numId w:val="26"/>
        </w:numPr>
        <w:tabs>
          <w:tab w:val="center" w:pos="851"/>
        </w:tabs>
        <w:spacing w:before="120" w:after="0" w:line="240" w:lineRule="auto"/>
        <w:ind w:left="0" w:firstLine="567"/>
        <w:jc w:val="both"/>
        <w:rPr>
          <w:rFonts w:ascii="Times New Roman" w:hAnsi="Times New Roman" w:cs="Times New Roman"/>
          <w:sz w:val="28"/>
          <w:szCs w:val="28"/>
        </w:rPr>
      </w:pPr>
      <w:r w:rsidRPr="009A66D9">
        <w:rPr>
          <w:rFonts w:ascii="Times New Roman" w:hAnsi="Times New Roman" w:cs="Times New Roman"/>
          <w:sz w:val="28"/>
          <w:szCs w:val="28"/>
        </w:rPr>
        <w:t xml:space="preserve">Mỗi tổ chức được hỗ trợ 01 lần đối với mỗi tiêu chuẩn, mô hình, phương pháp, công cụ quản lý tiên tiến; Tổng mức hỗ trợ đối với các nội dung được quy định tại Điều này tối đa không quá </w:t>
      </w:r>
      <w:r w:rsidRPr="009A66D9">
        <w:rPr>
          <w:rFonts w:ascii="Times New Roman" w:hAnsi="Times New Roman" w:cs="Times New Roman"/>
          <w:sz w:val="28"/>
          <w:szCs w:val="28"/>
          <w:lang w:val="en-US"/>
        </w:rPr>
        <w:t>3</w:t>
      </w:r>
      <w:r w:rsidRPr="009A66D9">
        <w:rPr>
          <w:rFonts w:ascii="Times New Roman" w:hAnsi="Times New Roman" w:cs="Times New Roman"/>
          <w:sz w:val="28"/>
          <w:szCs w:val="28"/>
        </w:rPr>
        <w:t>00 triệu đồng/tổ chức.</w:t>
      </w:r>
    </w:p>
    <w:p w14:paraId="76552756" w14:textId="77777777" w:rsidR="007E3506" w:rsidRPr="009A66D9" w:rsidDel="006B6319" w:rsidRDefault="007E3506" w:rsidP="007E3506">
      <w:pPr>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5. T</w:t>
      </w:r>
      <w:r w:rsidRPr="009A66D9" w:rsidDel="006B6319">
        <w:rPr>
          <w:rFonts w:ascii="Times New Roman" w:hAnsi="Times New Roman" w:cs="Times New Roman"/>
          <w:sz w:val="28"/>
          <w:szCs w:val="28"/>
        </w:rPr>
        <w:t>hành phần hồ sơ</w:t>
      </w:r>
    </w:p>
    <w:p w14:paraId="3BD2FF76"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a) Đối với nội dung hỗ trợ được quy định tại điểm a, điểm b và điểm đ khoản 4 Điều này, hồ sơ gồm có:</w:t>
      </w:r>
      <w:r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Đơn đề nghị hỗ trợ (</w:t>
      </w:r>
      <w:r w:rsidRPr="009A66D9">
        <w:rPr>
          <w:rFonts w:ascii="Times New Roman" w:hAnsi="Times New Roman" w:cs="Times New Roman"/>
          <w:sz w:val="28"/>
          <w:szCs w:val="28"/>
          <w:lang w:val="en-US"/>
        </w:rPr>
        <w:t xml:space="preserve">theo </w:t>
      </w:r>
      <w:r w:rsidRPr="009A66D9">
        <w:rPr>
          <w:rFonts w:ascii="Times New Roman" w:hAnsi="Times New Roman" w:cs="Times New Roman"/>
          <w:sz w:val="28"/>
          <w:szCs w:val="28"/>
        </w:rPr>
        <w:t xml:space="preserve">Mẫu số 01 phụ lục </w:t>
      </w:r>
      <w:r w:rsidRPr="009A66D9">
        <w:rPr>
          <w:rFonts w:ascii="Times New Roman" w:hAnsi="Times New Roman" w:cs="Times New Roman"/>
          <w:sz w:val="28"/>
          <w:szCs w:val="28"/>
          <w:lang w:val="en-US"/>
        </w:rPr>
        <w:t>I Quy định này</w:t>
      </w:r>
      <w:r w:rsidRPr="009A66D9">
        <w:rPr>
          <w:rFonts w:ascii="Times New Roman" w:hAnsi="Times New Roman" w:cs="Times New Roman"/>
          <w:sz w:val="28"/>
          <w:szCs w:val="28"/>
        </w:rPr>
        <w:t>);</w:t>
      </w:r>
      <w:r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Bản sao giấy chứng nhận đăng ký tổ chức;</w:t>
      </w:r>
      <w:r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Giấy chứng nhận, công nhận đã được đánh giá phù hợp với yêu cầu của tiêu chuẩn, mô hình, phương pháp, công cụ quản, lý tiên tiến do tổ chức chứng nhận, tổ chức công nhận hợp pháp cấp; Bằng chứng chứng minh chi phí xây dựng, áp dụng tiêu chuẩn, mô hình, phương pháp, công cụ quản lý tiên tiến: Hợp đồng và hóa đơn với tổ chức đánh giá sự phù hợp; Bản sao hợp đồng, thanh lý hợp đồng với tổ chức thực hiện dịch vụ, tổ chức tư vấn (nếu có); các hóa đơn, chứng từ tài chính có liên quan (nếu có)</w:t>
      </w:r>
      <w:r w:rsidRPr="009A66D9">
        <w:rPr>
          <w:rFonts w:ascii="Times New Roman" w:hAnsi="Times New Roman" w:cs="Times New Roman"/>
          <w:sz w:val="28"/>
          <w:szCs w:val="28"/>
          <w:lang w:val="en-US"/>
        </w:rPr>
        <w:t>.</w:t>
      </w:r>
    </w:p>
    <w:p w14:paraId="289F1707"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b) Đối với nội dung hỗ trợ được quy định tại điểm c và điểm d khoản 4 Điều này, hồ sơ gồm có:</w:t>
      </w:r>
      <w:r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Đơn đề nghị hỗ trợ (Mẫu số 01 được quy định tại phụ lục kèm theo);</w:t>
      </w:r>
      <w:r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Bản sao giấy chứng nhận đăng ký tổ chức; Báo cáo kết quả xây dựng, áp dụng mô hình, phương pháp, công cụ quản lý tiên tiến tại tổ chức</w:t>
      </w:r>
      <w:r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Bằng chứng chứng minh chi phí xây dựng, áp dụng mô hình, phương pháp, công cụ quản lý tiên tiến: hợp đồng, thanh lý hợp đồng với tổ chức thực hiện dịch vụ, tổ chức tư vấn; các hóa đơn, chứng từ tài chính có liên quan (nếu có)</w:t>
      </w:r>
      <w:r w:rsidRPr="009A66D9">
        <w:rPr>
          <w:rFonts w:ascii="Times New Roman" w:hAnsi="Times New Roman" w:cs="Times New Roman"/>
          <w:sz w:val="28"/>
          <w:szCs w:val="28"/>
          <w:lang w:val="en-US"/>
        </w:rPr>
        <w:t>.</w:t>
      </w:r>
    </w:p>
    <w:p w14:paraId="7A43341E" w14:textId="77777777" w:rsidR="007E3506" w:rsidRPr="009A66D9" w:rsidRDefault="007E3506" w:rsidP="007E3506">
      <w:pPr>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6. Quy trình thực hiện</w:t>
      </w:r>
    </w:p>
    <w:p w14:paraId="7F335529" w14:textId="77777777" w:rsidR="007E3506" w:rsidRPr="009A66D9" w:rsidRDefault="007E3506" w:rsidP="007E3506">
      <w:pPr>
        <w:pStyle w:val="NormalWeb"/>
        <w:spacing w:before="120" w:beforeAutospacing="0" w:after="0" w:afterAutospacing="0"/>
        <w:ind w:firstLine="567"/>
        <w:jc w:val="both"/>
        <w:rPr>
          <w:sz w:val="28"/>
          <w:szCs w:val="28"/>
        </w:rPr>
      </w:pPr>
      <w:r w:rsidRPr="009A66D9">
        <w:rPr>
          <w:sz w:val="28"/>
          <w:szCs w:val="28"/>
          <w:lang w:val="vi-VN"/>
        </w:rPr>
        <w:t xml:space="preserve">a) Tổ </w:t>
      </w:r>
      <w:r w:rsidRPr="009A66D9">
        <w:rPr>
          <w:sz w:val="28"/>
          <w:szCs w:val="28"/>
        </w:rPr>
        <w:t xml:space="preserve">chức có nhu cầu hỗ trợ gửi 01 bộ hồ sơ gồm những thành phần quy định tại khoản </w:t>
      </w:r>
      <w:r w:rsidRPr="009A66D9">
        <w:rPr>
          <w:sz w:val="28"/>
          <w:szCs w:val="28"/>
          <w:lang w:val="vi-VN"/>
        </w:rPr>
        <w:t>5</w:t>
      </w:r>
      <w:r w:rsidRPr="009A66D9">
        <w:rPr>
          <w:sz w:val="28"/>
          <w:szCs w:val="28"/>
        </w:rPr>
        <w:t xml:space="preserve"> Điều này đến nộp trực tiếp hoặc gửi qua đường bưu điện về Sở Khoa học và Công nghệ hoặc trực tuyến trên Cổng dịch công quốc gia.</w:t>
      </w:r>
    </w:p>
    <w:p w14:paraId="6F57063E" w14:textId="77777777" w:rsidR="007E3506" w:rsidRPr="009A66D9" w:rsidRDefault="007E3506" w:rsidP="007E3506">
      <w:pPr>
        <w:pStyle w:val="NormalWeb"/>
        <w:spacing w:before="120" w:beforeAutospacing="0" w:after="0" w:afterAutospacing="0"/>
        <w:ind w:firstLine="567"/>
        <w:jc w:val="both"/>
        <w:rPr>
          <w:sz w:val="28"/>
          <w:szCs w:val="28"/>
        </w:rPr>
      </w:pPr>
      <w:r w:rsidRPr="009A66D9">
        <w:rPr>
          <w:sz w:val="28"/>
          <w:szCs w:val="28"/>
          <w:lang w:val="vi-VN"/>
        </w:rPr>
        <w:t xml:space="preserve">b) Trong thời hạn </w:t>
      </w:r>
      <w:r w:rsidRPr="009A66D9">
        <w:rPr>
          <w:sz w:val="28"/>
          <w:szCs w:val="28"/>
        </w:rPr>
        <w:t>10</w:t>
      </w:r>
      <w:r w:rsidRPr="009A66D9">
        <w:rPr>
          <w:sz w:val="28"/>
          <w:szCs w:val="28"/>
          <w:lang w:val="vi-VN"/>
        </w:rPr>
        <w:t xml:space="preserve"> ngày làm việc, Sở Khoa học và Công nghệ chủ trì, phối hợp với các cơ quan, đơn vị liên quan </w:t>
      </w:r>
      <w:r w:rsidRPr="009A66D9">
        <w:rPr>
          <w:sz w:val="28"/>
          <w:szCs w:val="28"/>
        </w:rPr>
        <w:t xml:space="preserve">tổ chức thẩm định hồ sơ, </w:t>
      </w:r>
      <w:r w:rsidRPr="009A66D9">
        <w:rPr>
          <w:sz w:val="28"/>
          <w:szCs w:val="28"/>
          <w:lang w:val="vi-VN"/>
        </w:rPr>
        <w:t>kiểm tra xác minh thực tế</w:t>
      </w:r>
      <w:r w:rsidRPr="009A66D9">
        <w:rPr>
          <w:sz w:val="28"/>
          <w:szCs w:val="28"/>
        </w:rPr>
        <w:t xml:space="preserve"> và xem xét quyết định hỗ trợ. </w:t>
      </w:r>
      <w:r w:rsidRPr="009A66D9">
        <w:rPr>
          <w:sz w:val="28"/>
          <w:szCs w:val="28"/>
          <w:lang w:val="vi-VN"/>
        </w:rPr>
        <w:t>Trường hợp sau khi kiểm tra, xác minh và thẩm định hồ sơ, nếu không đủ điều kiện hỗ trợ, Sở Khoa học và Công nghệ ban hành văn bản trả lời và nêu rõ lý do</w:t>
      </w:r>
      <w:r w:rsidRPr="009A66D9">
        <w:rPr>
          <w:sz w:val="28"/>
          <w:szCs w:val="28"/>
        </w:rPr>
        <w:t>.</w:t>
      </w:r>
    </w:p>
    <w:p w14:paraId="78977E91" w14:textId="7987CB4C" w:rsidR="007E3506" w:rsidRPr="002C38A3" w:rsidRDefault="007E3506" w:rsidP="007E3506">
      <w:pPr>
        <w:spacing w:before="120" w:after="0" w:line="240" w:lineRule="auto"/>
        <w:ind w:firstLine="567"/>
        <w:jc w:val="both"/>
        <w:rPr>
          <w:rFonts w:ascii="Times New Roman" w:hAnsi="Times New Roman" w:cs="Times New Roman"/>
          <w:b/>
          <w:bCs/>
          <w:spacing w:val="-6"/>
          <w:sz w:val="28"/>
          <w:szCs w:val="28"/>
          <w:lang w:val="en-US"/>
        </w:rPr>
      </w:pPr>
      <w:r w:rsidRPr="009A66D9">
        <w:rPr>
          <w:rFonts w:ascii="Times New Roman" w:hAnsi="Times New Roman" w:cs="Times New Roman"/>
          <w:b/>
          <w:spacing w:val="-6"/>
          <w:sz w:val="28"/>
          <w:szCs w:val="28"/>
        </w:rPr>
        <w:t xml:space="preserve">Điều </w:t>
      </w:r>
      <w:r w:rsidRPr="009A66D9">
        <w:rPr>
          <w:rFonts w:ascii="Times New Roman" w:hAnsi="Times New Roman" w:cs="Times New Roman"/>
          <w:b/>
          <w:spacing w:val="-6"/>
          <w:sz w:val="28"/>
          <w:szCs w:val="28"/>
          <w:lang w:val="en-US"/>
        </w:rPr>
        <w:t>1</w:t>
      </w:r>
      <w:r w:rsidRPr="009A66D9">
        <w:rPr>
          <w:rFonts w:ascii="Times New Roman" w:hAnsi="Times New Roman" w:cs="Times New Roman"/>
          <w:b/>
          <w:spacing w:val="-6"/>
          <w:sz w:val="28"/>
          <w:szCs w:val="28"/>
        </w:rPr>
        <w:t xml:space="preserve">3. </w:t>
      </w:r>
      <w:r w:rsidRPr="009A66D9">
        <w:rPr>
          <w:rFonts w:ascii="Times New Roman" w:hAnsi="Times New Roman" w:cs="Times New Roman"/>
          <w:b/>
          <w:bCs/>
          <w:spacing w:val="-6"/>
          <w:sz w:val="28"/>
          <w:szCs w:val="28"/>
        </w:rPr>
        <w:t>Nội dung, mức hỗ trợ đào tạo về đo lường</w:t>
      </w:r>
      <w:r w:rsidRPr="009A66D9">
        <w:rPr>
          <w:rFonts w:ascii="Times New Roman" w:hAnsi="Times New Roman" w:cs="Times New Roman"/>
          <w:b/>
          <w:bCs/>
          <w:spacing w:val="-6"/>
          <w:sz w:val="28"/>
          <w:szCs w:val="28"/>
          <w:lang w:val="en-US"/>
        </w:rPr>
        <w:t>,</w:t>
      </w:r>
      <w:r w:rsidRPr="009A66D9">
        <w:rPr>
          <w:rFonts w:ascii="Times New Roman" w:hAnsi="Times New Roman" w:cs="Times New Roman"/>
          <w:b/>
          <w:bCs/>
          <w:spacing w:val="-6"/>
          <w:sz w:val="28"/>
          <w:szCs w:val="28"/>
        </w:rPr>
        <w:t xml:space="preserve"> năng suất, chất lượng</w:t>
      </w:r>
    </w:p>
    <w:p w14:paraId="66DF7F3A"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lastRenderedPageBreak/>
        <w:t xml:space="preserve">1. Đối tượng hỗ trợ: Các doanh nghiệp, hợp tác xã, liên hiệp hợp tác xã </w:t>
      </w:r>
      <w:r w:rsidRPr="009A66D9">
        <w:rPr>
          <w:rFonts w:ascii="Times New Roman" w:hAnsi="Times New Roman" w:cs="Times New Roman"/>
          <w:sz w:val="28"/>
          <w:szCs w:val="28"/>
          <w:lang w:val="en-US"/>
        </w:rPr>
        <w:t xml:space="preserve">(gọi chung là tổ chức) </w:t>
      </w:r>
      <w:r w:rsidRPr="009A66D9">
        <w:rPr>
          <w:rFonts w:ascii="Times New Roman" w:hAnsi="Times New Roman" w:cs="Times New Roman"/>
          <w:sz w:val="28"/>
          <w:szCs w:val="28"/>
        </w:rPr>
        <w:t>hoạt động theo quy định của pháp luật Việt Nam</w:t>
      </w:r>
      <w:r w:rsidRPr="009A66D9">
        <w:rPr>
          <w:rFonts w:ascii="Times New Roman" w:hAnsi="Times New Roman" w:cs="Times New Roman"/>
          <w:sz w:val="28"/>
          <w:szCs w:val="28"/>
          <w:lang w:val="en-US"/>
        </w:rPr>
        <w:t xml:space="preserve">, có trụ sở đóng </w:t>
      </w:r>
      <w:r w:rsidRPr="009A66D9">
        <w:rPr>
          <w:rFonts w:ascii="Times New Roman" w:hAnsi="Times New Roman" w:cs="Times New Roman"/>
          <w:sz w:val="28"/>
          <w:szCs w:val="28"/>
        </w:rPr>
        <w:t xml:space="preserve">trên địa bàn tỉnh Bắc </w:t>
      </w:r>
      <w:r w:rsidRPr="009A66D9">
        <w:rPr>
          <w:rFonts w:ascii="Times New Roman" w:hAnsi="Times New Roman" w:cs="Times New Roman"/>
          <w:sz w:val="28"/>
          <w:szCs w:val="28"/>
          <w:lang w:val="en-US"/>
        </w:rPr>
        <w:t>Ninh.</w:t>
      </w:r>
    </w:p>
    <w:p w14:paraId="2720CC55" w14:textId="77777777" w:rsidR="007E3506" w:rsidRPr="009A66D9" w:rsidRDefault="007E3506" w:rsidP="007E3506">
      <w:pPr>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 xml:space="preserve">2. </w:t>
      </w:r>
      <w:r w:rsidRPr="009A66D9">
        <w:rPr>
          <w:rFonts w:ascii="Times New Roman" w:hAnsi="Times New Roman" w:cs="Times New Roman"/>
          <w:sz w:val="28"/>
          <w:szCs w:val="28"/>
          <w:lang w:val="en-US"/>
        </w:rPr>
        <w:t>Điều kiện hỗ trợ: Đối tượng tại khoản 1 Điều này</w:t>
      </w:r>
      <w:r w:rsidRPr="009A66D9">
        <w:rPr>
          <w:rFonts w:ascii="Times New Roman" w:hAnsi="Times New Roman" w:cs="Times New Roman"/>
          <w:sz w:val="28"/>
          <w:szCs w:val="28"/>
        </w:rPr>
        <w:t xml:space="preserve">.  </w:t>
      </w:r>
    </w:p>
    <w:p w14:paraId="304BA0D0" w14:textId="77777777" w:rsidR="007E3506" w:rsidRPr="009A66D9" w:rsidRDefault="007E3506" w:rsidP="007E3506">
      <w:pPr>
        <w:spacing w:before="120" w:after="0" w:line="240" w:lineRule="auto"/>
        <w:ind w:firstLine="567"/>
        <w:jc w:val="both"/>
        <w:rPr>
          <w:ins w:id="30" w:author="Admin" w:date="2026-05-17T20:29:00Z"/>
          <w:rFonts w:ascii="Times New Roman" w:hAnsi="Times New Roman" w:cs="Times New Roman"/>
          <w:sz w:val="28"/>
          <w:szCs w:val="28"/>
        </w:rPr>
      </w:pPr>
      <w:r w:rsidRPr="009A66D9">
        <w:rPr>
          <w:rFonts w:ascii="Times New Roman" w:hAnsi="Times New Roman" w:cs="Times New Roman"/>
          <w:sz w:val="28"/>
          <w:szCs w:val="28"/>
        </w:rPr>
        <w:t xml:space="preserve">3. </w:t>
      </w:r>
      <w:r w:rsidRPr="009A66D9">
        <w:rPr>
          <w:rFonts w:ascii="Times New Roman" w:hAnsi="Times New Roman" w:cs="Times New Roman"/>
          <w:sz w:val="28"/>
          <w:szCs w:val="28"/>
          <w:lang w:val="en-US"/>
        </w:rPr>
        <w:t>Hình thức hỗ trợ</w:t>
      </w:r>
      <w:r w:rsidRPr="009A66D9">
        <w:rPr>
          <w:rFonts w:ascii="Times New Roman" w:hAnsi="Times New Roman" w:cs="Times New Roman"/>
          <w:sz w:val="28"/>
          <w:szCs w:val="28"/>
        </w:rPr>
        <w:t xml:space="preserve">: Hỗ trợ trực tiếp </w:t>
      </w:r>
      <w:r w:rsidRPr="009A66D9">
        <w:rPr>
          <w:rFonts w:ascii="Times New Roman" w:hAnsi="Times New Roman" w:cs="Times New Roman"/>
          <w:sz w:val="28"/>
          <w:szCs w:val="28"/>
          <w:lang w:val="en-US"/>
        </w:rPr>
        <w:t xml:space="preserve">kinh phí </w:t>
      </w:r>
      <w:r w:rsidRPr="009A66D9">
        <w:rPr>
          <w:rFonts w:ascii="Times New Roman" w:hAnsi="Times New Roman" w:cs="Times New Roman"/>
          <w:sz w:val="28"/>
          <w:szCs w:val="28"/>
        </w:rPr>
        <w:t xml:space="preserve">cho doanh nghiệp, hợp tác xã, liên hiệp hợp tác xã </w:t>
      </w:r>
    </w:p>
    <w:p w14:paraId="60650D6C" w14:textId="77777777" w:rsidR="007E3506" w:rsidRPr="009A66D9" w:rsidRDefault="007E3506" w:rsidP="007E3506">
      <w:pPr>
        <w:tabs>
          <w:tab w:val="left" w:pos="1117"/>
        </w:tabs>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4. Nội dung và mức hỗ trợ</w:t>
      </w:r>
    </w:p>
    <w:p w14:paraId="1FC0DB7A" w14:textId="77777777" w:rsidR="007E3506" w:rsidRPr="009A66D9" w:rsidRDefault="007E3506" w:rsidP="007E3506">
      <w:pPr>
        <w:pStyle w:val="ListParagraph"/>
        <w:numPr>
          <w:ilvl w:val="0"/>
          <w:numId w:val="27"/>
        </w:numPr>
        <w:tabs>
          <w:tab w:val="left" w:pos="851"/>
        </w:tabs>
        <w:spacing w:before="120" w:after="0" w:line="240" w:lineRule="auto"/>
        <w:ind w:left="0"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Hỗ trợ 70% kinh phí thuê giảng viên, chuyên gia đào tạo nhưng không quá 50 triệu đồng/giảng viên, chuyên gia trong nước/năm, không quá 100 triệu đồng/ giảng viên, chuyên gia nước ngoài/năm và không quá 02 chuyên gia, giảng viên/khóa đào tạo.</w:t>
      </w:r>
    </w:p>
    <w:p w14:paraId="44B098BC" w14:textId="77777777" w:rsidR="007E3506" w:rsidRPr="009A66D9" w:rsidRDefault="007E3506" w:rsidP="007E3506">
      <w:pPr>
        <w:pStyle w:val="ListParagraph"/>
        <w:numPr>
          <w:ilvl w:val="0"/>
          <w:numId w:val="27"/>
        </w:numPr>
        <w:tabs>
          <w:tab w:val="left" w:pos="851"/>
        </w:tabs>
        <w:spacing w:before="120" w:after="0" w:line="240" w:lineRule="auto"/>
        <w:ind w:left="0"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Hỗ trợ 70% chi phí tham gia các khoá đào tạo chuyên sâu trong nước cho học viên của tổ chức nhưng không quá 5 triệu đồng/học viên/năm và không quá 03 học viên/tổ chức/năm</w:t>
      </w:r>
      <w:r w:rsidRPr="009A66D9">
        <w:rPr>
          <w:rFonts w:ascii="Times New Roman" w:hAnsi="Times New Roman" w:cs="Times New Roman"/>
          <w:sz w:val="28"/>
          <w:szCs w:val="28"/>
          <w:lang w:val="en-US"/>
        </w:rPr>
        <w:t>.</w:t>
      </w:r>
    </w:p>
    <w:p w14:paraId="45E02DBA" w14:textId="77777777" w:rsidR="007E3506" w:rsidRPr="009A66D9" w:rsidRDefault="007E3506" w:rsidP="007E3506">
      <w:pPr>
        <w:pStyle w:val="ListParagraph"/>
        <w:numPr>
          <w:ilvl w:val="0"/>
          <w:numId w:val="27"/>
        </w:numPr>
        <w:tabs>
          <w:tab w:val="left" w:pos="851"/>
        </w:tabs>
        <w:spacing w:before="120" w:after="0" w:line="240" w:lineRule="auto"/>
        <w:ind w:left="0"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Hỗ trợ 70% chi phí tham gia các khoá đào tạo, huấn luyện chuyên sâu ngắn hạn ở nước ngoài nhưng không quá 50 triệu đồng/học viên/năm và không quá 02 học viên/tổ chức/năm.</w:t>
      </w:r>
    </w:p>
    <w:p w14:paraId="444712B6" w14:textId="77777777" w:rsidR="007E3506" w:rsidRPr="009A66D9" w:rsidDel="006B6319" w:rsidRDefault="007E3506" w:rsidP="007E3506">
      <w:pPr>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5. T</w:t>
      </w:r>
      <w:r w:rsidRPr="009A66D9" w:rsidDel="006B6319">
        <w:rPr>
          <w:rFonts w:ascii="Times New Roman" w:hAnsi="Times New Roman" w:cs="Times New Roman"/>
          <w:sz w:val="28"/>
          <w:szCs w:val="28"/>
        </w:rPr>
        <w:t>hành phần hồ sơ</w:t>
      </w:r>
    </w:p>
    <w:p w14:paraId="75A5974C"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 xml:space="preserve">a) </w:t>
      </w:r>
      <w:r w:rsidRPr="009A66D9">
        <w:rPr>
          <w:rFonts w:ascii="Times New Roman" w:hAnsi="Times New Roman" w:cs="Times New Roman"/>
          <w:sz w:val="28"/>
          <w:szCs w:val="28"/>
        </w:rPr>
        <w:t xml:space="preserve">Đối với </w:t>
      </w:r>
      <w:r w:rsidRPr="009A66D9">
        <w:rPr>
          <w:rFonts w:ascii="Times New Roman" w:hAnsi="Times New Roman" w:cs="Times New Roman"/>
          <w:sz w:val="28"/>
          <w:szCs w:val="28"/>
          <w:lang w:val="en-US"/>
        </w:rPr>
        <w:t>nội dung hỗ trợ</w:t>
      </w:r>
      <w:r w:rsidRPr="009A66D9">
        <w:rPr>
          <w:rFonts w:ascii="Times New Roman" w:hAnsi="Times New Roman" w:cs="Times New Roman"/>
          <w:sz w:val="28"/>
          <w:szCs w:val="28"/>
        </w:rPr>
        <w:t xml:space="preserve"> quy định tại điểm a khoản 4 Điều này: Đơn đề nghị hỗ trợ (</w:t>
      </w:r>
      <w:r w:rsidRPr="009A66D9">
        <w:rPr>
          <w:rFonts w:ascii="Times New Roman" w:hAnsi="Times New Roman" w:cs="Times New Roman"/>
          <w:sz w:val="28"/>
          <w:szCs w:val="28"/>
          <w:lang w:val="en-US"/>
        </w:rPr>
        <w:t xml:space="preserve">theo </w:t>
      </w:r>
      <w:r w:rsidRPr="009A66D9">
        <w:rPr>
          <w:rFonts w:ascii="Times New Roman" w:hAnsi="Times New Roman" w:cs="Times New Roman"/>
          <w:sz w:val="28"/>
          <w:szCs w:val="28"/>
        </w:rPr>
        <w:t xml:space="preserve">Mẫu số 01 phụ lục </w:t>
      </w:r>
      <w:r w:rsidRPr="009A66D9">
        <w:rPr>
          <w:rFonts w:ascii="Times New Roman" w:hAnsi="Times New Roman" w:cs="Times New Roman"/>
          <w:sz w:val="28"/>
          <w:szCs w:val="28"/>
          <w:lang w:val="en-US"/>
        </w:rPr>
        <w:t>I Quy định này</w:t>
      </w:r>
      <w:r w:rsidRPr="009A66D9">
        <w:rPr>
          <w:rFonts w:ascii="Times New Roman" w:hAnsi="Times New Roman" w:cs="Times New Roman"/>
          <w:sz w:val="28"/>
          <w:szCs w:val="28"/>
        </w:rPr>
        <w:t>);</w:t>
      </w:r>
      <w:r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Bản sao giấy chứng nhận đăng ký tổ chức;</w:t>
      </w:r>
      <w:r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Hợp đồng, thanh lý hợp đồng đào tạo; Hóa đơn, chứng từ thanh toán; Tài liệu chứng minh việc tổ chức đào tạo (danh sách học viên, hình ảnh khóa đào tạo) và các tài liệu liên quan khác (nếu có)</w:t>
      </w:r>
      <w:r w:rsidRPr="009A66D9">
        <w:rPr>
          <w:rFonts w:ascii="Times New Roman" w:hAnsi="Times New Roman" w:cs="Times New Roman"/>
          <w:sz w:val="28"/>
          <w:szCs w:val="28"/>
          <w:lang w:val="en-US"/>
        </w:rPr>
        <w:t>.</w:t>
      </w:r>
    </w:p>
    <w:p w14:paraId="6CAA2DE0" w14:textId="77777777" w:rsidR="007E3506" w:rsidRPr="009A66D9" w:rsidRDefault="007E3506" w:rsidP="007E3506">
      <w:pPr>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lang w:val="en-US"/>
        </w:rPr>
        <w:t xml:space="preserve">b) </w:t>
      </w:r>
      <w:r w:rsidRPr="009A66D9">
        <w:rPr>
          <w:rFonts w:ascii="Times New Roman" w:hAnsi="Times New Roman" w:cs="Times New Roman"/>
          <w:sz w:val="28"/>
          <w:szCs w:val="28"/>
        </w:rPr>
        <w:t xml:space="preserve">Đối với </w:t>
      </w:r>
      <w:r w:rsidRPr="009A66D9">
        <w:rPr>
          <w:rFonts w:ascii="Times New Roman" w:hAnsi="Times New Roman" w:cs="Times New Roman"/>
          <w:sz w:val="28"/>
          <w:szCs w:val="28"/>
          <w:lang w:val="en-US"/>
        </w:rPr>
        <w:t>nội dung hỗ trợ</w:t>
      </w:r>
      <w:r w:rsidRPr="009A66D9">
        <w:rPr>
          <w:rFonts w:ascii="Times New Roman" w:hAnsi="Times New Roman" w:cs="Times New Roman"/>
          <w:sz w:val="28"/>
          <w:szCs w:val="28"/>
        </w:rPr>
        <w:t xml:space="preserve"> quy định tại điểm b và điểm c khoản 4 Điều này: Đơn đề nghị hỗ trợ (</w:t>
      </w:r>
      <w:r w:rsidRPr="009A66D9">
        <w:rPr>
          <w:rFonts w:ascii="Times New Roman" w:hAnsi="Times New Roman" w:cs="Times New Roman"/>
          <w:sz w:val="28"/>
          <w:szCs w:val="28"/>
          <w:lang w:val="en-US"/>
        </w:rPr>
        <w:t xml:space="preserve">theo </w:t>
      </w:r>
      <w:r w:rsidRPr="009A66D9">
        <w:rPr>
          <w:rFonts w:ascii="Times New Roman" w:hAnsi="Times New Roman" w:cs="Times New Roman"/>
          <w:sz w:val="28"/>
          <w:szCs w:val="28"/>
        </w:rPr>
        <w:t xml:space="preserve">Mẫu số 01 phụ lục </w:t>
      </w:r>
      <w:r w:rsidRPr="009A66D9">
        <w:rPr>
          <w:rFonts w:ascii="Times New Roman" w:hAnsi="Times New Roman" w:cs="Times New Roman"/>
          <w:sz w:val="28"/>
          <w:szCs w:val="28"/>
          <w:lang w:val="en-US"/>
        </w:rPr>
        <w:t>I Quy định này</w:t>
      </w:r>
      <w:r w:rsidRPr="009A66D9">
        <w:rPr>
          <w:rFonts w:ascii="Times New Roman" w:hAnsi="Times New Roman" w:cs="Times New Roman"/>
          <w:sz w:val="28"/>
          <w:szCs w:val="28"/>
        </w:rPr>
        <w:t>); Bản sao giấy chứng nhận đăng ký tổ chức; Hợp đồng, thanh lý hợp đồng đào tạo; Hóa đơn, chứng từ thanh toán; Tài liệu chứng minh đã hoàn thành khóa học của học viên (chứng chỉ, giấy chứng nhận, giấy xác nhận hoặc tài liệu tương đương).</w:t>
      </w:r>
    </w:p>
    <w:p w14:paraId="57AEE089" w14:textId="77777777" w:rsidR="007E3506" w:rsidRPr="009A66D9" w:rsidRDefault="007E3506" w:rsidP="007E3506">
      <w:pPr>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6. Quy trình thực hiện</w:t>
      </w:r>
    </w:p>
    <w:p w14:paraId="6AE8D2D7" w14:textId="77777777" w:rsidR="007E3506" w:rsidRPr="009A66D9" w:rsidRDefault="007E3506" w:rsidP="007E3506">
      <w:pPr>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a) Tổ chức có nhu cầu hỗ trợ gửi 01 bộ hồ sơ gồm những thành phần quy định tại khoản 5 Điều này đến nộp trực tiếp hoặc gửi qua đường bưu điện về Sở Khoa học và Công nghệ hoặc trực tuyến trên Cổng dịch công quốc gia.</w:t>
      </w:r>
    </w:p>
    <w:p w14:paraId="00ED719A" w14:textId="77777777" w:rsidR="007E3506" w:rsidRPr="009A66D9" w:rsidRDefault="007E3506" w:rsidP="007E3506">
      <w:pPr>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b) Trong thời hạn 5 ngày làm việc, Sở Khoa học và Công nghệ chủ trì, phối hợp với các cơ quan, đơn vị liên quan tổ chức thẩm định hồ sơ và xem xét quyết định hỗ trợ. Trường hợp sau khi thẩm định hồ sơ, nếu không đủ điều kiện hỗ trợ, Sở Khoa học và Công nghệ ban hành văn bản trả lời và nêu rõ lý do.</w:t>
      </w:r>
    </w:p>
    <w:p w14:paraId="302BDF36" w14:textId="698F1B04" w:rsidR="007E3506" w:rsidRPr="009A66D9" w:rsidRDefault="007E3506" w:rsidP="007E3506">
      <w:pPr>
        <w:spacing w:before="120" w:after="0" w:line="240" w:lineRule="auto"/>
        <w:ind w:firstLine="567"/>
        <w:jc w:val="both"/>
        <w:rPr>
          <w:rFonts w:ascii="Times New Roman" w:hAnsi="Times New Roman" w:cs="Times New Roman"/>
          <w:b/>
          <w:sz w:val="28"/>
          <w:szCs w:val="28"/>
          <w:lang w:val="en-US"/>
        </w:rPr>
      </w:pPr>
      <w:r w:rsidRPr="009A66D9">
        <w:rPr>
          <w:rFonts w:ascii="Times New Roman" w:hAnsi="Times New Roman" w:cs="Times New Roman"/>
          <w:b/>
          <w:sz w:val="28"/>
          <w:szCs w:val="28"/>
        </w:rPr>
        <w:t xml:space="preserve">Điều </w:t>
      </w:r>
      <w:r w:rsidRPr="009A66D9">
        <w:rPr>
          <w:rFonts w:ascii="Times New Roman" w:hAnsi="Times New Roman" w:cs="Times New Roman"/>
          <w:b/>
          <w:sz w:val="28"/>
          <w:szCs w:val="28"/>
          <w:lang w:val="en-US"/>
        </w:rPr>
        <w:t>1</w:t>
      </w:r>
      <w:r w:rsidRPr="009A66D9">
        <w:rPr>
          <w:rFonts w:ascii="Times New Roman" w:hAnsi="Times New Roman" w:cs="Times New Roman"/>
          <w:b/>
          <w:sz w:val="28"/>
          <w:szCs w:val="28"/>
        </w:rPr>
        <w:t>4.</w:t>
      </w:r>
      <w:r w:rsidRPr="009A66D9">
        <w:rPr>
          <w:rFonts w:ascii="Times New Roman" w:hAnsi="Times New Roman" w:cs="Times New Roman"/>
          <w:b/>
          <w:sz w:val="28"/>
          <w:szCs w:val="28"/>
          <w:lang w:val="en-US"/>
        </w:rPr>
        <w:t xml:space="preserve"> </w:t>
      </w:r>
      <w:r w:rsidRPr="009A66D9">
        <w:rPr>
          <w:rFonts w:ascii="Times New Roman" w:hAnsi="Times New Roman" w:cs="Times New Roman"/>
          <w:b/>
          <w:spacing w:val="-6"/>
          <w:sz w:val="28"/>
          <w:szCs w:val="28"/>
        </w:rPr>
        <w:t>Nội dung, mức hỗ trợ</w:t>
      </w:r>
      <w:r w:rsidRPr="009A66D9">
        <w:rPr>
          <w:rFonts w:ascii="Times New Roman" w:hAnsi="Times New Roman" w:cs="Times New Roman"/>
          <w:b/>
          <w:sz w:val="28"/>
          <w:szCs w:val="28"/>
        </w:rPr>
        <w:t xml:space="preserve"> tổ chức đạt giải thưởng chất lượng</w:t>
      </w:r>
      <w:r w:rsidRPr="009A66D9">
        <w:rPr>
          <w:rFonts w:ascii="Times New Roman" w:hAnsi="Times New Roman" w:cs="Times New Roman"/>
          <w:b/>
          <w:sz w:val="28"/>
          <w:szCs w:val="28"/>
          <w:lang w:val="en-US"/>
        </w:rPr>
        <w:t xml:space="preserve"> </w:t>
      </w:r>
    </w:p>
    <w:p w14:paraId="1E1EF249"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1. Đối tượng hỗ trợ: Các doanh nghiệp, hợp tác xã, liên hiệp hợp tác xã </w:t>
      </w:r>
      <w:r w:rsidRPr="009A66D9">
        <w:rPr>
          <w:rFonts w:ascii="Times New Roman" w:hAnsi="Times New Roman" w:cs="Times New Roman"/>
          <w:sz w:val="28"/>
          <w:szCs w:val="28"/>
          <w:lang w:val="en-US"/>
        </w:rPr>
        <w:t xml:space="preserve">(gọi chung là tổ chức) </w:t>
      </w:r>
      <w:r w:rsidRPr="009A66D9">
        <w:rPr>
          <w:rFonts w:ascii="Times New Roman" w:hAnsi="Times New Roman" w:cs="Times New Roman"/>
          <w:sz w:val="28"/>
          <w:szCs w:val="28"/>
        </w:rPr>
        <w:t>hoạt động theo quy định của pháp luật Việt Nam</w:t>
      </w:r>
      <w:r w:rsidRPr="009A66D9">
        <w:rPr>
          <w:rFonts w:ascii="Times New Roman" w:hAnsi="Times New Roman" w:cs="Times New Roman"/>
          <w:sz w:val="28"/>
          <w:szCs w:val="28"/>
          <w:lang w:val="en-US"/>
        </w:rPr>
        <w:t xml:space="preserve">, có trụ sở đóng </w:t>
      </w:r>
      <w:r w:rsidRPr="009A66D9">
        <w:rPr>
          <w:rFonts w:ascii="Times New Roman" w:hAnsi="Times New Roman" w:cs="Times New Roman"/>
          <w:sz w:val="28"/>
          <w:szCs w:val="28"/>
        </w:rPr>
        <w:t xml:space="preserve">trên địa bàn tỉnh Bắc </w:t>
      </w:r>
      <w:r w:rsidRPr="009A66D9">
        <w:rPr>
          <w:rFonts w:ascii="Times New Roman" w:hAnsi="Times New Roman" w:cs="Times New Roman"/>
          <w:sz w:val="28"/>
          <w:szCs w:val="28"/>
          <w:lang w:val="en-US"/>
        </w:rPr>
        <w:t>Ninh.</w:t>
      </w:r>
    </w:p>
    <w:p w14:paraId="2441AD6E" w14:textId="77777777" w:rsidR="007E3506" w:rsidRPr="009A66D9" w:rsidRDefault="007E3506" w:rsidP="007E3506">
      <w:pPr>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lastRenderedPageBreak/>
        <w:t xml:space="preserve">2. </w:t>
      </w:r>
      <w:r w:rsidRPr="009A66D9">
        <w:rPr>
          <w:rFonts w:ascii="Times New Roman" w:hAnsi="Times New Roman" w:cs="Times New Roman"/>
          <w:sz w:val="28"/>
          <w:szCs w:val="28"/>
          <w:lang w:val="en-US"/>
        </w:rPr>
        <w:t xml:space="preserve">Điều kiện hỗ trợ: Đối tượng tại khoản 1 Điều này </w:t>
      </w:r>
      <w:r w:rsidRPr="009A66D9">
        <w:rPr>
          <w:rFonts w:ascii="Times New Roman" w:hAnsi="Times New Roman" w:cs="Times New Roman"/>
          <w:sz w:val="28"/>
          <w:szCs w:val="28"/>
        </w:rPr>
        <w:t>được tổ chức, cấp có thẩm quyền chứng nhận hoặc quyết định đạt giải thưởng chất lượng Quốc gia, giải thưởng chất lượng khu vực và quốc tế</w:t>
      </w:r>
      <w:r w:rsidRPr="009A66D9">
        <w:rPr>
          <w:rFonts w:ascii="Times New Roman" w:hAnsi="Times New Roman" w:cs="Times New Roman"/>
          <w:sz w:val="28"/>
          <w:szCs w:val="28"/>
          <w:lang w:val="en-US"/>
        </w:rPr>
        <w:t xml:space="preserve"> và đáp ứng các yêu cầu tại khoản 4 Điều này</w:t>
      </w:r>
      <w:r w:rsidRPr="009A66D9">
        <w:rPr>
          <w:rFonts w:ascii="Times New Roman" w:hAnsi="Times New Roman" w:cs="Times New Roman"/>
          <w:sz w:val="28"/>
          <w:szCs w:val="28"/>
        </w:rPr>
        <w:t xml:space="preserve">.  </w:t>
      </w:r>
    </w:p>
    <w:p w14:paraId="06A71B0F" w14:textId="77777777" w:rsidR="007E3506" w:rsidRPr="009A66D9" w:rsidRDefault="007E3506" w:rsidP="007E3506">
      <w:pPr>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 xml:space="preserve">3. </w:t>
      </w:r>
      <w:r w:rsidRPr="009A66D9">
        <w:rPr>
          <w:rFonts w:ascii="Times New Roman" w:hAnsi="Times New Roman" w:cs="Times New Roman"/>
          <w:sz w:val="28"/>
          <w:szCs w:val="28"/>
          <w:lang w:val="en-US"/>
        </w:rPr>
        <w:t>Hình thức hỗ trợ</w:t>
      </w:r>
      <w:r w:rsidRPr="009A66D9">
        <w:rPr>
          <w:rFonts w:ascii="Times New Roman" w:hAnsi="Times New Roman" w:cs="Times New Roman"/>
          <w:sz w:val="28"/>
          <w:szCs w:val="28"/>
        </w:rPr>
        <w:t xml:space="preserve">: Hỗ trợ trực tiếp </w:t>
      </w:r>
      <w:r w:rsidRPr="009A66D9">
        <w:rPr>
          <w:rFonts w:ascii="Times New Roman" w:hAnsi="Times New Roman" w:cs="Times New Roman"/>
          <w:sz w:val="28"/>
          <w:szCs w:val="28"/>
          <w:lang w:val="en-US"/>
        </w:rPr>
        <w:t xml:space="preserve">kinh phí </w:t>
      </w:r>
      <w:r w:rsidRPr="009A66D9">
        <w:rPr>
          <w:rFonts w:ascii="Times New Roman" w:hAnsi="Times New Roman" w:cs="Times New Roman"/>
          <w:sz w:val="28"/>
          <w:szCs w:val="28"/>
        </w:rPr>
        <w:t xml:space="preserve">cho doanh nghiệp, hợp tác xã, liên hiệp hợp tác xã </w:t>
      </w:r>
    </w:p>
    <w:p w14:paraId="53C5D239" w14:textId="77777777" w:rsidR="007E3506" w:rsidRPr="009A66D9" w:rsidRDefault="007E3506" w:rsidP="007E3506">
      <w:pPr>
        <w:tabs>
          <w:tab w:val="left" w:pos="1117"/>
        </w:tabs>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4. Nội dung và mức hỗ trợ</w:t>
      </w:r>
    </w:p>
    <w:p w14:paraId="671EA6A4" w14:textId="77777777" w:rsidR="007E3506" w:rsidRPr="009A66D9" w:rsidRDefault="007E3506" w:rsidP="007E3506">
      <w:pPr>
        <w:pStyle w:val="ListParagraph"/>
        <w:numPr>
          <w:ilvl w:val="0"/>
          <w:numId w:val="28"/>
        </w:numPr>
        <w:tabs>
          <w:tab w:val="center" w:pos="851"/>
        </w:tabs>
        <w:spacing w:before="120" w:after="0" w:line="240" w:lineRule="auto"/>
        <w:ind w:left="0" w:firstLine="567"/>
        <w:jc w:val="both"/>
        <w:rPr>
          <w:rFonts w:ascii="Times New Roman" w:hAnsi="Times New Roman" w:cs="Times New Roman"/>
          <w:sz w:val="28"/>
          <w:szCs w:val="28"/>
        </w:rPr>
      </w:pPr>
      <w:r w:rsidRPr="009A66D9">
        <w:rPr>
          <w:rFonts w:ascii="Times New Roman" w:hAnsi="Times New Roman" w:cs="Times New Roman"/>
          <w:sz w:val="28"/>
          <w:szCs w:val="28"/>
        </w:rPr>
        <w:t xml:space="preserve">Hỗ trợ 40 triệu đồng đối với tổ chức đạt giải Bạc chất lượng Quốc gia. </w:t>
      </w:r>
    </w:p>
    <w:p w14:paraId="1DEBC024" w14:textId="77777777" w:rsidR="007E3506" w:rsidRPr="009A66D9" w:rsidRDefault="007E3506" w:rsidP="007E3506">
      <w:pPr>
        <w:pStyle w:val="ListParagraph"/>
        <w:numPr>
          <w:ilvl w:val="0"/>
          <w:numId w:val="28"/>
        </w:numPr>
        <w:tabs>
          <w:tab w:val="center" w:pos="851"/>
        </w:tabs>
        <w:spacing w:before="120" w:after="0" w:line="240" w:lineRule="auto"/>
        <w:ind w:left="0" w:firstLine="567"/>
        <w:jc w:val="both"/>
        <w:rPr>
          <w:rFonts w:ascii="Times New Roman" w:hAnsi="Times New Roman" w:cs="Times New Roman"/>
          <w:sz w:val="28"/>
          <w:szCs w:val="28"/>
        </w:rPr>
      </w:pPr>
      <w:r w:rsidRPr="009A66D9">
        <w:rPr>
          <w:rFonts w:ascii="Times New Roman" w:hAnsi="Times New Roman" w:cs="Times New Roman"/>
          <w:sz w:val="28"/>
          <w:szCs w:val="28"/>
        </w:rPr>
        <w:t>Hỗ trợ 60 triệu đồng đối với tổ chức đạt giải Vàng chất lượng Quốc gia.</w:t>
      </w:r>
    </w:p>
    <w:p w14:paraId="7836E164" w14:textId="77777777" w:rsidR="007E3506" w:rsidRPr="009A66D9" w:rsidRDefault="007E3506" w:rsidP="007E3506">
      <w:pPr>
        <w:pStyle w:val="NormalWeb"/>
        <w:numPr>
          <w:ilvl w:val="0"/>
          <w:numId w:val="28"/>
        </w:numPr>
        <w:shd w:val="clear" w:color="auto" w:fill="FFFFFF"/>
        <w:tabs>
          <w:tab w:val="center" w:pos="851"/>
        </w:tabs>
        <w:spacing w:before="0" w:beforeAutospacing="0" w:after="0" w:afterAutospacing="0"/>
        <w:ind w:left="0" w:firstLine="567"/>
        <w:jc w:val="both"/>
        <w:rPr>
          <w:sz w:val="28"/>
          <w:szCs w:val="28"/>
        </w:rPr>
      </w:pPr>
      <w:r w:rsidRPr="009A66D9">
        <w:rPr>
          <w:sz w:val="28"/>
          <w:szCs w:val="28"/>
        </w:rPr>
        <w:t xml:space="preserve">Hỗ trợ 90 triệu đồng đối với tổ chức đạt </w:t>
      </w:r>
      <w:r w:rsidRPr="009A66D9">
        <w:rPr>
          <w:sz w:val="28"/>
          <w:szCs w:val="28"/>
          <w:lang w:val="vi-VN"/>
        </w:rPr>
        <w:t>g</w:t>
      </w:r>
      <w:r w:rsidRPr="009A66D9">
        <w:rPr>
          <w:sz w:val="28"/>
          <w:szCs w:val="28"/>
        </w:rPr>
        <w:t>iải thưởng chất lượng khu vực và quốc tế</w:t>
      </w:r>
      <w:r w:rsidRPr="009A66D9">
        <w:rPr>
          <w:sz w:val="28"/>
          <w:szCs w:val="28"/>
          <w:lang w:val="vi-VN"/>
        </w:rPr>
        <w:t>.</w:t>
      </w:r>
    </w:p>
    <w:p w14:paraId="6C71C1FF" w14:textId="77777777" w:rsidR="007E3506" w:rsidRPr="009A66D9" w:rsidDel="006B6319" w:rsidRDefault="007E3506" w:rsidP="007E3506">
      <w:pPr>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5. T</w:t>
      </w:r>
      <w:r w:rsidRPr="009A66D9" w:rsidDel="006B6319">
        <w:rPr>
          <w:rFonts w:ascii="Times New Roman" w:hAnsi="Times New Roman" w:cs="Times New Roman"/>
          <w:sz w:val="28"/>
          <w:szCs w:val="28"/>
        </w:rPr>
        <w:t>hành phần hồ sơ</w:t>
      </w:r>
    </w:p>
    <w:p w14:paraId="632C3976" w14:textId="77777777" w:rsidR="007E3506" w:rsidRPr="009A66D9" w:rsidRDefault="007E3506" w:rsidP="007E3506">
      <w:pPr>
        <w:pStyle w:val="NormalWeb"/>
        <w:spacing w:before="120" w:beforeAutospacing="0" w:after="0" w:afterAutospacing="0"/>
        <w:ind w:firstLine="567"/>
        <w:jc w:val="both"/>
        <w:rPr>
          <w:rFonts w:eastAsiaTheme="minorHAnsi"/>
          <w:sz w:val="28"/>
          <w:szCs w:val="28"/>
        </w:rPr>
      </w:pPr>
      <w:r w:rsidRPr="009A66D9">
        <w:rPr>
          <w:sz w:val="28"/>
          <w:szCs w:val="28"/>
          <w:lang w:val="vi-VN"/>
        </w:rPr>
        <w:t>1. Thành phần hồ sơ</w:t>
      </w:r>
      <w:r w:rsidRPr="009A66D9">
        <w:rPr>
          <w:sz w:val="28"/>
          <w:szCs w:val="28"/>
        </w:rPr>
        <w:t xml:space="preserve"> đối với nội dung hỗ trợ quy định tại </w:t>
      </w:r>
      <w:r w:rsidRPr="009A66D9">
        <w:rPr>
          <w:sz w:val="28"/>
          <w:szCs w:val="28"/>
          <w:lang w:val="vi-VN"/>
        </w:rPr>
        <w:t xml:space="preserve">khoản 3 </w:t>
      </w:r>
      <w:r w:rsidRPr="009A66D9">
        <w:rPr>
          <w:sz w:val="28"/>
          <w:szCs w:val="28"/>
        </w:rPr>
        <w:t>Điều </w:t>
      </w:r>
      <w:r w:rsidRPr="009A66D9">
        <w:rPr>
          <w:sz w:val="28"/>
          <w:szCs w:val="28"/>
          <w:lang w:val="vi-VN"/>
        </w:rPr>
        <w:t>này</w:t>
      </w:r>
      <w:r w:rsidRPr="009A66D9">
        <w:rPr>
          <w:sz w:val="28"/>
          <w:szCs w:val="28"/>
        </w:rPr>
        <w:t>:</w:t>
      </w:r>
      <w:r w:rsidRPr="009A66D9">
        <w:rPr>
          <w:sz w:val="28"/>
          <w:szCs w:val="28"/>
          <w:lang w:val="vi-VN"/>
        </w:rPr>
        <w:t xml:space="preserve"> Đơn đề nghị hỗ trợ </w:t>
      </w:r>
      <w:r w:rsidRPr="009A66D9">
        <w:rPr>
          <w:sz w:val="28"/>
          <w:szCs w:val="28"/>
        </w:rPr>
        <w:t>(theo Mẫu số 01 phụ lục I Quy định này)</w:t>
      </w:r>
      <w:r w:rsidRPr="009A66D9">
        <w:rPr>
          <w:sz w:val="28"/>
          <w:szCs w:val="28"/>
          <w:lang w:val="vi-VN"/>
        </w:rPr>
        <w:t>;</w:t>
      </w:r>
      <w:r w:rsidRPr="009A66D9">
        <w:rPr>
          <w:sz w:val="28"/>
          <w:szCs w:val="28"/>
        </w:rPr>
        <w:t xml:space="preserve"> </w:t>
      </w:r>
      <w:r w:rsidRPr="009A66D9">
        <w:rPr>
          <w:sz w:val="28"/>
          <w:szCs w:val="28"/>
          <w:lang w:val="vi-VN"/>
        </w:rPr>
        <w:t>Bản sao giấy chứng nhận đăng ký tổ chức;</w:t>
      </w:r>
      <w:r w:rsidRPr="009A66D9">
        <w:rPr>
          <w:sz w:val="28"/>
          <w:szCs w:val="28"/>
        </w:rPr>
        <w:t xml:space="preserve"> G</w:t>
      </w:r>
      <w:r w:rsidRPr="009A66D9">
        <w:rPr>
          <w:rFonts w:eastAsiaTheme="minorHAnsi"/>
          <w:sz w:val="28"/>
          <w:szCs w:val="28"/>
          <w:lang w:val="vi-VN"/>
        </w:rPr>
        <w:t>iấy chứng nhận hoặc quyết định của cơ quan, đơn vị có thẩm quyền về việc tổ chức đạt giải thưởng chất lượng Quốc gia, giải thưởng chất lượng khu vực và quốc tế</w:t>
      </w:r>
      <w:r w:rsidRPr="009A66D9">
        <w:rPr>
          <w:rFonts w:eastAsiaTheme="minorHAnsi"/>
          <w:sz w:val="28"/>
          <w:szCs w:val="28"/>
        </w:rPr>
        <w:t>.</w:t>
      </w:r>
    </w:p>
    <w:p w14:paraId="32A55E60"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6. Trình tự, thủ tục xét hỗ trợ</w:t>
      </w:r>
      <w:r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Trình tự, thủ tục xét hỗ trợ</w:t>
      </w:r>
      <w:r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Thực hiện theo quy định tại điểm b khoản 6 Điều 13</w:t>
      </w:r>
      <w:r w:rsidRPr="009A66D9">
        <w:rPr>
          <w:rFonts w:ascii="Times New Roman" w:hAnsi="Times New Roman" w:cs="Times New Roman"/>
          <w:sz w:val="28"/>
          <w:szCs w:val="28"/>
          <w:lang w:val="en-US"/>
        </w:rPr>
        <w:t xml:space="preserve"> </w:t>
      </w:r>
      <w:r w:rsidRPr="009A66D9">
        <w:rPr>
          <w:rFonts w:ascii="Times New Roman" w:hAnsi="Times New Roman" w:cs="Times New Roman"/>
          <w:sz w:val="28"/>
          <w:szCs w:val="28"/>
        </w:rPr>
        <w:t>của Quy định này.</w:t>
      </w:r>
    </w:p>
    <w:p w14:paraId="0D22620B" w14:textId="320C64C3" w:rsidR="007E3506" w:rsidRPr="002C38A3" w:rsidRDefault="007E3506" w:rsidP="007E3506">
      <w:pPr>
        <w:spacing w:before="120" w:after="0" w:line="240" w:lineRule="auto"/>
        <w:ind w:firstLine="567"/>
        <w:jc w:val="both"/>
        <w:rPr>
          <w:rFonts w:ascii="Times New Roman" w:eastAsia="Batang" w:hAnsi="Times New Roman" w:cs="Times New Roman"/>
          <w:b/>
          <w:spacing w:val="-6"/>
          <w:sz w:val="28"/>
          <w:szCs w:val="28"/>
          <w:lang w:val="en-US" w:eastAsia="ko-KR"/>
        </w:rPr>
      </w:pPr>
      <w:r w:rsidRPr="009A66D9">
        <w:rPr>
          <w:rFonts w:ascii="Times New Roman" w:hAnsi="Times New Roman" w:cs="Times New Roman"/>
          <w:b/>
          <w:sz w:val="28"/>
          <w:szCs w:val="28"/>
        </w:rPr>
        <w:t xml:space="preserve">Điều </w:t>
      </w:r>
      <w:r w:rsidRPr="009A66D9">
        <w:rPr>
          <w:rFonts w:ascii="Times New Roman" w:hAnsi="Times New Roman" w:cs="Times New Roman"/>
          <w:b/>
          <w:sz w:val="28"/>
          <w:szCs w:val="28"/>
          <w:lang w:val="en-US"/>
        </w:rPr>
        <w:t>1</w:t>
      </w:r>
      <w:r w:rsidRPr="009A66D9">
        <w:rPr>
          <w:rFonts w:ascii="Times New Roman" w:hAnsi="Times New Roman" w:cs="Times New Roman"/>
          <w:b/>
          <w:sz w:val="28"/>
          <w:szCs w:val="28"/>
        </w:rPr>
        <w:t>5.</w:t>
      </w:r>
      <w:r w:rsidRPr="009A66D9">
        <w:rPr>
          <w:rFonts w:ascii="Times New Roman" w:hAnsi="Times New Roman" w:cs="Times New Roman"/>
          <w:b/>
          <w:sz w:val="28"/>
          <w:szCs w:val="28"/>
          <w:lang w:val="en-US"/>
        </w:rPr>
        <w:t xml:space="preserve"> </w:t>
      </w:r>
      <w:r w:rsidRPr="009A66D9">
        <w:rPr>
          <w:rFonts w:ascii="Times New Roman" w:eastAsia="Batang" w:hAnsi="Times New Roman" w:cs="Times New Roman"/>
          <w:b/>
          <w:spacing w:val="-6"/>
          <w:sz w:val="28"/>
          <w:szCs w:val="28"/>
          <w:lang w:eastAsia="ko-KR"/>
        </w:rPr>
        <w:t>Nội dung, mức hỗ trợ về tiêu chuẩn, quy chuẩn, thử nghiệm sản phẩm</w:t>
      </w:r>
    </w:p>
    <w:p w14:paraId="7B17F950"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1. Đối tượng hỗ trợ: Các doanh nghiệp, hợp tác xã, liên hiệp hợp tác xã </w:t>
      </w:r>
      <w:r w:rsidRPr="009A66D9">
        <w:rPr>
          <w:rFonts w:ascii="Times New Roman" w:hAnsi="Times New Roman" w:cs="Times New Roman"/>
          <w:sz w:val="28"/>
          <w:szCs w:val="28"/>
          <w:lang w:val="en-US"/>
        </w:rPr>
        <w:t xml:space="preserve">(gọi chung là tổ chức) </w:t>
      </w:r>
      <w:r w:rsidRPr="009A66D9">
        <w:rPr>
          <w:rFonts w:ascii="Times New Roman" w:hAnsi="Times New Roman" w:cs="Times New Roman"/>
          <w:sz w:val="28"/>
          <w:szCs w:val="28"/>
        </w:rPr>
        <w:t>hoạt động theo quy định của pháp luật Việt Nam</w:t>
      </w:r>
      <w:r w:rsidRPr="009A66D9">
        <w:rPr>
          <w:rFonts w:ascii="Times New Roman" w:hAnsi="Times New Roman" w:cs="Times New Roman"/>
          <w:sz w:val="28"/>
          <w:szCs w:val="28"/>
          <w:lang w:val="en-US"/>
        </w:rPr>
        <w:t xml:space="preserve">, có trụ sở đóng </w:t>
      </w:r>
      <w:r w:rsidRPr="009A66D9">
        <w:rPr>
          <w:rFonts w:ascii="Times New Roman" w:hAnsi="Times New Roman" w:cs="Times New Roman"/>
          <w:sz w:val="28"/>
          <w:szCs w:val="28"/>
        </w:rPr>
        <w:t xml:space="preserve">trên địa bàn tỉnh Bắc </w:t>
      </w:r>
      <w:r w:rsidRPr="009A66D9">
        <w:rPr>
          <w:rFonts w:ascii="Times New Roman" w:hAnsi="Times New Roman" w:cs="Times New Roman"/>
          <w:sz w:val="28"/>
          <w:szCs w:val="28"/>
          <w:lang w:val="en-US"/>
        </w:rPr>
        <w:t>Ninh.</w:t>
      </w:r>
    </w:p>
    <w:p w14:paraId="61C4708A"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2. </w:t>
      </w:r>
      <w:r w:rsidRPr="009A66D9">
        <w:rPr>
          <w:rFonts w:ascii="Times New Roman" w:hAnsi="Times New Roman" w:cs="Times New Roman"/>
          <w:sz w:val="28"/>
          <w:szCs w:val="28"/>
          <w:lang w:val="en-US"/>
        </w:rPr>
        <w:t xml:space="preserve">Điều kiện hỗ trợ: </w:t>
      </w:r>
    </w:p>
    <w:p w14:paraId="481E4F59"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a) Nội dung hỗ trợ tại điểm a khoản 4 Điều này: Đối tượng tại khoản 1 Điều này và được cơ quan có thẩm quyền cấp Giấy chứng nhận sản phẩm OCOP.</w:t>
      </w:r>
    </w:p>
    <w:p w14:paraId="4DD6F4C7"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b) Nội dung hỗ trợ tại điểm b, c khoản 4 Điều này: Đối tượng tại khoản 1 Điều này và thực hiện công bố hợp chuẩn theo quy định.</w:t>
      </w:r>
    </w:p>
    <w:p w14:paraId="4A796244"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c) Nội dung hỗ trợ tại điểm d khoản 4 Điều này: Đối tượng tại khoản 1 Điều này, có sản phẩm thuộc lĩnh vực ưu tiên, chủ lực, đăc trưng, tiềm năng, OCOP của tỉnh và được đơn vị có thẩm quyền cấp chứng nhận sản phẩm phù hợp quy chuẩn kỹ thuật tương ứng.</w:t>
      </w:r>
    </w:p>
    <w:p w14:paraId="2DBB9ABA"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d) Nội dung hỗ trợ tại điểm đ khoản 4 Điều này: Đối tượng tại khoản 1 Điều này có sử dụng các tiêu chuẩn Quốc gia, tiêu chuẩn nước ngoài, tiêu chuẩn quốc tế, tiêu chuẩn khu vực phù hợp với lĩnh vực đang sản xuất, kinh doanh.</w:t>
      </w:r>
    </w:p>
    <w:p w14:paraId="112BAB1D"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đ) Nội dung hỗ trợ tại điểm e khoản 4 Điều này: Đối tượng tại khoản 1 Điều này được cơ quan có thẩm quyền cấp Giấy chứng nhận hoạt động đánh giá sự phù hợp theo quy định.</w:t>
      </w:r>
    </w:p>
    <w:p w14:paraId="53502D55" w14:textId="77777777" w:rsidR="007E3506" w:rsidRPr="009A66D9" w:rsidRDefault="007E3506" w:rsidP="007E3506">
      <w:pPr>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 xml:space="preserve">3. </w:t>
      </w:r>
      <w:r w:rsidRPr="009A66D9">
        <w:rPr>
          <w:rFonts w:ascii="Times New Roman" w:hAnsi="Times New Roman" w:cs="Times New Roman"/>
          <w:sz w:val="28"/>
          <w:szCs w:val="28"/>
          <w:lang w:val="en-US"/>
        </w:rPr>
        <w:t>Hình thức hỗ trợ</w:t>
      </w:r>
      <w:r w:rsidRPr="009A66D9">
        <w:rPr>
          <w:rFonts w:ascii="Times New Roman" w:hAnsi="Times New Roman" w:cs="Times New Roman"/>
          <w:sz w:val="28"/>
          <w:szCs w:val="28"/>
        </w:rPr>
        <w:t xml:space="preserve">: Hỗ trợ trực tiếp </w:t>
      </w:r>
      <w:r w:rsidRPr="009A66D9">
        <w:rPr>
          <w:rFonts w:ascii="Times New Roman" w:hAnsi="Times New Roman" w:cs="Times New Roman"/>
          <w:sz w:val="28"/>
          <w:szCs w:val="28"/>
          <w:lang w:val="en-US"/>
        </w:rPr>
        <w:t xml:space="preserve">kinh phí </w:t>
      </w:r>
      <w:r w:rsidRPr="009A66D9">
        <w:rPr>
          <w:rFonts w:ascii="Times New Roman" w:hAnsi="Times New Roman" w:cs="Times New Roman"/>
          <w:sz w:val="28"/>
          <w:szCs w:val="28"/>
        </w:rPr>
        <w:t xml:space="preserve">cho doanh nghiệp, hợp tác xã, liên hiệp hợp tác xã </w:t>
      </w:r>
    </w:p>
    <w:p w14:paraId="45E7FFC1" w14:textId="77777777" w:rsidR="007E3506" w:rsidRPr="009A66D9" w:rsidRDefault="007E3506" w:rsidP="007E3506">
      <w:pPr>
        <w:tabs>
          <w:tab w:val="left" w:pos="1117"/>
        </w:tabs>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lastRenderedPageBreak/>
        <w:t>4. Nội dung và mức hỗ trợ</w:t>
      </w:r>
    </w:p>
    <w:p w14:paraId="704B5BD6" w14:textId="77777777" w:rsidR="007E3506" w:rsidRPr="009A66D9" w:rsidRDefault="007E3506" w:rsidP="007E3506">
      <w:pPr>
        <w:pStyle w:val="ListParagraph"/>
        <w:numPr>
          <w:ilvl w:val="0"/>
          <w:numId w:val="29"/>
        </w:numPr>
        <w:tabs>
          <w:tab w:val="center" w:pos="851"/>
        </w:tabs>
        <w:spacing w:before="120" w:after="0" w:line="240" w:lineRule="auto"/>
        <w:ind w:left="0" w:firstLine="567"/>
        <w:jc w:val="both"/>
        <w:rPr>
          <w:rFonts w:ascii="Times New Roman" w:eastAsia="Batang" w:hAnsi="Times New Roman" w:cs="Times New Roman"/>
          <w:sz w:val="28"/>
          <w:szCs w:val="28"/>
          <w:lang w:val="en-US" w:eastAsia="ko-KR"/>
        </w:rPr>
      </w:pPr>
      <w:r w:rsidRPr="009A66D9">
        <w:rPr>
          <w:rFonts w:ascii="Times New Roman" w:eastAsia="Batang" w:hAnsi="Times New Roman" w:cs="Times New Roman"/>
          <w:sz w:val="28"/>
          <w:szCs w:val="28"/>
          <w:lang w:eastAsia="ko-KR"/>
        </w:rPr>
        <w:t>Hỗ trợ 10 triệu đồng/sản phẩm cho tổ chức công bố tiêu chuẩn cơ sở đối với sản phẩm được chứng nhận OCOP</w:t>
      </w:r>
      <w:r w:rsidRPr="009A66D9">
        <w:rPr>
          <w:rFonts w:ascii="Times New Roman" w:eastAsia="Batang" w:hAnsi="Times New Roman" w:cs="Times New Roman"/>
          <w:sz w:val="28"/>
          <w:szCs w:val="28"/>
          <w:lang w:val="en-US" w:eastAsia="ko-KR"/>
        </w:rPr>
        <w:t>.</w:t>
      </w:r>
    </w:p>
    <w:p w14:paraId="160F20F3" w14:textId="77777777" w:rsidR="007E3506" w:rsidRPr="009A66D9" w:rsidRDefault="007E3506" w:rsidP="007E3506">
      <w:pPr>
        <w:pStyle w:val="ListParagraph"/>
        <w:numPr>
          <w:ilvl w:val="0"/>
          <w:numId w:val="29"/>
        </w:numPr>
        <w:tabs>
          <w:tab w:val="center" w:pos="851"/>
        </w:tabs>
        <w:spacing w:before="120" w:after="0" w:line="240" w:lineRule="auto"/>
        <w:ind w:left="0" w:firstLine="567"/>
        <w:jc w:val="both"/>
        <w:rPr>
          <w:rFonts w:ascii="Times New Roman" w:eastAsia="Batang" w:hAnsi="Times New Roman" w:cs="Times New Roman"/>
          <w:sz w:val="28"/>
          <w:szCs w:val="28"/>
          <w:lang w:val="en-US" w:eastAsia="ko-KR"/>
        </w:rPr>
      </w:pPr>
      <w:r w:rsidRPr="009A66D9">
        <w:rPr>
          <w:rFonts w:ascii="Times New Roman" w:eastAsia="Batang" w:hAnsi="Times New Roman" w:cs="Times New Roman"/>
          <w:sz w:val="28"/>
          <w:szCs w:val="28"/>
          <w:lang w:eastAsia="ko-KR"/>
        </w:rPr>
        <w:t>Hỗ trợ cho tổ chức có sản phẩm, hàng hóa thực hiện công bố hợp chuẩn theo tiêu chuẩn Quốc gia (TCVN)</w:t>
      </w:r>
      <w:r w:rsidRPr="009A66D9">
        <w:rPr>
          <w:rFonts w:ascii="Times New Roman" w:eastAsia="Batang" w:hAnsi="Times New Roman" w:cs="Times New Roman"/>
          <w:sz w:val="28"/>
          <w:szCs w:val="28"/>
          <w:lang w:val="en-US" w:eastAsia="ko-KR"/>
        </w:rPr>
        <w:t>.</w:t>
      </w:r>
    </w:p>
    <w:p w14:paraId="5D6FB5A9" w14:textId="77777777" w:rsidR="007E3506" w:rsidRPr="009A66D9" w:rsidRDefault="007E3506" w:rsidP="007E3506">
      <w:pPr>
        <w:tabs>
          <w:tab w:val="center" w:pos="851"/>
          <w:tab w:val="center" w:pos="1134"/>
        </w:tabs>
        <w:spacing w:before="120" w:after="0" w:line="240" w:lineRule="auto"/>
        <w:jc w:val="both"/>
        <w:rPr>
          <w:rFonts w:ascii="Times New Roman" w:eastAsia="Batang" w:hAnsi="Times New Roman" w:cs="Times New Roman"/>
          <w:sz w:val="28"/>
          <w:szCs w:val="28"/>
          <w:lang w:eastAsia="ko-KR"/>
        </w:rPr>
      </w:pPr>
      <w:r w:rsidRPr="009A66D9">
        <w:rPr>
          <w:rFonts w:ascii="Times New Roman" w:eastAsia="Batang" w:hAnsi="Times New Roman" w:cs="Times New Roman"/>
          <w:sz w:val="28"/>
          <w:szCs w:val="28"/>
          <w:lang w:eastAsia="ko-KR"/>
        </w:rPr>
        <w:tab/>
        <w:t>b1)</w:t>
      </w:r>
      <w:r w:rsidRPr="009A66D9">
        <w:rPr>
          <w:rFonts w:ascii="Times New Roman" w:eastAsia="Batang" w:hAnsi="Times New Roman" w:cs="Times New Roman"/>
          <w:sz w:val="28"/>
          <w:szCs w:val="28"/>
          <w:lang w:eastAsia="ko-KR"/>
        </w:rPr>
        <w:tab/>
        <w:t xml:space="preserve"> Hỗ trợ 10 triệu đồng/sản phẩm đối với trường hợp công bố hợp chuẩn dựa trên kết quả tự đánh giá của tổ chức, cá nhân sản xuất, kinh doanh (bên thứ nhất) theo quy định của pháp luật hiện hành.</w:t>
      </w:r>
    </w:p>
    <w:p w14:paraId="2198F4C1" w14:textId="77777777" w:rsidR="007E3506" w:rsidRPr="009A66D9" w:rsidRDefault="007E3506" w:rsidP="007E3506">
      <w:pPr>
        <w:tabs>
          <w:tab w:val="center" w:pos="851"/>
        </w:tabs>
        <w:spacing w:before="120" w:after="0" w:line="240" w:lineRule="auto"/>
        <w:ind w:firstLine="709"/>
        <w:jc w:val="both"/>
        <w:rPr>
          <w:rFonts w:ascii="Times New Roman" w:eastAsia="Batang" w:hAnsi="Times New Roman" w:cs="Times New Roman"/>
          <w:sz w:val="28"/>
          <w:szCs w:val="28"/>
          <w:lang w:eastAsia="ko-KR"/>
        </w:rPr>
      </w:pPr>
      <w:r w:rsidRPr="009A66D9">
        <w:rPr>
          <w:rFonts w:ascii="Times New Roman" w:eastAsia="Batang" w:hAnsi="Times New Roman" w:cs="Times New Roman"/>
          <w:sz w:val="28"/>
          <w:szCs w:val="28"/>
          <w:lang w:eastAsia="ko-KR"/>
        </w:rPr>
        <w:tab/>
        <w:t>b2) Hỗ trợ 15 triệu đồng/sản phẩm đối với trường hợp công bố hợp chuẩn dựa trên kết quả chứng nhận hợp chuẩn của tổ chức chứng nhận đã đăng ký (bên thứ ba) theo quy định của pháp luật hiện hành.</w:t>
      </w:r>
    </w:p>
    <w:p w14:paraId="03F25A39" w14:textId="77777777" w:rsidR="007E3506" w:rsidRPr="009A66D9" w:rsidRDefault="007E3506" w:rsidP="007E3506">
      <w:pPr>
        <w:pStyle w:val="ListParagraph"/>
        <w:numPr>
          <w:ilvl w:val="0"/>
          <w:numId w:val="29"/>
        </w:numPr>
        <w:tabs>
          <w:tab w:val="center" w:pos="851"/>
        </w:tabs>
        <w:spacing w:before="120" w:after="0" w:line="240" w:lineRule="auto"/>
        <w:ind w:left="0" w:firstLine="567"/>
        <w:jc w:val="both"/>
        <w:rPr>
          <w:rFonts w:ascii="Times New Roman" w:eastAsia="Batang" w:hAnsi="Times New Roman" w:cs="Times New Roman"/>
          <w:sz w:val="28"/>
          <w:szCs w:val="28"/>
          <w:lang w:eastAsia="ko-KR"/>
        </w:rPr>
      </w:pPr>
      <w:r w:rsidRPr="009A66D9">
        <w:rPr>
          <w:rFonts w:ascii="Times New Roman" w:eastAsia="Batang" w:hAnsi="Times New Roman" w:cs="Times New Roman"/>
          <w:sz w:val="28"/>
          <w:szCs w:val="28"/>
          <w:lang w:eastAsia="ko-KR"/>
        </w:rPr>
        <w:t>Hỗ trợ cho tổ chức có sản phẩm, hàng hóa thực hiện công bố hợp chuẩn theo tiêu chuẩn nước ngoài, tiêu chuẩn quốc tế, tiêu chuẩn khu vực.</w:t>
      </w:r>
    </w:p>
    <w:p w14:paraId="037BE27A" w14:textId="77777777" w:rsidR="007E3506" w:rsidRPr="009A66D9" w:rsidRDefault="007E3506" w:rsidP="007E3506">
      <w:pPr>
        <w:tabs>
          <w:tab w:val="center" w:pos="709"/>
          <w:tab w:val="center" w:pos="1134"/>
        </w:tabs>
        <w:spacing w:before="120" w:after="0" w:line="240" w:lineRule="auto"/>
        <w:ind w:firstLine="709"/>
        <w:jc w:val="both"/>
        <w:rPr>
          <w:rFonts w:ascii="Times New Roman" w:eastAsia="Batang" w:hAnsi="Times New Roman" w:cs="Times New Roman"/>
          <w:sz w:val="28"/>
          <w:szCs w:val="28"/>
          <w:lang w:eastAsia="ko-KR"/>
        </w:rPr>
      </w:pPr>
      <w:r w:rsidRPr="009A66D9">
        <w:rPr>
          <w:rFonts w:ascii="Times New Roman" w:eastAsia="Batang" w:hAnsi="Times New Roman" w:cs="Times New Roman"/>
          <w:sz w:val="28"/>
          <w:szCs w:val="28"/>
          <w:lang w:eastAsia="ko-KR"/>
        </w:rPr>
        <w:t>c1)</w:t>
      </w:r>
      <w:r w:rsidRPr="009A66D9">
        <w:rPr>
          <w:rFonts w:ascii="Times New Roman" w:eastAsia="Batang" w:hAnsi="Times New Roman" w:cs="Times New Roman"/>
          <w:sz w:val="28"/>
          <w:szCs w:val="28"/>
          <w:lang w:eastAsia="ko-KR"/>
        </w:rPr>
        <w:tab/>
      </w:r>
      <w:r w:rsidRPr="009A66D9">
        <w:rPr>
          <w:rFonts w:ascii="Times New Roman" w:eastAsia="Batang" w:hAnsi="Times New Roman" w:cs="Times New Roman"/>
          <w:sz w:val="28"/>
          <w:szCs w:val="28"/>
          <w:lang w:val="en-US" w:eastAsia="ko-KR"/>
        </w:rPr>
        <w:t xml:space="preserve"> </w:t>
      </w:r>
      <w:r w:rsidRPr="009A66D9">
        <w:rPr>
          <w:rFonts w:ascii="Times New Roman" w:eastAsia="Batang" w:hAnsi="Times New Roman" w:cs="Times New Roman"/>
          <w:sz w:val="28"/>
          <w:szCs w:val="28"/>
          <w:lang w:eastAsia="ko-KR"/>
        </w:rPr>
        <w:t>Hỗ trợ 15 triệu đồng/sản phẩm đối với trường hợp công bố hợp chuẩn dựa trên kết quả tự đánh giá của tổ chức, cá nhân sản xuất, kinh doanh (bên thứ nhất) theo quy định của pháp luật hiện hành.</w:t>
      </w:r>
    </w:p>
    <w:p w14:paraId="42AC046A" w14:textId="77777777" w:rsidR="007E3506" w:rsidRPr="009A66D9" w:rsidRDefault="007E3506" w:rsidP="007E3506">
      <w:pPr>
        <w:tabs>
          <w:tab w:val="center" w:pos="709"/>
          <w:tab w:val="center" w:pos="1134"/>
        </w:tabs>
        <w:spacing w:before="120" w:after="0" w:line="240" w:lineRule="auto"/>
        <w:ind w:firstLine="709"/>
        <w:jc w:val="both"/>
        <w:rPr>
          <w:rFonts w:ascii="Times New Roman" w:eastAsia="Batang" w:hAnsi="Times New Roman" w:cs="Times New Roman"/>
          <w:sz w:val="28"/>
          <w:szCs w:val="28"/>
          <w:lang w:val="en-US" w:eastAsia="ko-KR"/>
        </w:rPr>
      </w:pPr>
      <w:r w:rsidRPr="009A66D9">
        <w:rPr>
          <w:rFonts w:ascii="Times New Roman" w:eastAsia="Batang" w:hAnsi="Times New Roman" w:cs="Times New Roman"/>
          <w:sz w:val="28"/>
          <w:szCs w:val="28"/>
          <w:lang w:eastAsia="ko-KR"/>
        </w:rPr>
        <w:tab/>
        <w:t>c2) Hỗ trợ 20 triệu đồng/sản phẩm đối với trường hợp công bố hợp chuẩn dựa trên kết quả chứng nhận hợp chuẩn của tổ chức chứng nhận đã đăng ký (bên thứ ba) theo quy định của pháp luật hiện hành.</w:t>
      </w:r>
      <w:r w:rsidRPr="009A66D9">
        <w:rPr>
          <w:rFonts w:ascii="Times New Roman" w:eastAsia="Batang" w:hAnsi="Times New Roman" w:cs="Times New Roman"/>
          <w:sz w:val="28"/>
          <w:szCs w:val="28"/>
          <w:lang w:val="en-US" w:eastAsia="ko-KR"/>
        </w:rPr>
        <w:t xml:space="preserve"> </w:t>
      </w:r>
    </w:p>
    <w:p w14:paraId="5C3222C9" w14:textId="77777777" w:rsidR="007E3506" w:rsidRPr="009A66D9" w:rsidRDefault="007E3506" w:rsidP="007E3506">
      <w:pPr>
        <w:pStyle w:val="ListParagraph"/>
        <w:numPr>
          <w:ilvl w:val="0"/>
          <w:numId w:val="29"/>
        </w:numPr>
        <w:tabs>
          <w:tab w:val="center" w:pos="851"/>
        </w:tabs>
        <w:spacing w:before="120" w:after="0" w:line="240" w:lineRule="auto"/>
        <w:ind w:left="0" w:firstLine="567"/>
        <w:jc w:val="both"/>
        <w:rPr>
          <w:rFonts w:ascii="Times New Roman" w:eastAsia="Batang" w:hAnsi="Times New Roman" w:cs="Times New Roman"/>
          <w:sz w:val="28"/>
          <w:szCs w:val="28"/>
          <w:lang w:eastAsia="ko-KR"/>
        </w:rPr>
      </w:pPr>
      <w:r w:rsidRPr="009A66D9">
        <w:rPr>
          <w:rFonts w:ascii="Times New Roman" w:eastAsia="Batang" w:hAnsi="Times New Roman" w:cs="Times New Roman"/>
          <w:sz w:val="28"/>
          <w:szCs w:val="28"/>
          <w:lang w:eastAsia="ko-KR"/>
        </w:rPr>
        <w:t>Hỗ trợ 30% chi phí cấp chứng nhận sản phẩm thuộc lĩnh vực ưu tiên và sản phẩm chủ lực, đăc trưng, tiềm năng, OCOP của tỉnh phù hợp quy chuẩn kỹ thuật nhưng không quá 20 triệu đồng/sản phẩm.</w:t>
      </w:r>
    </w:p>
    <w:p w14:paraId="0A6D4F6A" w14:textId="77777777" w:rsidR="007E3506" w:rsidRPr="009A66D9" w:rsidRDefault="007E3506" w:rsidP="007E3506">
      <w:pPr>
        <w:tabs>
          <w:tab w:val="center" w:pos="851"/>
          <w:tab w:val="center" w:pos="1134"/>
        </w:tabs>
        <w:spacing w:before="120" w:after="0" w:line="240" w:lineRule="auto"/>
        <w:ind w:firstLine="567"/>
        <w:jc w:val="both"/>
        <w:rPr>
          <w:rFonts w:ascii="Times New Roman" w:eastAsia="Batang" w:hAnsi="Times New Roman" w:cs="Times New Roman"/>
          <w:sz w:val="28"/>
          <w:szCs w:val="28"/>
          <w:lang w:val="en-US" w:eastAsia="ko-KR"/>
        </w:rPr>
      </w:pPr>
      <w:r w:rsidRPr="009A66D9">
        <w:rPr>
          <w:rFonts w:ascii="Times New Roman" w:eastAsia="Batang" w:hAnsi="Times New Roman" w:cs="Times New Roman"/>
          <w:sz w:val="28"/>
          <w:szCs w:val="28"/>
          <w:lang w:eastAsia="ko-KR"/>
        </w:rPr>
        <w:t>đ)</w:t>
      </w:r>
      <w:r w:rsidRPr="009A66D9">
        <w:rPr>
          <w:rFonts w:ascii="Times New Roman" w:eastAsia="Batang" w:hAnsi="Times New Roman" w:cs="Times New Roman"/>
          <w:sz w:val="28"/>
          <w:szCs w:val="28"/>
          <w:lang w:eastAsia="ko-KR"/>
        </w:rPr>
        <w:tab/>
        <w:t xml:space="preserve"> </w:t>
      </w:r>
      <w:r w:rsidRPr="009A66D9">
        <w:rPr>
          <w:rFonts w:ascii="Times New Roman" w:eastAsia="Batang" w:hAnsi="Times New Roman" w:cs="Times New Roman"/>
          <w:sz w:val="28"/>
          <w:szCs w:val="28"/>
          <w:lang w:val="en-US" w:eastAsia="ko-KR"/>
        </w:rPr>
        <w:t xml:space="preserve">Hỗ trợ 100% chi phí khi tổ chức sử dụng, khai thác, mua </w:t>
      </w:r>
      <w:r w:rsidRPr="009A66D9">
        <w:rPr>
          <w:rFonts w:ascii="Times New Roman" w:eastAsia="Batang" w:hAnsi="Times New Roman" w:cs="Times New Roman"/>
          <w:sz w:val="28"/>
          <w:szCs w:val="28"/>
          <w:lang w:eastAsia="ko-KR"/>
        </w:rPr>
        <w:t>tiêu chuẩn Quốc gia</w:t>
      </w:r>
      <w:r w:rsidRPr="009A66D9">
        <w:rPr>
          <w:rFonts w:ascii="Times New Roman" w:eastAsia="Batang" w:hAnsi="Times New Roman" w:cs="Times New Roman"/>
          <w:sz w:val="28"/>
          <w:szCs w:val="28"/>
          <w:lang w:val="en-US" w:eastAsia="ko-KR"/>
        </w:rPr>
        <w:t xml:space="preserve">, </w:t>
      </w:r>
      <w:r w:rsidRPr="009A66D9">
        <w:rPr>
          <w:rFonts w:ascii="Times New Roman" w:eastAsia="Batang" w:hAnsi="Times New Roman" w:cs="Times New Roman"/>
          <w:sz w:val="28"/>
          <w:szCs w:val="28"/>
          <w:lang w:eastAsia="ko-KR"/>
        </w:rPr>
        <w:t>tiêu chuẩn nước ngoài, tiêu chuẩn quốc tế, tiêu chuẩn khu vực</w:t>
      </w:r>
      <w:r w:rsidRPr="009A66D9">
        <w:rPr>
          <w:rFonts w:ascii="Times New Roman" w:eastAsia="Batang" w:hAnsi="Times New Roman" w:cs="Times New Roman"/>
          <w:sz w:val="28"/>
          <w:szCs w:val="28"/>
          <w:lang w:val="en-US" w:eastAsia="ko-KR"/>
        </w:rPr>
        <w:t xml:space="preserve"> để phục vụ hoạt động nâng cao năng suất, chất lượng của tổ chức, nhưng tối đa 5 triệu đồng/tiêu chuẩn và không quá 50 triệu đồng/tổ chức/năm.</w:t>
      </w:r>
    </w:p>
    <w:p w14:paraId="1E8C598C" w14:textId="77777777" w:rsidR="007E3506" w:rsidRPr="009A66D9" w:rsidRDefault="007E3506" w:rsidP="007E3506">
      <w:pPr>
        <w:tabs>
          <w:tab w:val="center" w:pos="851"/>
        </w:tabs>
        <w:spacing w:before="120" w:after="0" w:line="240" w:lineRule="auto"/>
        <w:ind w:firstLine="567"/>
        <w:jc w:val="both"/>
        <w:rPr>
          <w:rFonts w:ascii="Times New Roman" w:eastAsia="Batang" w:hAnsi="Times New Roman" w:cs="Times New Roman"/>
          <w:sz w:val="28"/>
          <w:szCs w:val="28"/>
          <w:lang w:val="en-US" w:eastAsia="ko-KR"/>
        </w:rPr>
      </w:pPr>
      <w:r w:rsidRPr="009A66D9">
        <w:rPr>
          <w:rFonts w:ascii="Times New Roman" w:eastAsia="Batang" w:hAnsi="Times New Roman" w:cs="Times New Roman"/>
          <w:sz w:val="28"/>
          <w:szCs w:val="28"/>
          <w:lang w:val="en-US" w:eastAsia="ko-KR"/>
        </w:rPr>
        <w:tab/>
      </w:r>
      <w:r w:rsidRPr="009A66D9">
        <w:rPr>
          <w:rFonts w:ascii="Times New Roman" w:eastAsia="Batang" w:hAnsi="Times New Roman" w:cs="Times New Roman"/>
          <w:sz w:val="28"/>
          <w:szCs w:val="28"/>
          <w:lang w:eastAsia="ko-KR"/>
        </w:rPr>
        <w:t xml:space="preserve">e) Hỗ trợ tổ chức </w:t>
      </w:r>
      <w:r w:rsidRPr="009A66D9">
        <w:rPr>
          <w:rFonts w:ascii="Times New Roman" w:eastAsia="Batang" w:hAnsi="Times New Roman" w:cs="Times New Roman"/>
          <w:sz w:val="28"/>
          <w:szCs w:val="28"/>
          <w:lang w:val="en-US" w:eastAsia="ko-KR"/>
        </w:rPr>
        <w:t xml:space="preserve">hoạt động trong lĩnh vực </w:t>
      </w:r>
      <w:r w:rsidRPr="009A66D9">
        <w:rPr>
          <w:rFonts w:ascii="Times New Roman" w:eastAsia="Batang" w:hAnsi="Times New Roman" w:cs="Times New Roman"/>
          <w:sz w:val="28"/>
          <w:szCs w:val="28"/>
          <w:lang w:eastAsia="ko-KR"/>
        </w:rPr>
        <w:t>đánh giá sự phù hợp theo quy định của pháp luật 200 triệu đồng/tổ chức</w:t>
      </w:r>
      <w:r w:rsidRPr="009A66D9">
        <w:rPr>
          <w:rFonts w:ascii="Times New Roman" w:eastAsia="Batang" w:hAnsi="Times New Roman" w:cs="Times New Roman"/>
          <w:sz w:val="28"/>
          <w:szCs w:val="28"/>
          <w:lang w:val="en-US" w:eastAsia="ko-KR"/>
        </w:rPr>
        <w:t xml:space="preserve">, </w:t>
      </w:r>
      <w:r w:rsidRPr="009A66D9">
        <w:rPr>
          <w:rFonts w:ascii="Times New Roman" w:eastAsia="Batang" w:hAnsi="Times New Roman" w:cs="Times New Roman"/>
          <w:sz w:val="28"/>
          <w:szCs w:val="28"/>
          <w:lang w:eastAsia="ko-KR"/>
        </w:rPr>
        <w:t>mỗi tổ chức</w:t>
      </w:r>
      <w:r w:rsidRPr="009A66D9">
        <w:rPr>
          <w:rFonts w:ascii="Times New Roman" w:eastAsia="Batang" w:hAnsi="Times New Roman" w:cs="Times New Roman"/>
          <w:sz w:val="28"/>
          <w:szCs w:val="28"/>
          <w:lang w:val="en-US" w:eastAsia="ko-KR"/>
        </w:rPr>
        <w:t xml:space="preserve"> </w:t>
      </w:r>
      <w:r w:rsidRPr="009A66D9">
        <w:rPr>
          <w:rFonts w:ascii="Times New Roman" w:eastAsia="Batang" w:hAnsi="Times New Roman" w:cs="Times New Roman"/>
          <w:sz w:val="28"/>
          <w:szCs w:val="28"/>
          <w:lang w:eastAsia="ko-KR"/>
        </w:rPr>
        <w:t>được hỗ trợ 01 lần.</w:t>
      </w:r>
    </w:p>
    <w:p w14:paraId="095400A4" w14:textId="77777777" w:rsidR="007E3506" w:rsidRPr="009A66D9" w:rsidDel="006B6319" w:rsidRDefault="007E3506" w:rsidP="007E3506">
      <w:pPr>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5. T</w:t>
      </w:r>
      <w:r w:rsidRPr="009A66D9" w:rsidDel="006B6319">
        <w:rPr>
          <w:rFonts w:ascii="Times New Roman" w:hAnsi="Times New Roman" w:cs="Times New Roman"/>
          <w:sz w:val="28"/>
          <w:szCs w:val="28"/>
        </w:rPr>
        <w:t>hành phần hồ sơ</w:t>
      </w:r>
    </w:p>
    <w:p w14:paraId="76A95091" w14:textId="77777777" w:rsidR="007E3506" w:rsidRPr="009A66D9" w:rsidRDefault="007E3506" w:rsidP="007E3506">
      <w:pPr>
        <w:pStyle w:val="NormalWeb"/>
        <w:spacing w:before="120" w:beforeAutospacing="0" w:after="0" w:afterAutospacing="0"/>
        <w:ind w:firstLine="567"/>
        <w:jc w:val="both"/>
        <w:rPr>
          <w:rFonts w:eastAsiaTheme="minorHAnsi"/>
          <w:sz w:val="28"/>
          <w:szCs w:val="28"/>
        </w:rPr>
      </w:pPr>
      <w:r w:rsidRPr="009A66D9">
        <w:rPr>
          <w:rFonts w:eastAsiaTheme="minorHAnsi"/>
          <w:sz w:val="28"/>
          <w:szCs w:val="28"/>
        </w:rPr>
        <w:t>a)</w:t>
      </w:r>
      <w:r w:rsidRPr="009A66D9">
        <w:rPr>
          <w:rFonts w:eastAsiaTheme="minorHAnsi"/>
          <w:sz w:val="28"/>
          <w:szCs w:val="28"/>
          <w:lang w:val="vi-VN"/>
        </w:rPr>
        <w:t xml:space="preserve"> </w:t>
      </w:r>
      <w:r w:rsidRPr="009A66D9">
        <w:rPr>
          <w:sz w:val="28"/>
          <w:szCs w:val="28"/>
        </w:rPr>
        <w:t>Đối với nội dung hỗ trợ quy định tại</w:t>
      </w:r>
      <w:r w:rsidRPr="009A66D9">
        <w:rPr>
          <w:sz w:val="28"/>
          <w:szCs w:val="28"/>
          <w:lang w:val="vi-VN"/>
        </w:rPr>
        <w:t xml:space="preserve"> điểm a</w:t>
      </w:r>
      <w:r w:rsidRPr="009A66D9">
        <w:rPr>
          <w:sz w:val="28"/>
          <w:szCs w:val="28"/>
        </w:rPr>
        <w:t xml:space="preserve"> </w:t>
      </w:r>
      <w:r w:rsidRPr="009A66D9">
        <w:rPr>
          <w:rFonts w:eastAsiaTheme="minorHAnsi"/>
          <w:sz w:val="28"/>
          <w:szCs w:val="28"/>
          <w:lang w:val="vi-VN"/>
        </w:rPr>
        <w:t xml:space="preserve">khoản 4 Điều này: </w:t>
      </w:r>
      <w:r w:rsidRPr="009A66D9">
        <w:rPr>
          <w:sz w:val="28"/>
          <w:szCs w:val="28"/>
          <w:lang w:val="vi-VN"/>
        </w:rPr>
        <w:t xml:space="preserve">Đơn đề nghị hỗ trợ </w:t>
      </w:r>
      <w:r w:rsidRPr="009A66D9">
        <w:rPr>
          <w:sz w:val="28"/>
          <w:szCs w:val="28"/>
        </w:rPr>
        <w:t>(theo Mẫu số 01 phụ lục I Quy định này)</w:t>
      </w:r>
      <w:r w:rsidRPr="009A66D9">
        <w:rPr>
          <w:sz w:val="28"/>
          <w:szCs w:val="28"/>
          <w:lang w:val="vi-VN"/>
        </w:rPr>
        <w:t>;</w:t>
      </w:r>
      <w:r w:rsidRPr="009A66D9">
        <w:rPr>
          <w:sz w:val="28"/>
          <w:szCs w:val="28"/>
        </w:rPr>
        <w:t xml:space="preserve"> </w:t>
      </w:r>
      <w:r w:rsidRPr="009A66D9">
        <w:rPr>
          <w:sz w:val="28"/>
          <w:szCs w:val="28"/>
          <w:lang w:val="vi-VN"/>
        </w:rPr>
        <w:t>Bản sao giấy chứng nhận đăng ký tổ chức;</w:t>
      </w:r>
      <w:r w:rsidRPr="009A66D9">
        <w:rPr>
          <w:sz w:val="28"/>
          <w:szCs w:val="28"/>
        </w:rPr>
        <w:t xml:space="preserve"> </w:t>
      </w:r>
      <w:r w:rsidRPr="009A66D9">
        <w:rPr>
          <w:rFonts w:eastAsiaTheme="minorHAnsi"/>
          <w:sz w:val="28"/>
          <w:szCs w:val="28"/>
          <w:lang w:val="vi-VN"/>
        </w:rPr>
        <w:t>Giấy chứng nhận sản phẩm OCOP</w:t>
      </w:r>
      <w:r w:rsidRPr="009A66D9">
        <w:rPr>
          <w:rFonts w:eastAsiaTheme="minorHAnsi"/>
          <w:sz w:val="28"/>
          <w:szCs w:val="28"/>
        </w:rPr>
        <w:t xml:space="preserve">; </w:t>
      </w:r>
      <w:r w:rsidRPr="009A66D9">
        <w:rPr>
          <w:rFonts w:eastAsiaTheme="minorHAnsi"/>
          <w:sz w:val="28"/>
          <w:szCs w:val="28"/>
          <w:lang w:val="vi-VN"/>
        </w:rPr>
        <w:t>Hồ sơ công bố tiêu chuẩn cơ sở theo quy định</w:t>
      </w:r>
      <w:r w:rsidRPr="009A66D9">
        <w:rPr>
          <w:rFonts w:eastAsiaTheme="minorHAnsi"/>
          <w:sz w:val="28"/>
          <w:szCs w:val="28"/>
        </w:rPr>
        <w:t>.</w:t>
      </w:r>
    </w:p>
    <w:p w14:paraId="5884C555" w14:textId="77777777" w:rsidR="007E3506" w:rsidRPr="009A66D9" w:rsidRDefault="007E3506" w:rsidP="007E3506">
      <w:pPr>
        <w:pStyle w:val="NormalWeb"/>
        <w:spacing w:before="120" w:beforeAutospacing="0" w:after="0" w:afterAutospacing="0"/>
        <w:ind w:firstLine="567"/>
        <w:jc w:val="both"/>
        <w:rPr>
          <w:rFonts w:eastAsiaTheme="minorHAnsi"/>
          <w:sz w:val="28"/>
          <w:szCs w:val="28"/>
        </w:rPr>
      </w:pPr>
      <w:r w:rsidRPr="009A66D9">
        <w:rPr>
          <w:sz w:val="28"/>
          <w:szCs w:val="28"/>
        </w:rPr>
        <w:t xml:space="preserve">b)  Đối với nội dung hỗ trợ quy định tại </w:t>
      </w:r>
      <w:r w:rsidRPr="009A66D9">
        <w:rPr>
          <w:sz w:val="28"/>
          <w:szCs w:val="28"/>
          <w:lang w:val="vi-VN"/>
        </w:rPr>
        <w:t xml:space="preserve">điểm b </w:t>
      </w:r>
      <w:r w:rsidRPr="009A66D9">
        <w:rPr>
          <w:sz w:val="28"/>
          <w:szCs w:val="28"/>
        </w:rPr>
        <w:t>và</w:t>
      </w:r>
      <w:r w:rsidRPr="009A66D9">
        <w:rPr>
          <w:sz w:val="28"/>
          <w:szCs w:val="28"/>
          <w:lang w:val="vi-VN"/>
        </w:rPr>
        <w:t xml:space="preserve"> điểm c</w:t>
      </w:r>
      <w:r w:rsidRPr="009A66D9">
        <w:rPr>
          <w:sz w:val="28"/>
          <w:szCs w:val="28"/>
        </w:rPr>
        <w:t xml:space="preserve"> </w:t>
      </w:r>
      <w:r w:rsidRPr="009A66D9">
        <w:rPr>
          <w:rFonts w:eastAsiaTheme="minorHAnsi"/>
          <w:sz w:val="28"/>
          <w:szCs w:val="28"/>
          <w:lang w:val="vi-VN"/>
        </w:rPr>
        <w:t xml:space="preserve">khoản 4 Điều này: </w:t>
      </w:r>
      <w:r w:rsidRPr="009A66D9">
        <w:rPr>
          <w:sz w:val="28"/>
          <w:szCs w:val="28"/>
          <w:lang w:val="vi-VN"/>
        </w:rPr>
        <w:t xml:space="preserve">Đơn đề nghị hỗ trợ </w:t>
      </w:r>
      <w:r w:rsidRPr="009A66D9">
        <w:rPr>
          <w:sz w:val="28"/>
          <w:szCs w:val="28"/>
        </w:rPr>
        <w:t>(theo Mẫu số 01 phụ lục I Quy định này)</w:t>
      </w:r>
      <w:r w:rsidRPr="009A66D9">
        <w:rPr>
          <w:sz w:val="28"/>
          <w:szCs w:val="28"/>
          <w:lang w:val="vi-VN"/>
        </w:rPr>
        <w:t>;</w:t>
      </w:r>
      <w:r w:rsidRPr="009A66D9">
        <w:rPr>
          <w:sz w:val="28"/>
          <w:szCs w:val="28"/>
        </w:rPr>
        <w:t xml:space="preserve"> </w:t>
      </w:r>
      <w:r w:rsidRPr="009A66D9">
        <w:rPr>
          <w:sz w:val="28"/>
          <w:szCs w:val="28"/>
          <w:lang w:val="vi-VN"/>
        </w:rPr>
        <w:t>Bản sao giấy chứng nhận đăng ký tổ chức;</w:t>
      </w:r>
      <w:r w:rsidRPr="009A66D9">
        <w:rPr>
          <w:sz w:val="28"/>
          <w:szCs w:val="28"/>
        </w:rPr>
        <w:t xml:space="preserve"> </w:t>
      </w:r>
      <w:r w:rsidRPr="009A66D9">
        <w:rPr>
          <w:rFonts w:eastAsiaTheme="minorHAnsi"/>
          <w:sz w:val="28"/>
          <w:szCs w:val="28"/>
          <w:lang w:val="vi-VN"/>
        </w:rPr>
        <w:t>Hồ sơ công bố hợp chuẩn, hợp quy theo quy định</w:t>
      </w:r>
      <w:r w:rsidRPr="009A66D9">
        <w:rPr>
          <w:rFonts w:eastAsiaTheme="minorHAnsi"/>
          <w:sz w:val="28"/>
          <w:szCs w:val="28"/>
        </w:rPr>
        <w:t>.</w:t>
      </w:r>
    </w:p>
    <w:p w14:paraId="7893350D" w14:textId="77777777" w:rsidR="007E3506" w:rsidRPr="009A66D9" w:rsidRDefault="007E3506" w:rsidP="007E3506">
      <w:pPr>
        <w:pStyle w:val="NormalWeb"/>
        <w:spacing w:before="120" w:beforeAutospacing="0" w:after="0" w:afterAutospacing="0"/>
        <w:ind w:firstLine="567"/>
        <w:jc w:val="both"/>
        <w:rPr>
          <w:rFonts w:eastAsiaTheme="minorHAnsi"/>
          <w:sz w:val="28"/>
          <w:szCs w:val="28"/>
        </w:rPr>
      </w:pPr>
      <w:r w:rsidRPr="009A66D9">
        <w:rPr>
          <w:rFonts w:eastAsiaTheme="minorHAnsi"/>
          <w:sz w:val="28"/>
          <w:szCs w:val="28"/>
        </w:rPr>
        <w:t>c)</w:t>
      </w:r>
      <w:r w:rsidRPr="009A66D9">
        <w:rPr>
          <w:rFonts w:eastAsiaTheme="minorHAnsi"/>
          <w:sz w:val="28"/>
          <w:szCs w:val="28"/>
          <w:lang w:val="vi-VN"/>
        </w:rPr>
        <w:t xml:space="preserve"> </w:t>
      </w:r>
      <w:r w:rsidRPr="009A66D9">
        <w:rPr>
          <w:sz w:val="28"/>
          <w:szCs w:val="28"/>
        </w:rPr>
        <w:t xml:space="preserve">Đối với nội dung hỗ trợ quy định tại </w:t>
      </w:r>
      <w:r w:rsidRPr="009A66D9">
        <w:rPr>
          <w:sz w:val="28"/>
          <w:szCs w:val="28"/>
          <w:lang w:val="vi-VN"/>
        </w:rPr>
        <w:t>điểm d</w:t>
      </w:r>
      <w:r w:rsidRPr="009A66D9">
        <w:rPr>
          <w:sz w:val="28"/>
          <w:szCs w:val="28"/>
        </w:rPr>
        <w:t xml:space="preserve"> </w:t>
      </w:r>
      <w:r w:rsidRPr="009A66D9">
        <w:rPr>
          <w:rFonts w:eastAsiaTheme="minorHAnsi"/>
          <w:sz w:val="28"/>
          <w:szCs w:val="28"/>
          <w:lang w:val="vi-VN"/>
        </w:rPr>
        <w:t xml:space="preserve">khoản 4 Điều này: </w:t>
      </w:r>
      <w:r w:rsidRPr="009A66D9">
        <w:rPr>
          <w:sz w:val="28"/>
          <w:szCs w:val="28"/>
          <w:lang w:val="vi-VN"/>
        </w:rPr>
        <w:t xml:space="preserve">Đơn đề nghị hỗ trợ </w:t>
      </w:r>
      <w:r w:rsidRPr="009A66D9">
        <w:rPr>
          <w:sz w:val="28"/>
          <w:szCs w:val="28"/>
        </w:rPr>
        <w:t>(theo Mẫu số 01 phụ lục I Quy định này)</w:t>
      </w:r>
      <w:r w:rsidRPr="009A66D9">
        <w:rPr>
          <w:sz w:val="28"/>
          <w:szCs w:val="28"/>
          <w:lang w:val="vi-VN"/>
        </w:rPr>
        <w:t>;</w:t>
      </w:r>
      <w:r w:rsidRPr="009A66D9">
        <w:rPr>
          <w:sz w:val="28"/>
          <w:szCs w:val="28"/>
        </w:rPr>
        <w:t xml:space="preserve"> </w:t>
      </w:r>
      <w:r w:rsidRPr="009A66D9">
        <w:rPr>
          <w:sz w:val="28"/>
          <w:szCs w:val="28"/>
          <w:lang w:val="vi-VN"/>
        </w:rPr>
        <w:t>Bản sao giấy chứng nhận đăng ký tổ chức;</w:t>
      </w:r>
      <w:r w:rsidRPr="009A66D9">
        <w:rPr>
          <w:sz w:val="28"/>
          <w:szCs w:val="28"/>
        </w:rPr>
        <w:t xml:space="preserve"> </w:t>
      </w:r>
      <w:r w:rsidRPr="009A66D9">
        <w:rPr>
          <w:rFonts w:eastAsiaTheme="minorHAnsi"/>
          <w:sz w:val="28"/>
          <w:szCs w:val="28"/>
          <w:lang w:val="vi-VN"/>
        </w:rPr>
        <w:t xml:space="preserve">Giấy chứng nhận hợp quy hoặc tài liệu chứng minh sản phẩm phù hợp quy </w:t>
      </w:r>
      <w:r w:rsidRPr="009A66D9">
        <w:rPr>
          <w:rFonts w:eastAsiaTheme="minorHAnsi"/>
          <w:sz w:val="28"/>
          <w:szCs w:val="28"/>
          <w:lang w:val="vi-VN"/>
        </w:rPr>
        <w:lastRenderedPageBreak/>
        <w:t>chuẩn kỹ thuật; Tài liệu chứng minh sản phẩm thuộc lĩnh vực ưu tiên và sản phẩm chủ lực, đăc trưng, tiềm năng, OCOP của tỉnh; Hợp đồng, hóa đơn, chứng từ, tài liệu chứng minh thanh toán hoạt động chứng nhận</w:t>
      </w:r>
      <w:r w:rsidRPr="009A66D9">
        <w:rPr>
          <w:rFonts w:eastAsiaTheme="minorHAnsi"/>
          <w:sz w:val="28"/>
          <w:szCs w:val="28"/>
        </w:rPr>
        <w:t>.</w:t>
      </w:r>
    </w:p>
    <w:p w14:paraId="4267387F" w14:textId="77777777" w:rsidR="007E3506" w:rsidRPr="009A66D9" w:rsidRDefault="007E3506" w:rsidP="007E3506">
      <w:pPr>
        <w:pStyle w:val="NormalWeb"/>
        <w:spacing w:before="120" w:beforeAutospacing="0" w:after="0" w:afterAutospacing="0"/>
        <w:ind w:firstLine="567"/>
        <w:jc w:val="both"/>
        <w:rPr>
          <w:rFonts w:eastAsiaTheme="minorHAnsi"/>
          <w:sz w:val="28"/>
          <w:szCs w:val="28"/>
        </w:rPr>
      </w:pPr>
      <w:r w:rsidRPr="009A66D9">
        <w:rPr>
          <w:rFonts w:eastAsiaTheme="minorHAnsi"/>
          <w:sz w:val="28"/>
          <w:szCs w:val="28"/>
        </w:rPr>
        <w:t>d)</w:t>
      </w:r>
      <w:r w:rsidRPr="009A66D9">
        <w:rPr>
          <w:rFonts w:eastAsiaTheme="minorHAnsi"/>
          <w:sz w:val="28"/>
          <w:szCs w:val="28"/>
          <w:lang w:val="vi-VN"/>
        </w:rPr>
        <w:t xml:space="preserve"> </w:t>
      </w:r>
      <w:r w:rsidRPr="009A66D9">
        <w:rPr>
          <w:sz w:val="28"/>
          <w:szCs w:val="28"/>
        </w:rPr>
        <w:t xml:space="preserve">Đối với nội dung hỗ trợ quy định tại </w:t>
      </w:r>
      <w:r w:rsidRPr="009A66D9">
        <w:rPr>
          <w:sz w:val="28"/>
          <w:szCs w:val="28"/>
          <w:lang w:val="vi-VN"/>
        </w:rPr>
        <w:t>điểm đ</w:t>
      </w:r>
      <w:r w:rsidRPr="009A66D9">
        <w:rPr>
          <w:sz w:val="28"/>
          <w:szCs w:val="28"/>
        </w:rPr>
        <w:t xml:space="preserve"> </w:t>
      </w:r>
      <w:r w:rsidRPr="009A66D9">
        <w:rPr>
          <w:rFonts w:eastAsiaTheme="minorHAnsi"/>
          <w:sz w:val="28"/>
          <w:szCs w:val="28"/>
          <w:lang w:val="vi-VN"/>
        </w:rPr>
        <w:t xml:space="preserve">khoản 4 Điều này: </w:t>
      </w:r>
      <w:r w:rsidRPr="009A66D9">
        <w:rPr>
          <w:sz w:val="28"/>
          <w:szCs w:val="28"/>
          <w:lang w:val="vi-VN"/>
        </w:rPr>
        <w:t xml:space="preserve">Đơn đề nghị hỗ trợ </w:t>
      </w:r>
      <w:r w:rsidRPr="009A66D9">
        <w:rPr>
          <w:sz w:val="28"/>
          <w:szCs w:val="28"/>
        </w:rPr>
        <w:t>(theo Mẫu số 01 phụ lục I Quy định này)</w:t>
      </w:r>
      <w:r w:rsidRPr="009A66D9">
        <w:rPr>
          <w:sz w:val="28"/>
          <w:szCs w:val="28"/>
          <w:lang w:val="vi-VN"/>
        </w:rPr>
        <w:t>;</w:t>
      </w:r>
      <w:r w:rsidRPr="009A66D9">
        <w:rPr>
          <w:sz w:val="28"/>
          <w:szCs w:val="28"/>
        </w:rPr>
        <w:t xml:space="preserve"> </w:t>
      </w:r>
      <w:r w:rsidRPr="009A66D9">
        <w:rPr>
          <w:sz w:val="28"/>
          <w:szCs w:val="28"/>
          <w:lang w:val="vi-VN"/>
        </w:rPr>
        <w:t>Bản sao giấy chứng nhận đăng ký tổ chức;</w:t>
      </w:r>
      <w:r w:rsidRPr="009A66D9">
        <w:rPr>
          <w:sz w:val="28"/>
          <w:szCs w:val="28"/>
        </w:rPr>
        <w:t xml:space="preserve"> </w:t>
      </w:r>
      <w:r w:rsidRPr="009A66D9">
        <w:rPr>
          <w:rFonts w:eastAsiaTheme="minorHAnsi"/>
          <w:sz w:val="28"/>
          <w:szCs w:val="28"/>
          <w:lang w:val="vi-VN"/>
        </w:rPr>
        <w:t>Tiêu chuẩn Quốc gia, tiêu chuẩn nước ngoài, tiêu chuẩn quốc tế, tiêu chuẩn khu vực; Hợp đồng, hóa đơn, chứng từ, tài liệu chứng minh thanh toán sử dụng, khai thác, mua tiêu chuẩn</w:t>
      </w:r>
      <w:r w:rsidRPr="009A66D9">
        <w:rPr>
          <w:rFonts w:eastAsiaTheme="minorHAnsi"/>
          <w:sz w:val="28"/>
          <w:szCs w:val="28"/>
        </w:rPr>
        <w:t>.</w:t>
      </w:r>
    </w:p>
    <w:p w14:paraId="0CEF34E2" w14:textId="77777777" w:rsidR="007E3506" w:rsidRPr="009A66D9" w:rsidRDefault="007E3506" w:rsidP="007E3506">
      <w:pPr>
        <w:pStyle w:val="NormalWeb"/>
        <w:spacing w:before="120" w:beforeAutospacing="0" w:after="0" w:afterAutospacing="0"/>
        <w:ind w:firstLine="567"/>
        <w:jc w:val="both"/>
        <w:rPr>
          <w:rFonts w:eastAsiaTheme="minorHAnsi"/>
          <w:sz w:val="28"/>
          <w:szCs w:val="28"/>
        </w:rPr>
      </w:pPr>
      <w:r w:rsidRPr="009A66D9">
        <w:rPr>
          <w:rFonts w:eastAsiaTheme="minorHAnsi"/>
          <w:sz w:val="28"/>
          <w:szCs w:val="28"/>
        </w:rPr>
        <w:t xml:space="preserve">đ) </w:t>
      </w:r>
      <w:r w:rsidRPr="009A66D9">
        <w:rPr>
          <w:sz w:val="28"/>
          <w:szCs w:val="28"/>
        </w:rPr>
        <w:t xml:space="preserve">Đối với nội dung hỗ trợ quy định tại </w:t>
      </w:r>
      <w:r w:rsidRPr="009A66D9">
        <w:rPr>
          <w:sz w:val="28"/>
          <w:szCs w:val="28"/>
          <w:lang w:val="vi-VN"/>
        </w:rPr>
        <w:t>điểm e</w:t>
      </w:r>
      <w:r w:rsidRPr="009A66D9">
        <w:rPr>
          <w:sz w:val="28"/>
          <w:szCs w:val="28"/>
        </w:rPr>
        <w:t xml:space="preserve"> </w:t>
      </w:r>
      <w:r w:rsidRPr="009A66D9">
        <w:rPr>
          <w:rFonts w:eastAsiaTheme="minorHAnsi"/>
          <w:sz w:val="28"/>
          <w:szCs w:val="28"/>
          <w:lang w:val="vi-VN"/>
        </w:rPr>
        <w:t>khoản 4 Điều này:</w:t>
      </w:r>
      <w:r w:rsidRPr="009A66D9">
        <w:rPr>
          <w:rFonts w:eastAsiaTheme="minorHAnsi"/>
          <w:sz w:val="28"/>
          <w:szCs w:val="28"/>
        </w:rPr>
        <w:t xml:space="preserve"> </w:t>
      </w:r>
      <w:r w:rsidRPr="009A66D9">
        <w:rPr>
          <w:sz w:val="28"/>
          <w:szCs w:val="28"/>
          <w:lang w:val="vi-VN"/>
        </w:rPr>
        <w:t xml:space="preserve">Đơn đề nghị hỗ trợ </w:t>
      </w:r>
      <w:r w:rsidRPr="009A66D9">
        <w:rPr>
          <w:sz w:val="28"/>
          <w:szCs w:val="28"/>
        </w:rPr>
        <w:t>(theo Mẫu số 01 phụ lục I Quy định này)</w:t>
      </w:r>
      <w:r w:rsidRPr="009A66D9">
        <w:rPr>
          <w:sz w:val="28"/>
          <w:szCs w:val="28"/>
          <w:lang w:val="vi-VN"/>
        </w:rPr>
        <w:t>;</w:t>
      </w:r>
      <w:r w:rsidRPr="009A66D9">
        <w:rPr>
          <w:sz w:val="28"/>
          <w:szCs w:val="28"/>
        </w:rPr>
        <w:t xml:space="preserve"> </w:t>
      </w:r>
      <w:r w:rsidRPr="009A66D9">
        <w:rPr>
          <w:sz w:val="28"/>
          <w:szCs w:val="28"/>
          <w:lang w:val="vi-VN"/>
        </w:rPr>
        <w:t>Bản sao giấy chứng nhận đăng ký tổ chức;</w:t>
      </w:r>
      <w:r w:rsidRPr="009A66D9">
        <w:rPr>
          <w:sz w:val="28"/>
          <w:szCs w:val="28"/>
        </w:rPr>
        <w:t xml:space="preserve"> </w:t>
      </w:r>
      <w:r w:rsidRPr="009A66D9">
        <w:rPr>
          <w:rFonts w:eastAsiaTheme="minorHAnsi"/>
          <w:sz w:val="28"/>
          <w:szCs w:val="28"/>
          <w:lang w:val="vi-VN"/>
        </w:rPr>
        <w:t>Giấy chứng nhận hoạt động đánh giá sự phù hợp do cơ quan có thẩm quyền cấp</w:t>
      </w:r>
      <w:r w:rsidRPr="009A66D9">
        <w:rPr>
          <w:rFonts w:eastAsiaTheme="minorHAnsi"/>
          <w:sz w:val="28"/>
          <w:szCs w:val="28"/>
        </w:rPr>
        <w:t>.</w:t>
      </w:r>
    </w:p>
    <w:p w14:paraId="4FCC8649" w14:textId="77777777" w:rsidR="007E3506" w:rsidRPr="009A66D9" w:rsidRDefault="007E3506" w:rsidP="007E3506">
      <w:pPr>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6. Quy trình thực hiện</w:t>
      </w:r>
    </w:p>
    <w:p w14:paraId="74488398" w14:textId="77777777" w:rsidR="007E3506" w:rsidRPr="009A66D9" w:rsidRDefault="007E3506" w:rsidP="007E3506">
      <w:pPr>
        <w:pStyle w:val="NormalWeb"/>
        <w:spacing w:before="120" w:beforeAutospacing="0" w:after="0" w:afterAutospacing="0"/>
        <w:ind w:firstLine="567"/>
        <w:jc w:val="both"/>
        <w:rPr>
          <w:sz w:val="28"/>
          <w:szCs w:val="28"/>
          <w:lang w:val="vi-VN"/>
        </w:rPr>
      </w:pPr>
      <w:r w:rsidRPr="009A66D9">
        <w:rPr>
          <w:sz w:val="28"/>
          <w:szCs w:val="28"/>
          <w:lang w:val="vi-VN"/>
        </w:rPr>
        <w:t>a) Các nội dung hỗ trợ quy định tại điểm a, điểm b, điểm c, điểm d, điểm đ Điều này thực hiện theo quy định tại điểm b khoản 6  Điều 13 của Quy định này.</w:t>
      </w:r>
    </w:p>
    <w:p w14:paraId="1CED5FB3" w14:textId="77777777" w:rsidR="007E3506" w:rsidRPr="009A66D9" w:rsidRDefault="007E3506" w:rsidP="007E3506">
      <w:pPr>
        <w:pStyle w:val="NormalWeb"/>
        <w:spacing w:before="120" w:beforeAutospacing="0" w:after="0" w:afterAutospacing="0"/>
        <w:ind w:firstLine="567"/>
        <w:jc w:val="both"/>
        <w:rPr>
          <w:sz w:val="28"/>
          <w:szCs w:val="28"/>
          <w:lang w:val="vi-VN"/>
        </w:rPr>
      </w:pPr>
      <w:r w:rsidRPr="009A66D9">
        <w:rPr>
          <w:sz w:val="28"/>
          <w:szCs w:val="28"/>
          <w:lang w:val="vi-VN"/>
        </w:rPr>
        <w:t>b) Nội dung hỗ trợ quy định tại điểm e khoản 4 Điều này thực hiện theo quy định tại điểm b khoản 6 Điều 12 của Quy định này.</w:t>
      </w:r>
    </w:p>
    <w:p w14:paraId="597D04B5" w14:textId="20824D6E" w:rsidR="007E3506" w:rsidRPr="002C38A3" w:rsidRDefault="007E3506" w:rsidP="007E3506">
      <w:pPr>
        <w:spacing w:before="120" w:after="0" w:line="240" w:lineRule="auto"/>
        <w:ind w:firstLine="567"/>
        <w:jc w:val="both"/>
        <w:rPr>
          <w:rFonts w:ascii="Times New Roman" w:hAnsi="Times New Roman" w:cs="Times New Roman"/>
          <w:b/>
          <w:spacing w:val="-6"/>
          <w:sz w:val="28"/>
          <w:szCs w:val="28"/>
          <w:lang w:val="en-US"/>
        </w:rPr>
      </w:pPr>
      <w:r w:rsidRPr="009A66D9">
        <w:rPr>
          <w:rFonts w:ascii="Times New Roman" w:hAnsi="Times New Roman" w:cs="Times New Roman"/>
          <w:b/>
          <w:sz w:val="28"/>
          <w:szCs w:val="28"/>
        </w:rPr>
        <w:t>Điều 16.</w:t>
      </w:r>
      <w:r w:rsidRPr="009A66D9">
        <w:rPr>
          <w:rFonts w:ascii="Times New Roman" w:hAnsi="Times New Roman" w:cs="Times New Roman"/>
          <w:b/>
          <w:sz w:val="28"/>
          <w:szCs w:val="28"/>
          <w:lang w:val="en-US"/>
        </w:rPr>
        <w:t xml:space="preserve"> </w:t>
      </w:r>
      <w:r w:rsidRPr="009A66D9">
        <w:rPr>
          <w:rFonts w:ascii="Times New Roman" w:hAnsi="Times New Roman" w:cs="Times New Roman"/>
          <w:b/>
          <w:spacing w:val="-6"/>
          <w:sz w:val="28"/>
          <w:szCs w:val="28"/>
        </w:rPr>
        <w:t xml:space="preserve">Nội dung, mức hỗ trợ </w:t>
      </w:r>
      <w:r w:rsidRPr="009A66D9">
        <w:rPr>
          <w:rFonts w:ascii="Times New Roman" w:hAnsi="Times New Roman" w:cs="Times New Roman"/>
          <w:b/>
          <w:sz w:val="28"/>
          <w:szCs w:val="28"/>
        </w:rPr>
        <w:t xml:space="preserve">áp dụng truy xuất nguồn gốc </w:t>
      </w:r>
    </w:p>
    <w:p w14:paraId="2C2A73D0"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1. Đối tượng hỗ trợ: Các doanh nghiệp, hợp tác xã, liên hiệp hợp tác xã </w:t>
      </w:r>
      <w:r w:rsidRPr="009A66D9">
        <w:rPr>
          <w:rFonts w:ascii="Times New Roman" w:hAnsi="Times New Roman" w:cs="Times New Roman"/>
          <w:sz w:val="28"/>
          <w:szCs w:val="28"/>
          <w:lang w:val="en-US"/>
        </w:rPr>
        <w:t xml:space="preserve">(gọi chung là tổ chức) </w:t>
      </w:r>
      <w:r w:rsidRPr="009A66D9">
        <w:rPr>
          <w:rFonts w:ascii="Times New Roman" w:hAnsi="Times New Roman" w:cs="Times New Roman"/>
          <w:sz w:val="28"/>
          <w:szCs w:val="28"/>
        </w:rPr>
        <w:t>hoạt động theo quy định của pháp luật Việt Nam</w:t>
      </w:r>
      <w:r w:rsidRPr="009A66D9">
        <w:rPr>
          <w:rFonts w:ascii="Times New Roman" w:hAnsi="Times New Roman" w:cs="Times New Roman"/>
          <w:sz w:val="28"/>
          <w:szCs w:val="28"/>
          <w:lang w:val="en-US"/>
        </w:rPr>
        <w:t xml:space="preserve">, có trụ sở đóng </w:t>
      </w:r>
      <w:r w:rsidRPr="009A66D9">
        <w:rPr>
          <w:rFonts w:ascii="Times New Roman" w:hAnsi="Times New Roman" w:cs="Times New Roman"/>
          <w:sz w:val="28"/>
          <w:szCs w:val="28"/>
        </w:rPr>
        <w:t xml:space="preserve">trên địa bàn tỉnh Bắc </w:t>
      </w:r>
      <w:r w:rsidRPr="009A66D9">
        <w:rPr>
          <w:rFonts w:ascii="Times New Roman" w:hAnsi="Times New Roman" w:cs="Times New Roman"/>
          <w:sz w:val="28"/>
          <w:szCs w:val="28"/>
          <w:lang w:val="en-US"/>
        </w:rPr>
        <w:t>Ninh.</w:t>
      </w:r>
    </w:p>
    <w:p w14:paraId="73A9C727"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2. </w:t>
      </w:r>
      <w:r w:rsidRPr="009A66D9">
        <w:rPr>
          <w:rFonts w:ascii="Times New Roman" w:hAnsi="Times New Roman" w:cs="Times New Roman"/>
          <w:sz w:val="28"/>
          <w:szCs w:val="28"/>
          <w:lang w:val="en-US"/>
        </w:rPr>
        <w:t xml:space="preserve">Điều kiện hỗ trợ: </w:t>
      </w:r>
    </w:p>
    <w:p w14:paraId="534A2624"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a) Nội dung hỗ trợ tại điểm a khoản 4 Điều này: Đối tượng tại khoản 1 Điều này thực hiện xây dựng hệ thống truy xuất nguồn gốc.</w:t>
      </w:r>
    </w:p>
    <w:p w14:paraId="5EA62066"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b) Nội dung hỗ trợ tại điểm b khoản 4 Điều này: Đối tượng tại khoản 1 Điều này được tổ chức chứng nhận hợp pháp cấp giấy chứng nhận hệ thống truy xuất nguồn gốc.</w:t>
      </w:r>
    </w:p>
    <w:p w14:paraId="2635C36C"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c) Nội dung hỗ trợ tại điểm c khoản 4 Điều này: Đối tượng tại khoản 1 Điều này được đơn vị có thẩm quyền cấp quyền sử mã số mã vạch, mã truy vết sản phẩm, mã truy vết địa điểm</w:t>
      </w:r>
    </w:p>
    <w:p w14:paraId="7796BBF4"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d) Nội dung hỗ trợ tại điểm d khoản 4 Điều này: Đối tượng tại khoản 1 Điều này có sản phẩm đã được đưa lên Hệ thống truy xuất nguồn gốc của tỉnh hoặc Cổng truy xuất nguồn gốc Quốc gia</w:t>
      </w:r>
    </w:p>
    <w:p w14:paraId="6CB588E8"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đ) Nội dung hỗ trợ tại điểm đ, điểm e khoản 4 Điều này: Đối tượng tại khoản 1 Điều này.</w:t>
      </w:r>
    </w:p>
    <w:p w14:paraId="0B52237F"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3. </w:t>
      </w:r>
      <w:r w:rsidRPr="009A66D9">
        <w:rPr>
          <w:rFonts w:ascii="Times New Roman" w:hAnsi="Times New Roman" w:cs="Times New Roman"/>
          <w:sz w:val="28"/>
          <w:szCs w:val="28"/>
          <w:lang w:val="en-US"/>
        </w:rPr>
        <w:t>Hình thức hỗ trợ</w:t>
      </w:r>
      <w:r w:rsidRPr="009A66D9">
        <w:rPr>
          <w:rFonts w:ascii="Times New Roman" w:hAnsi="Times New Roman" w:cs="Times New Roman"/>
          <w:sz w:val="28"/>
          <w:szCs w:val="28"/>
        </w:rPr>
        <w:t xml:space="preserve">: Hỗ trợ trực tiếp </w:t>
      </w:r>
      <w:r w:rsidRPr="009A66D9">
        <w:rPr>
          <w:rFonts w:ascii="Times New Roman" w:hAnsi="Times New Roman" w:cs="Times New Roman"/>
          <w:sz w:val="28"/>
          <w:szCs w:val="28"/>
          <w:lang w:val="en-US"/>
        </w:rPr>
        <w:t xml:space="preserve">kinh phí </w:t>
      </w:r>
      <w:r w:rsidRPr="009A66D9">
        <w:rPr>
          <w:rFonts w:ascii="Times New Roman" w:hAnsi="Times New Roman" w:cs="Times New Roman"/>
          <w:sz w:val="28"/>
          <w:szCs w:val="28"/>
        </w:rPr>
        <w:t>cho doanh nghiệp, hợp tác xã, liên hiệp hợp tác xã</w:t>
      </w:r>
      <w:r w:rsidRPr="009A66D9">
        <w:rPr>
          <w:rFonts w:ascii="Times New Roman" w:hAnsi="Times New Roman" w:cs="Times New Roman"/>
          <w:sz w:val="28"/>
          <w:szCs w:val="28"/>
          <w:lang w:val="en-US"/>
        </w:rPr>
        <w:t>.</w:t>
      </w:r>
    </w:p>
    <w:p w14:paraId="69287250" w14:textId="77777777" w:rsidR="007E3506" w:rsidRPr="009A66D9" w:rsidRDefault="007E3506" w:rsidP="007E3506">
      <w:pPr>
        <w:tabs>
          <w:tab w:val="left" w:pos="1117"/>
        </w:tabs>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4. Nội dung và mức hỗ trợ</w:t>
      </w:r>
    </w:p>
    <w:p w14:paraId="4FB64339" w14:textId="77777777" w:rsidR="007E3506" w:rsidRPr="009A66D9" w:rsidRDefault="007E3506" w:rsidP="007E3506">
      <w:pPr>
        <w:pStyle w:val="ListParagraph"/>
        <w:numPr>
          <w:ilvl w:val="0"/>
          <w:numId w:val="31"/>
        </w:numPr>
        <w:tabs>
          <w:tab w:val="left" w:pos="851"/>
        </w:tabs>
        <w:spacing w:before="120" w:after="0" w:line="240" w:lineRule="auto"/>
        <w:ind w:left="0" w:firstLine="567"/>
        <w:jc w:val="both"/>
        <w:rPr>
          <w:rFonts w:ascii="Times New Roman" w:hAnsi="Times New Roman" w:cs="Times New Roman"/>
          <w:sz w:val="28"/>
          <w:szCs w:val="28"/>
        </w:rPr>
      </w:pPr>
      <w:r w:rsidRPr="009A66D9">
        <w:rPr>
          <w:rFonts w:ascii="Times New Roman" w:hAnsi="Times New Roman" w:cs="Times New Roman"/>
          <w:spacing w:val="-2"/>
          <w:sz w:val="28"/>
          <w:szCs w:val="28"/>
        </w:rPr>
        <w:lastRenderedPageBreak/>
        <w:t xml:space="preserve">Hỗ trợ 70% chi phí tư vấn xây dựng hệ thống </w:t>
      </w:r>
      <w:r w:rsidRPr="009A66D9">
        <w:rPr>
          <w:rFonts w:ascii="Times New Roman" w:hAnsi="Times New Roman" w:cs="Times New Roman"/>
          <w:sz w:val="28"/>
          <w:szCs w:val="28"/>
          <w:lang w:val="en-US"/>
        </w:rPr>
        <w:t>thống truy xuất nguồn gốc</w:t>
      </w:r>
      <w:r w:rsidRPr="009A66D9">
        <w:rPr>
          <w:rFonts w:ascii="Times New Roman" w:hAnsi="Times New Roman" w:cs="Times New Roman"/>
          <w:sz w:val="28"/>
          <w:szCs w:val="28"/>
        </w:rPr>
        <w:t xml:space="preserve"> </w:t>
      </w:r>
      <w:r w:rsidRPr="009A66D9">
        <w:rPr>
          <w:rFonts w:ascii="Times New Roman" w:hAnsi="Times New Roman" w:cs="Times New Roman"/>
          <w:spacing w:val="-2"/>
          <w:sz w:val="28"/>
          <w:szCs w:val="28"/>
        </w:rPr>
        <w:t>nhưng</w:t>
      </w:r>
      <w:r w:rsidRPr="009A66D9">
        <w:rPr>
          <w:rFonts w:ascii="Times New Roman" w:hAnsi="Times New Roman" w:cs="Times New Roman"/>
          <w:sz w:val="28"/>
          <w:szCs w:val="28"/>
        </w:rPr>
        <w:t xml:space="preserve"> không quá 20 triệu đồng/tổ chức.</w:t>
      </w:r>
    </w:p>
    <w:p w14:paraId="1E3DCB95" w14:textId="77777777" w:rsidR="007E3506" w:rsidRPr="009A66D9" w:rsidRDefault="007E3506" w:rsidP="007E3506">
      <w:pPr>
        <w:pStyle w:val="ListParagraph"/>
        <w:numPr>
          <w:ilvl w:val="0"/>
          <w:numId w:val="31"/>
        </w:numPr>
        <w:tabs>
          <w:tab w:val="center" w:pos="851"/>
        </w:tabs>
        <w:spacing w:before="120" w:after="0" w:line="240" w:lineRule="auto"/>
        <w:ind w:left="0" w:firstLine="567"/>
        <w:jc w:val="both"/>
        <w:rPr>
          <w:rFonts w:ascii="Times New Roman" w:hAnsi="Times New Roman" w:cs="Times New Roman"/>
          <w:sz w:val="28"/>
          <w:szCs w:val="28"/>
        </w:rPr>
      </w:pPr>
      <w:r w:rsidRPr="009A66D9">
        <w:rPr>
          <w:rFonts w:ascii="Times New Roman" w:hAnsi="Times New Roman" w:cs="Times New Roman"/>
          <w:spacing w:val="-2"/>
          <w:sz w:val="28"/>
          <w:szCs w:val="28"/>
        </w:rPr>
        <w:t xml:space="preserve">Hỗ trợ 70% chi phí đánh giá chứng nhận hệ thống </w:t>
      </w:r>
      <w:r w:rsidRPr="009A66D9">
        <w:rPr>
          <w:rFonts w:ascii="Times New Roman" w:hAnsi="Times New Roman" w:cs="Times New Roman"/>
          <w:sz w:val="28"/>
          <w:szCs w:val="28"/>
          <w:lang w:val="en-US"/>
        </w:rPr>
        <w:t>thống truy xuất nguồn gốc</w:t>
      </w:r>
      <w:r w:rsidRPr="009A66D9">
        <w:rPr>
          <w:rFonts w:ascii="Times New Roman" w:hAnsi="Times New Roman" w:cs="Times New Roman"/>
          <w:spacing w:val="-2"/>
          <w:sz w:val="28"/>
          <w:szCs w:val="28"/>
        </w:rPr>
        <w:t xml:space="preserve"> nhưng</w:t>
      </w:r>
      <w:r w:rsidRPr="009A66D9">
        <w:rPr>
          <w:rFonts w:ascii="Times New Roman" w:hAnsi="Times New Roman" w:cs="Times New Roman"/>
          <w:sz w:val="28"/>
          <w:szCs w:val="28"/>
        </w:rPr>
        <w:t xml:space="preserve"> không quá 20 triệu đồng/tổ chức.</w:t>
      </w:r>
    </w:p>
    <w:p w14:paraId="43B7DFDB" w14:textId="77777777" w:rsidR="007E3506" w:rsidRPr="009A66D9" w:rsidRDefault="007E3506" w:rsidP="007E3506">
      <w:pPr>
        <w:pStyle w:val="ListParagraph"/>
        <w:numPr>
          <w:ilvl w:val="0"/>
          <w:numId w:val="31"/>
        </w:numPr>
        <w:tabs>
          <w:tab w:val="center" w:pos="851"/>
        </w:tabs>
        <w:spacing w:before="120" w:after="0" w:line="240" w:lineRule="auto"/>
        <w:ind w:left="0" w:firstLine="567"/>
        <w:jc w:val="both"/>
        <w:rPr>
          <w:rFonts w:ascii="Times New Roman" w:hAnsi="Times New Roman" w:cs="Times New Roman"/>
          <w:sz w:val="28"/>
          <w:szCs w:val="28"/>
        </w:rPr>
      </w:pPr>
      <w:r w:rsidRPr="009A66D9">
        <w:rPr>
          <w:rFonts w:ascii="Times New Roman" w:hAnsi="Times New Roman" w:cs="Times New Roman"/>
          <w:sz w:val="28"/>
          <w:szCs w:val="28"/>
        </w:rPr>
        <w:t>Hỗ trợ 100% phí đăng ký mã số mã vạch, mã truy vết sản phẩm, mã truy vết địa điểm nhưng không quá 10 triệu đồng/tổ chức.</w:t>
      </w:r>
    </w:p>
    <w:p w14:paraId="0013AE67" w14:textId="77777777" w:rsidR="007E3506" w:rsidRPr="009A66D9" w:rsidRDefault="007E3506" w:rsidP="007E3506">
      <w:pPr>
        <w:pStyle w:val="ListParagraph"/>
        <w:numPr>
          <w:ilvl w:val="0"/>
          <w:numId w:val="31"/>
        </w:numPr>
        <w:tabs>
          <w:tab w:val="center" w:pos="851"/>
        </w:tabs>
        <w:spacing w:before="120" w:after="0" w:line="240" w:lineRule="auto"/>
        <w:ind w:left="0" w:firstLine="567"/>
        <w:jc w:val="both"/>
        <w:rPr>
          <w:rFonts w:ascii="Times New Roman" w:hAnsi="Times New Roman" w:cs="Times New Roman"/>
          <w:spacing w:val="-4"/>
          <w:sz w:val="28"/>
          <w:szCs w:val="28"/>
        </w:rPr>
      </w:pPr>
      <w:r w:rsidRPr="009A66D9">
        <w:rPr>
          <w:rFonts w:ascii="Times New Roman" w:hAnsi="Times New Roman" w:cs="Times New Roman"/>
          <w:spacing w:val="-4"/>
          <w:sz w:val="28"/>
          <w:szCs w:val="28"/>
        </w:rPr>
        <w:t xml:space="preserve">Hỗ trợ 5 triệu đồng/sản phẩm đối với tổ chức có sản phẩm, hàng hóa đưa lên hệ thống </w:t>
      </w:r>
      <w:r w:rsidRPr="009A66D9">
        <w:rPr>
          <w:rFonts w:ascii="Times New Roman" w:hAnsi="Times New Roman" w:cs="Times New Roman"/>
          <w:sz w:val="28"/>
          <w:szCs w:val="28"/>
          <w:lang w:val="en-US"/>
        </w:rPr>
        <w:t>thống truy xuất nguồn gốc</w:t>
      </w:r>
      <w:r w:rsidRPr="009A66D9">
        <w:rPr>
          <w:rFonts w:ascii="Times New Roman" w:hAnsi="Times New Roman" w:cs="Times New Roman"/>
          <w:sz w:val="28"/>
          <w:szCs w:val="28"/>
        </w:rPr>
        <w:t xml:space="preserve"> </w:t>
      </w:r>
      <w:r w:rsidRPr="009A66D9">
        <w:rPr>
          <w:rFonts w:ascii="Times New Roman" w:hAnsi="Times New Roman" w:cs="Times New Roman"/>
          <w:spacing w:val="-4"/>
          <w:sz w:val="28"/>
          <w:szCs w:val="28"/>
        </w:rPr>
        <w:t xml:space="preserve">của tỉnh hoặc cổng </w:t>
      </w:r>
      <w:r w:rsidRPr="009A66D9">
        <w:rPr>
          <w:rFonts w:ascii="Times New Roman" w:hAnsi="Times New Roman" w:cs="Times New Roman"/>
          <w:sz w:val="28"/>
          <w:szCs w:val="28"/>
          <w:lang w:val="en-US"/>
        </w:rPr>
        <w:t>thống truy xuất nguồn gốc</w:t>
      </w:r>
      <w:r w:rsidRPr="009A66D9">
        <w:rPr>
          <w:rFonts w:ascii="Times New Roman" w:hAnsi="Times New Roman" w:cs="Times New Roman"/>
          <w:spacing w:val="-4"/>
          <w:sz w:val="28"/>
          <w:szCs w:val="28"/>
        </w:rPr>
        <w:t xml:space="preserve"> của quốc gia nhưng không quá 20 triệu đồng/tổ chức.</w:t>
      </w:r>
    </w:p>
    <w:p w14:paraId="0E1650BB" w14:textId="77777777" w:rsidR="007E3506" w:rsidRPr="009A66D9" w:rsidRDefault="007E3506" w:rsidP="007E3506">
      <w:pPr>
        <w:tabs>
          <w:tab w:val="center" w:pos="284"/>
        </w:tabs>
        <w:spacing w:before="120" w:after="0" w:line="240" w:lineRule="auto"/>
        <w:jc w:val="both"/>
        <w:rPr>
          <w:rFonts w:ascii="Times New Roman" w:eastAsia="SimSun" w:hAnsi="Times New Roman" w:cs="Times New Roman"/>
          <w:sz w:val="28"/>
          <w:szCs w:val="28"/>
          <w:lang w:val="en-US"/>
        </w:rPr>
      </w:pPr>
      <w:r w:rsidRPr="009A66D9">
        <w:rPr>
          <w:rFonts w:ascii="Times New Roman" w:eastAsia="SimSun" w:hAnsi="Times New Roman" w:cs="Times New Roman"/>
          <w:sz w:val="28"/>
          <w:szCs w:val="28"/>
          <w:lang w:val="en-US"/>
        </w:rPr>
        <w:tab/>
      </w:r>
      <w:r w:rsidRPr="009A66D9">
        <w:rPr>
          <w:rFonts w:ascii="Times New Roman" w:eastAsia="SimSun" w:hAnsi="Times New Roman" w:cs="Times New Roman"/>
          <w:sz w:val="28"/>
          <w:szCs w:val="28"/>
          <w:lang w:val="en-US"/>
        </w:rPr>
        <w:tab/>
      </w:r>
      <w:r w:rsidRPr="009A66D9">
        <w:rPr>
          <w:rFonts w:ascii="Times New Roman" w:eastAsia="SimSun" w:hAnsi="Times New Roman" w:cs="Times New Roman"/>
          <w:sz w:val="28"/>
          <w:szCs w:val="28"/>
        </w:rPr>
        <w:t xml:space="preserve">đ) Hỗ trợ 50% chi phí </w:t>
      </w:r>
      <w:r w:rsidRPr="009A66D9">
        <w:rPr>
          <w:rFonts w:ascii="Times New Roman" w:hAnsi="Times New Roman" w:cs="Times New Roman"/>
          <w:sz w:val="28"/>
          <w:szCs w:val="28"/>
        </w:rPr>
        <w:t xml:space="preserve">mua sắm </w:t>
      </w:r>
      <w:r w:rsidRPr="009A66D9">
        <w:rPr>
          <w:rFonts w:ascii="Times New Roman" w:eastAsia="SimSun" w:hAnsi="Times New Roman" w:cs="Times New Roman"/>
          <w:sz w:val="28"/>
          <w:szCs w:val="28"/>
        </w:rPr>
        <w:t xml:space="preserve">thiết bị </w:t>
      </w:r>
      <w:r w:rsidRPr="009A66D9">
        <w:rPr>
          <w:rFonts w:ascii="Times New Roman" w:hAnsi="Times New Roman" w:cs="Times New Roman"/>
          <w:sz w:val="28"/>
          <w:szCs w:val="28"/>
        </w:rPr>
        <w:t>in/</w:t>
      </w:r>
      <w:r w:rsidRPr="009A66D9">
        <w:rPr>
          <w:rFonts w:ascii="Times New Roman" w:eastAsia="SimSun" w:hAnsi="Times New Roman" w:cs="Times New Roman"/>
          <w:sz w:val="28"/>
          <w:szCs w:val="28"/>
        </w:rPr>
        <w:t>đọc/quét mã</w:t>
      </w:r>
      <w:r w:rsidRPr="009A66D9">
        <w:rPr>
          <w:rFonts w:ascii="Times New Roman" w:hAnsi="Times New Roman" w:cs="Times New Roman"/>
          <w:sz w:val="28"/>
          <w:szCs w:val="28"/>
        </w:rPr>
        <w:t>, thiết bị Thiết bị ghi nhận dữ liệu sản xuất, thiết bị IoT</w:t>
      </w:r>
      <w:r w:rsidRPr="009A66D9">
        <w:rPr>
          <w:rFonts w:ascii="Times New Roman" w:eastAsia="SimSun" w:hAnsi="Times New Roman" w:cs="Times New Roman"/>
          <w:sz w:val="28"/>
          <w:szCs w:val="28"/>
        </w:rPr>
        <w:t xml:space="preserve"> nhưng tối đa không quá 100 triệu đồng/</w:t>
      </w:r>
      <w:r w:rsidRPr="009A66D9">
        <w:rPr>
          <w:rFonts w:ascii="Times New Roman" w:hAnsi="Times New Roman" w:cs="Times New Roman"/>
          <w:sz w:val="28"/>
          <w:szCs w:val="28"/>
        </w:rPr>
        <w:t>tổ chức</w:t>
      </w:r>
      <w:r w:rsidRPr="009A66D9">
        <w:rPr>
          <w:rFonts w:ascii="Times New Roman" w:eastAsia="SimSun" w:hAnsi="Times New Roman" w:cs="Times New Roman"/>
          <w:sz w:val="28"/>
          <w:szCs w:val="28"/>
          <w:lang w:val="en-US"/>
        </w:rPr>
        <w:t>.</w:t>
      </w:r>
    </w:p>
    <w:p w14:paraId="0923C8F7" w14:textId="77777777" w:rsidR="007E3506" w:rsidRPr="009A66D9" w:rsidRDefault="007E3506" w:rsidP="007E3506">
      <w:pPr>
        <w:pStyle w:val="ListParagraph"/>
        <w:numPr>
          <w:ilvl w:val="0"/>
          <w:numId w:val="31"/>
        </w:numPr>
        <w:tabs>
          <w:tab w:val="center" w:pos="851"/>
        </w:tabs>
        <w:spacing w:before="120" w:after="0" w:line="240" w:lineRule="auto"/>
        <w:ind w:left="0"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Hỗ trợ 70% chi phí xây dựng, áp dụng hộ chiếu số cho sản phẩm nhưng không quá </w:t>
      </w:r>
      <w:r w:rsidRPr="009A66D9">
        <w:rPr>
          <w:rFonts w:ascii="Times New Roman" w:hAnsi="Times New Roman" w:cs="Times New Roman"/>
          <w:sz w:val="28"/>
          <w:szCs w:val="28"/>
          <w:lang w:val="en-US"/>
        </w:rPr>
        <w:t>30</w:t>
      </w:r>
      <w:r w:rsidRPr="009A66D9">
        <w:rPr>
          <w:rFonts w:ascii="Times New Roman" w:hAnsi="Times New Roman" w:cs="Times New Roman"/>
          <w:sz w:val="28"/>
          <w:szCs w:val="28"/>
        </w:rPr>
        <w:t xml:space="preserve"> triệu/sản phẩm.</w:t>
      </w:r>
    </w:p>
    <w:p w14:paraId="3CE16140" w14:textId="77777777" w:rsidR="007E3506" w:rsidRPr="009A66D9" w:rsidRDefault="007E3506" w:rsidP="007E3506">
      <w:pPr>
        <w:spacing w:before="120" w:after="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5. Thành phần hồ sơ</w:t>
      </w:r>
    </w:p>
    <w:p w14:paraId="2D5C9A67" w14:textId="77777777" w:rsidR="007E3506" w:rsidRPr="009A66D9" w:rsidRDefault="007E3506" w:rsidP="007E3506">
      <w:pPr>
        <w:pStyle w:val="NormalWeb"/>
        <w:spacing w:before="120" w:beforeAutospacing="0" w:after="0" w:afterAutospacing="0"/>
        <w:ind w:firstLine="567"/>
        <w:jc w:val="both"/>
        <w:rPr>
          <w:rFonts w:eastAsiaTheme="minorHAnsi"/>
          <w:sz w:val="28"/>
          <w:szCs w:val="28"/>
          <w:lang w:val="vi-VN"/>
        </w:rPr>
      </w:pPr>
      <w:r w:rsidRPr="009A66D9">
        <w:rPr>
          <w:rFonts w:eastAsiaTheme="minorHAnsi"/>
          <w:sz w:val="28"/>
          <w:szCs w:val="28"/>
        </w:rPr>
        <w:t>a)</w:t>
      </w:r>
      <w:r w:rsidRPr="009A66D9">
        <w:rPr>
          <w:rFonts w:eastAsiaTheme="minorHAnsi"/>
          <w:sz w:val="28"/>
          <w:szCs w:val="28"/>
          <w:lang w:val="vi-VN"/>
        </w:rPr>
        <w:t xml:space="preserve"> </w:t>
      </w:r>
      <w:r w:rsidRPr="009A66D9">
        <w:rPr>
          <w:sz w:val="28"/>
          <w:szCs w:val="28"/>
        </w:rPr>
        <w:t>Đối với nội dung hỗ trợ quy định tại</w:t>
      </w:r>
      <w:r w:rsidRPr="009A66D9">
        <w:rPr>
          <w:sz w:val="28"/>
          <w:szCs w:val="28"/>
          <w:lang w:val="vi-VN"/>
        </w:rPr>
        <w:t xml:space="preserve"> điểm a</w:t>
      </w:r>
      <w:r w:rsidRPr="009A66D9">
        <w:rPr>
          <w:sz w:val="28"/>
          <w:szCs w:val="28"/>
        </w:rPr>
        <w:t xml:space="preserve"> </w:t>
      </w:r>
      <w:r w:rsidRPr="009A66D9">
        <w:rPr>
          <w:rFonts w:eastAsiaTheme="minorHAnsi"/>
          <w:sz w:val="28"/>
          <w:szCs w:val="28"/>
          <w:lang w:val="vi-VN"/>
        </w:rPr>
        <w:t>khoản 4 Điều này:</w:t>
      </w:r>
      <w:r w:rsidRPr="009A66D9">
        <w:rPr>
          <w:rFonts w:eastAsiaTheme="minorHAnsi"/>
          <w:sz w:val="28"/>
          <w:szCs w:val="28"/>
        </w:rPr>
        <w:t xml:space="preserve"> </w:t>
      </w:r>
      <w:r w:rsidRPr="009A66D9">
        <w:rPr>
          <w:sz w:val="28"/>
          <w:szCs w:val="28"/>
          <w:lang w:val="vi-VN"/>
        </w:rPr>
        <w:t xml:space="preserve">Đơn đề nghị hỗ trợ </w:t>
      </w:r>
      <w:r w:rsidRPr="009A66D9">
        <w:rPr>
          <w:sz w:val="28"/>
          <w:szCs w:val="28"/>
        </w:rPr>
        <w:t>(theo Mẫu số 01 phụ lục I Quy định này)</w:t>
      </w:r>
      <w:r w:rsidRPr="009A66D9">
        <w:rPr>
          <w:sz w:val="28"/>
          <w:szCs w:val="28"/>
          <w:lang w:val="vi-VN"/>
        </w:rPr>
        <w:t>;</w:t>
      </w:r>
      <w:r w:rsidRPr="009A66D9">
        <w:rPr>
          <w:sz w:val="28"/>
          <w:szCs w:val="28"/>
        </w:rPr>
        <w:t xml:space="preserve"> </w:t>
      </w:r>
      <w:r w:rsidRPr="009A66D9">
        <w:rPr>
          <w:sz w:val="28"/>
          <w:szCs w:val="28"/>
          <w:lang w:val="vi-VN"/>
        </w:rPr>
        <w:t>Bản sao giấy chứng nhận đăng ký tổ chức;</w:t>
      </w:r>
      <w:r w:rsidRPr="009A66D9">
        <w:rPr>
          <w:sz w:val="28"/>
          <w:szCs w:val="28"/>
        </w:rPr>
        <w:t xml:space="preserve"> </w:t>
      </w:r>
      <w:r w:rsidRPr="009A66D9">
        <w:rPr>
          <w:rFonts w:eastAsiaTheme="minorHAnsi"/>
          <w:sz w:val="28"/>
          <w:szCs w:val="28"/>
          <w:lang w:val="vi-VN"/>
        </w:rPr>
        <w:t>Bằng chứng chứng minh chi phí xây dựng hệ thống truy xuất nguồn gốc: Bản sao hợp đồng, thanh lý hợp đồng xây dựng hệ thống truy xuất nguồn gốc; các hóa đơn, chứng từ tài chính liên quan.</w:t>
      </w:r>
    </w:p>
    <w:p w14:paraId="549C33FD" w14:textId="77777777" w:rsidR="007E3506" w:rsidRPr="009A66D9" w:rsidRDefault="007E3506" w:rsidP="007E3506">
      <w:pPr>
        <w:pStyle w:val="NormalWeb"/>
        <w:spacing w:before="120" w:beforeAutospacing="0" w:after="0" w:afterAutospacing="0"/>
        <w:ind w:firstLine="567"/>
        <w:jc w:val="both"/>
        <w:rPr>
          <w:rFonts w:eastAsiaTheme="minorHAnsi"/>
          <w:sz w:val="28"/>
          <w:szCs w:val="28"/>
        </w:rPr>
      </w:pPr>
      <w:r w:rsidRPr="009A66D9">
        <w:rPr>
          <w:rFonts w:eastAsiaTheme="minorHAnsi"/>
          <w:sz w:val="28"/>
          <w:szCs w:val="28"/>
        </w:rPr>
        <w:t>b)</w:t>
      </w:r>
      <w:r w:rsidRPr="009A66D9">
        <w:rPr>
          <w:rFonts w:eastAsiaTheme="minorHAnsi"/>
          <w:sz w:val="28"/>
          <w:szCs w:val="28"/>
          <w:lang w:val="vi-VN"/>
        </w:rPr>
        <w:t xml:space="preserve"> </w:t>
      </w:r>
      <w:r w:rsidRPr="009A66D9">
        <w:rPr>
          <w:sz w:val="28"/>
          <w:szCs w:val="28"/>
        </w:rPr>
        <w:t xml:space="preserve">Đối với nội dung hỗ trợ quy định tại </w:t>
      </w:r>
      <w:r w:rsidRPr="009A66D9">
        <w:rPr>
          <w:sz w:val="28"/>
          <w:szCs w:val="28"/>
          <w:lang w:val="vi-VN"/>
        </w:rPr>
        <w:t>điểm b</w:t>
      </w:r>
      <w:r w:rsidRPr="009A66D9">
        <w:rPr>
          <w:sz w:val="28"/>
          <w:szCs w:val="28"/>
        </w:rPr>
        <w:t xml:space="preserve"> </w:t>
      </w:r>
      <w:r w:rsidRPr="009A66D9">
        <w:rPr>
          <w:rFonts w:eastAsiaTheme="minorHAnsi"/>
          <w:sz w:val="28"/>
          <w:szCs w:val="28"/>
          <w:lang w:val="vi-VN"/>
        </w:rPr>
        <w:t>khoản 4 Điều này:</w:t>
      </w:r>
      <w:r w:rsidRPr="009A66D9">
        <w:rPr>
          <w:rFonts w:eastAsiaTheme="minorHAnsi"/>
          <w:sz w:val="28"/>
          <w:szCs w:val="28"/>
        </w:rPr>
        <w:t xml:space="preserve"> </w:t>
      </w:r>
      <w:r w:rsidRPr="009A66D9">
        <w:rPr>
          <w:sz w:val="28"/>
          <w:szCs w:val="28"/>
          <w:lang w:val="vi-VN"/>
        </w:rPr>
        <w:t xml:space="preserve">Đơn đề nghị hỗ trợ </w:t>
      </w:r>
      <w:r w:rsidRPr="009A66D9">
        <w:rPr>
          <w:sz w:val="28"/>
          <w:szCs w:val="28"/>
        </w:rPr>
        <w:t>(theo Mẫu số 01 phụ lục I Quy định này)</w:t>
      </w:r>
      <w:r w:rsidRPr="009A66D9">
        <w:rPr>
          <w:sz w:val="28"/>
          <w:szCs w:val="28"/>
          <w:lang w:val="vi-VN"/>
        </w:rPr>
        <w:t>;</w:t>
      </w:r>
      <w:r w:rsidRPr="009A66D9">
        <w:rPr>
          <w:sz w:val="28"/>
          <w:szCs w:val="28"/>
        </w:rPr>
        <w:t xml:space="preserve"> </w:t>
      </w:r>
      <w:r w:rsidRPr="009A66D9">
        <w:rPr>
          <w:sz w:val="28"/>
          <w:szCs w:val="28"/>
          <w:lang w:val="vi-VN"/>
        </w:rPr>
        <w:t>Bản sao giấy chứng nhận đăng ký tổ chức;</w:t>
      </w:r>
      <w:r w:rsidRPr="009A66D9">
        <w:rPr>
          <w:sz w:val="28"/>
          <w:szCs w:val="28"/>
        </w:rPr>
        <w:t xml:space="preserve"> </w:t>
      </w:r>
      <w:r w:rsidRPr="009A66D9">
        <w:rPr>
          <w:rFonts w:eastAsiaTheme="minorHAnsi"/>
          <w:sz w:val="28"/>
          <w:szCs w:val="28"/>
          <w:lang w:val="vi-VN"/>
        </w:rPr>
        <w:t>Bản sao giấy chứng nhận hệ thống truy xuất nguồn gốc đã được tổ chức chứng nhận hợp pháp cấp</w:t>
      </w:r>
      <w:r w:rsidRPr="009A66D9">
        <w:rPr>
          <w:rFonts w:eastAsiaTheme="minorHAnsi"/>
          <w:sz w:val="28"/>
          <w:szCs w:val="28"/>
        </w:rPr>
        <w:t xml:space="preserve">; </w:t>
      </w:r>
      <w:r w:rsidRPr="009A66D9">
        <w:rPr>
          <w:rFonts w:eastAsiaTheme="minorHAnsi"/>
          <w:sz w:val="28"/>
          <w:szCs w:val="28"/>
          <w:lang w:val="vi-VN"/>
        </w:rPr>
        <w:t>Bằng chứng chứng minh chi phí đánh giá chứng nhận hệ thống truy xuất nguồn gốc: Bản sao hợp đồng, thanh lý hợp đồng đánh giá, các hóa đơn, chứng từ tài chính có liên quan</w:t>
      </w:r>
      <w:r w:rsidRPr="009A66D9">
        <w:rPr>
          <w:rFonts w:eastAsiaTheme="minorHAnsi"/>
          <w:sz w:val="28"/>
          <w:szCs w:val="28"/>
        </w:rPr>
        <w:t>.</w:t>
      </w:r>
    </w:p>
    <w:p w14:paraId="07835132" w14:textId="77777777" w:rsidR="007E3506" w:rsidRPr="009A66D9" w:rsidRDefault="007E3506" w:rsidP="007E3506">
      <w:pPr>
        <w:pStyle w:val="NormalWeb"/>
        <w:spacing w:before="120" w:beforeAutospacing="0" w:after="0" w:afterAutospacing="0"/>
        <w:ind w:firstLine="567"/>
        <w:jc w:val="both"/>
        <w:rPr>
          <w:rFonts w:eastAsiaTheme="minorHAnsi"/>
          <w:sz w:val="28"/>
          <w:szCs w:val="28"/>
        </w:rPr>
      </w:pPr>
      <w:r w:rsidRPr="009A66D9">
        <w:rPr>
          <w:rFonts w:eastAsiaTheme="minorHAnsi"/>
          <w:sz w:val="28"/>
          <w:szCs w:val="28"/>
        </w:rPr>
        <w:t>c)</w:t>
      </w:r>
      <w:r w:rsidRPr="009A66D9">
        <w:rPr>
          <w:rFonts w:eastAsiaTheme="minorHAnsi"/>
          <w:sz w:val="28"/>
          <w:szCs w:val="28"/>
          <w:lang w:val="vi-VN"/>
        </w:rPr>
        <w:t xml:space="preserve"> </w:t>
      </w:r>
      <w:r w:rsidRPr="009A66D9">
        <w:rPr>
          <w:sz w:val="28"/>
          <w:szCs w:val="28"/>
        </w:rPr>
        <w:t xml:space="preserve">Đối với nội dung hỗ trợ quy định tại </w:t>
      </w:r>
      <w:r w:rsidRPr="009A66D9">
        <w:rPr>
          <w:sz w:val="28"/>
          <w:szCs w:val="28"/>
          <w:lang w:val="vi-VN"/>
        </w:rPr>
        <w:t>điểm c</w:t>
      </w:r>
      <w:r w:rsidRPr="009A66D9">
        <w:rPr>
          <w:sz w:val="28"/>
          <w:szCs w:val="28"/>
        </w:rPr>
        <w:t xml:space="preserve"> </w:t>
      </w:r>
      <w:r w:rsidRPr="009A66D9">
        <w:rPr>
          <w:rFonts w:eastAsiaTheme="minorHAnsi"/>
          <w:sz w:val="28"/>
          <w:szCs w:val="28"/>
          <w:lang w:val="vi-VN"/>
        </w:rPr>
        <w:t>khoản 4 Điều này:</w:t>
      </w:r>
      <w:r w:rsidRPr="009A66D9">
        <w:rPr>
          <w:rFonts w:eastAsiaTheme="minorHAnsi"/>
          <w:sz w:val="28"/>
          <w:szCs w:val="28"/>
        </w:rPr>
        <w:t xml:space="preserve"> </w:t>
      </w:r>
      <w:r w:rsidRPr="009A66D9">
        <w:rPr>
          <w:sz w:val="28"/>
          <w:szCs w:val="28"/>
          <w:lang w:val="vi-VN"/>
        </w:rPr>
        <w:t>Đơn đề nghị hỗ trợ;</w:t>
      </w:r>
      <w:r w:rsidRPr="009A66D9">
        <w:rPr>
          <w:sz w:val="28"/>
          <w:szCs w:val="28"/>
        </w:rPr>
        <w:t xml:space="preserve"> </w:t>
      </w:r>
      <w:r w:rsidRPr="009A66D9">
        <w:rPr>
          <w:sz w:val="28"/>
          <w:szCs w:val="28"/>
          <w:lang w:val="vi-VN"/>
        </w:rPr>
        <w:t>Bản sao giấy chứng nhận đăng ký tổ chức;</w:t>
      </w:r>
      <w:r w:rsidRPr="009A66D9">
        <w:rPr>
          <w:sz w:val="28"/>
          <w:szCs w:val="28"/>
        </w:rPr>
        <w:t xml:space="preserve"> Bằng chứng được đơn vị có thảm quyền cấp quyền sử dụng </w:t>
      </w:r>
      <w:r w:rsidRPr="009A66D9">
        <w:rPr>
          <w:rFonts w:eastAsiaTheme="minorHAnsi"/>
          <w:sz w:val="28"/>
          <w:szCs w:val="28"/>
          <w:lang w:val="vi-VN"/>
        </w:rPr>
        <w:t>mã số mã vạch, mã truy vết sản phẩm, mã truy vết địa điểm</w:t>
      </w:r>
      <w:r w:rsidRPr="009A66D9">
        <w:rPr>
          <w:rFonts w:eastAsiaTheme="minorHAnsi"/>
          <w:sz w:val="28"/>
          <w:szCs w:val="28"/>
        </w:rPr>
        <w:t xml:space="preserve">; </w:t>
      </w:r>
      <w:r w:rsidRPr="009A66D9">
        <w:rPr>
          <w:rFonts w:eastAsiaTheme="minorHAnsi"/>
          <w:sz w:val="28"/>
          <w:szCs w:val="28"/>
          <w:lang w:val="vi-VN"/>
        </w:rPr>
        <w:t>Bằng chứng chứng minh chi phí tư vấn, đăng ký mã số mã vạch, mã truy vết sản phẩm, mã truy vết địa điểm</w:t>
      </w:r>
      <w:r w:rsidRPr="009A66D9">
        <w:rPr>
          <w:rFonts w:eastAsiaTheme="minorHAnsi"/>
          <w:sz w:val="28"/>
          <w:szCs w:val="28"/>
        </w:rPr>
        <w:t>;</w:t>
      </w:r>
      <w:r w:rsidRPr="009A66D9">
        <w:rPr>
          <w:rFonts w:eastAsiaTheme="minorHAnsi"/>
          <w:sz w:val="28"/>
          <w:szCs w:val="28"/>
          <w:lang w:val="vi-VN"/>
        </w:rPr>
        <w:t xml:space="preserve"> Bản sao hợp đồng, thanh lý hợp đồng với tổ chức thực hiện dịch vụ (nếu có); Bằng chứng chứng minh đã nộp tiền phí, lệ phí</w:t>
      </w:r>
      <w:r w:rsidRPr="009A66D9">
        <w:rPr>
          <w:rFonts w:eastAsiaTheme="minorHAnsi"/>
          <w:sz w:val="28"/>
          <w:szCs w:val="28"/>
        </w:rPr>
        <w:t>.</w:t>
      </w:r>
    </w:p>
    <w:p w14:paraId="53CEAE4D" w14:textId="77777777" w:rsidR="007E3506" w:rsidRPr="009A66D9" w:rsidRDefault="007E3506" w:rsidP="007E3506">
      <w:pPr>
        <w:pStyle w:val="NormalWeb"/>
        <w:spacing w:before="120" w:beforeAutospacing="0" w:after="0" w:afterAutospacing="0"/>
        <w:ind w:firstLine="567"/>
        <w:jc w:val="both"/>
        <w:rPr>
          <w:rFonts w:eastAsiaTheme="minorHAnsi"/>
          <w:sz w:val="28"/>
          <w:szCs w:val="28"/>
        </w:rPr>
      </w:pPr>
      <w:r w:rsidRPr="009A66D9">
        <w:rPr>
          <w:rFonts w:eastAsiaTheme="minorHAnsi"/>
          <w:sz w:val="28"/>
          <w:szCs w:val="28"/>
        </w:rPr>
        <w:t>d)</w:t>
      </w:r>
      <w:r w:rsidRPr="009A66D9">
        <w:rPr>
          <w:rFonts w:eastAsiaTheme="minorHAnsi"/>
          <w:sz w:val="28"/>
          <w:szCs w:val="28"/>
          <w:lang w:val="vi-VN"/>
        </w:rPr>
        <w:t xml:space="preserve"> </w:t>
      </w:r>
      <w:r w:rsidRPr="009A66D9">
        <w:rPr>
          <w:sz w:val="28"/>
          <w:szCs w:val="28"/>
        </w:rPr>
        <w:t xml:space="preserve">Đối với nội dung hỗ trợ quy định tại </w:t>
      </w:r>
      <w:r w:rsidRPr="009A66D9">
        <w:rPr>
          <w:sz w:val="28"/>
          <w:szCs w:val="28"/>
          <w:lang w:val="vi-VN"/>
        </w:rPr>
        <w:t>điểm d</w:t>
      </w:r>
      <w:r w:rsidRPr="009A66D9">
        <w:rPr>
          <w:sz w:val="28"/>
          <w:szCs w:val="28"/>
        </w:rPr>
        <w:t xml:space="preserve"> </w:t>
      </w:r>
      <w:r w:rsidRPr="009A66D9">
        <w:rPr>
          <w:rFonts w:eastAsiaTheme="minorHAnsi"/>
          <w:sz w:val="28"/>
          <w:szCs w:val="28"/>
          <w:lang w:val="vi-VN"/>
        </w:rPr>
        <w:t>khoản 4 Điều này</w:t>
      </w:r>
      <w:r w:rsidRPr="009A66D9">
        <w:rPr>
          <w:rFonts w:eastAsiaTheme="minorHAnsi"/>
          <w:sz w:val="28"/>
          <w:szCs w:val="28"/>
        </w:rPr>
        <w:t xml:space="preserve">: </w:t>
      </w:r>
      <w:r w:rsidRPr="009A66D9">
        <w:rPr>
          <w:sz w:val="28"/>
          <w:szCs w:val="28"/>
          <w:lang w:val="vi-VN"/>
        </w:rPr>
        <w:t xml:space="preserve">Đơn đề nghị hỗ trợ </w:t>
      </w:r>
      <w:r w:rsidRPr="009A66D9">
        <w:rPr>
          <w:sz w:val="28"/>
          <w:szCs w:val="28"/>
        </w:rPr>
        <w:t>(theo Mẫu số 01 phụ lục I Quy định này)</w:t>
      </w:r>
      <w:r w:rsidRPr="009A66D9">
        <w:rPr>
          <w:sz w:val="28"/>
          <w:szCs w:val="28"/>
          <w:lang w:val="vi-VN"/>
        </w:rPr>
        <w:t>;</w:t>
      </w:r>
      <w:r w:rsidRPr="009A66D9">
        <w:rPr>
          <w:sz w:val="28"/>
          <w:szCs w:val="28"/>
        </w:rPr>
        <w:t xml:space="preserve"> </w:t>
      </w:r>
      <w:r w:rsidRPr="009A66D9">
        <w:rPr>
          <w:sz w:val="28"/>
          <w:szCs w:val="28"/>
          <w:lang w:val="vi-VN"/>
        </w:rPr>
        <w:t>Bản sao giấy chứng nhận đăng ký tổ chức;</w:t>
      </w:r>
      <w:r w:rsidRPr="009A66D9">
        <w:rPr>
          <w:sz w:val="28"/>
          <w:szCs w:val="28"/>
        </w:rPr>
        <w:t xml:space="preserve"> </w:t>
      </w:r>
      <w:r w:rsidRPr="009A66D9">
        <w:rPr>
          <w:rFonts w:eastAsiaTheme="minorHAnsi"/>
          <w:sz w:val="28"/>
          <w:szCs w:val="28"/>
          <w:lang w:val="vi-VN"/>
        </w:rPr>
        <w:t xml:space="preserve">Bằng chứng chứng minh sản phẩm đã được đưa lên </w:t>
      </w:r>
      <w:r w:rsidRPr="009A66D9">
        <w:rPr>
          <w:rFonts w:eastAsiaTheme="minorHAnsi"/>
          <w:sz w:val="28"/>
          <w:szCs w:val="28"/>
        </w:rPr>
        <w:t>H</w:t>
      </w:r>
      <w:r w:rsidRPr="009A66D9">
        <w:rPr>
          <w:rFonts w:eastAsiaTheme="minorHAnsi"/>
          <w:sz w:val="28"/>
          <w:szCs w:val="28"/>
          <w:lang w:val="vi-VN"/>
        </w:rPr>
        <w:t>ệ thống truy xuất nguồn gốc của tỉnh hoặc Cổng truy xuất nguồn gốc Quốc gia</w:t>
      </w:r>
      <w:r w:rsidRPr="009A66D9">
        <w:rPr>
          <w:rFonts w:eastAsiaTheme="minorHAnsi"/>
          <w:sz w:val="28"/>
          <w:szCs w:val="28"/>
        </w:rPr>
        <w:t>.</w:t>
      </w:r>
    </w:p>
    <w:p w14:paraId="3B019039" w14:textId="77777777" w:rsidR="007E3506" w:rsidRPr="009A66D9" w:rsidRDefault="007E3506" w:rsidP="007E3506">
      <w:pPr>
        <w:pStyle w:val="NormalWeb"/>
        <w:spacing w:before="120" w:beforeAutospacing="0" w:after="0" w:afterAutospacing="0"/>
        <w:ind w:firstLine="567"/>
        <w:jc w:val="both"/>
        <w:rPr>
          <w:rFonts w:eastAsiaTheme="minorHAnsi"/>
          <w:sz w:val="28"/>
          <w:szCs w:val="28"/>
        </w:rPr>
      </w:pPr>
      <w:r w:rsidRPr="009A66D9">
        <w:rPr>
          <w:rFonts w:eastAsiaTheme="minorHAnsi"/>
          <w:sz w:val="28"/>
          <w:szCs w:val="28"/>
        </w:rPr>
        <w:t>đ)</w:t>
      </w:r>
      <w:r w:rsidRPr="009A66D9">
        <w:rPr>
          <w:rFonts w:eastAsiaTheme="minorHAnsi"/>
          <w:sz w:val="28"/>
          <w:szCs w:val="28"/>
          <w:lang w:val="vi-VN"/>
        </w:rPr>
        <w:t xml:space="preserve"> </w:t>
      </w:r>
      <w:r w:rsidRPr="009A66D9">
        <w:rPr>
          <w:sz w:val="28"/>
          <w:szCs w:val="28"/>
        </w:rPr>
        <w:t xml:space="preserve">Đối với nội dung hỗ trợ quy định tại </w:t>
      </w:r>
      <w:r w:rsidRPr="009A66D9">
        <w:rPr>
          <w:sz w:val="28"/>
          <w:szCs w:val="28"/>
          <w:lang w:val="vi-VN"/>
        </w:rPr>
        <w:t>điểm đ</w:t>
      </w:r>
      <w:r w:rsidRPr="009A66D9">
        <w:rPr>
          <w:sz w:val="28"/>
          <w:szCs w:val="28"/>
        </w:rPr>
        <w:t xml:space="preserve"> </w:t>
      </w:r>
      <w:r w:rsidRPr="009A66D9">
        <w:rPr>
          <w:rFonts w:eastAsiaTheme="minorHAnsi"/>
          <w:sz w:val="28"/>
          <w:szCs w:val="28"/>
          <w:lang w:val="vi-VN"/>
        </w:rPr>
        <w:t xml:space="preserve">khoản 4 Điều này: </w:t>
      </w:r>
      <w:r w:rsidRPr="009A66D9">
        <w:rPr>
          <w:sz w:val="28"/>
          <w:szCs w:val="28"/>
          <w:lang w:val="vi-VN"/>
        </w:rPr>
        <w:t xml:space="preserve">Đơn đề nghị hỗ trợ </w:t>
      </w:r>
      <w:r w:rsidRPr="009A66D9">
        <w:rPr>
          <w:sz w:val="28"/>
          <w:szCs w:val="28"/>
        </w:rPr>
        <w:t>(theo Mẫu số 01 phụ lục I Quy định này)</w:t>
      </w:r>
      <w:r w:rsidRPr="009A66D9">
        <w:rPr>
          <w:sz w:val="28"/>
          <w:szCs w:val="28"/>
          <w:lang w:val="vi-VN"/>
        </w:rPr>
        <w:t>;</w:t>
      </w:r>
      <w:r w:rsidRPr="009A66D9">
        <w:rPr>
          <w:sz w:val="28"/>
          <w:szCs w:val="28"/>
        </w:rPr>
        <w:t xml:space="preserve"> </w:t>
      </w:r>
      <w:r w:rsidRPr="009A66D9">
        <w:rPr>
          <w:sz w:val="28"/>
          <w:szCs w:val="28"/>
          <w:lang w:val="vi-VN"/>
        </w:rPr>
        <w:t>Bản sao giấy chứng nhận đăng ký tổ chức;</w:t>
      </w:r>
      <w:r w:rsidRPr="009A66D9">
        <w:rPr>
          <w:sz w:val="28"/>
          <w:szCs w:val="28"/>
        </w:rPr>
        <w:t xml:space="preserve"> </w:t>
      </w:r>
      <w:r w:rsidRPr="009A66D9">
        <w:rPr>
          <w:rFonts w:eastAsiaTheme="minorHAnsi"/>
          <w:sz w:val="28"/>
          <w:szCs w:val="28"/>
          <w:lang w:val="vi-VN"/>
        </w:rPr>
        <w:t>Phương án/đề án đầu tư nâng cấp trang thiết bị; Hợp đồng, hóa đơn, chứng từ mua sắm thiết bị, tài liệu chứng minh thanh toán</w:t>
      </w:r>
      <w:r w:rsidRPr="009A66D9">
        <w:rPr>
          <w:rFonts w:eastAsiaTheme="minorHAnsi"/>
          <w:sz w:val="28"/>
          <w:szCs w:val="28"/>
        </w:rPr>
        <w:t>.</w:t>
      </w:r>
    </w:p>
    <w:p w14:paraId="4606A2CA" w14:textId="77777777" w:rsidR="007E3506" w:rsidRPr="009A66D9" w:rsidRDefault="007E3506" w:rsidP="007E3506">
      <w:pPr>
        <w:pStyle w:val="NormalWeb"/>
        <w:spacing w:before="120" w:beforeAutospacing="0" w:after="0" w:afterAutospacing="0"/>
        <w:ind w:firstLine="567"/>
        <w:jc w:val="both"/>
        <w:rPr>
          <w:rFonts w:eastAsiaTheme="minorHAnsi"/>
          <w:sz w:val="28"/>
          <w:szCs w:val="28"/>
          <w:lang w:val="vi-VN"/>
        </w:rPr>
      </w:pPr>
      <w:r w:rsidRPr="009A66D9">
        <w:rPr>
          <w:rFonts w:eastAsiaTheme="minorHAnsi"/>
          <w:sz w:val="28"/>
          <w:szCs w:val="28"/>
        </w:rPr>
        <w:t>e)</w:t>
      </w:r>
      <w:r w:rsidRPr="009A66D9">
        <w:rPr>
          <w:rFonts w:eastAsiaTheme="minorHAnsi"/>
          <w:sz w:val="28"/>
          <w:szCs w:val="28"/>
          <w:lang w:val="vi-VN"/>
        </w:rPr>
        <w:t xml:space="preserve"> </w:t>
      </w:r>
      <w:r w:rsidRPr="009A66D9">
        <w:rPr>
          <w:sz w:val="28"/>
          <w:szCs w:val="28"/>
        </w:rPr>
        <w:t xml:space="preserve">Đối với nội dung hỗ trợ quy định tại </w:t>
      </w:r>
      <w:r w:rsidRPr="009A66D9">
        <w:rPr>
          <w:sz w:val="28"/>
          <w:szCs w:val="28"/>
          <w:lang w:val="vi-VN"/>
        </w:rPr>
        <w:t>điểm e</w:t>
      </w:r>
      <w:r w:rsidRPr="009A66D9">
        <w:rPr>
          <w:sz w:val="28"/>
          <w:szCs w:val="28"/>
        </w:rPr>
        <w:t xml:space="preserve"> </w:t>
      </w:r>
      <w:r w:rsidRPr="009A66D9">
        <w:rPr>
          <w:rFonts w:eastAsiaTheme="minorHAnsi"/>
          <w:sz w:val="28"/>
          <w:szCs w:val="28"/>
          <w:lang w:val="vi-VN"/>
        </w:rPr>
        <w:t xml:space="preserve">khoản 4 Điều này: </w:t>
      </w:r>
      <w:r w:rsidRPr="009A66D9">
        <w:rPr>
          <w:sz w:val="28"/>
          <w:szCs w:val="28"/>
          <w:lang w:val="vi-VN"/>
        </w:rPr>
        <w:t xml:space="preserve">Đơn đề nghị hỗ trợ </w:t>
      </w:r>
      <w:r w:rsidRPr="009A66D9">
        <w:rPr>
          <w:sz w:val="28"/>
          <w:szCs w:val="28"/>
        </w:rPr>
        <w:t>(theo Mẫu số 01 phụ lục I Quy định này)</w:t>
      </w:r>
      <w:r w:rsidRPr="009A66D9">
        <w:rPr>
          <w:sz w:val="28"/>
          <w:szCs w:val="28"/>
          <w:lang w:val="vi-VN"/>
        </w:rPr>
        <w:t>;</w:t>
      </w:r>
      <w:r w:rsidRPr="009A66D9">
        <w:rPr>
          <w:sz w:val="28"/>
          <w:szCs w:val="28"/>
        </w:rPr>
        <w:t xml:space="preserve"> </w:t>
      </w:r>
      <w:r w:rsidRPr="009A66D9">
        <w:rPr>
          <w:sz w:val="28"/>
          <w:szCs w:val="28"/>
          <w:lang w:val="vi-VN"/>
        </w:rPr>
        <w:t xml:space="preserve">Bản sao giấy chứng nhận đăng ký </w:t>
      </w:r>
      <w:r w:rsidRPr="009A66D9">
        <w:rPr>
          <w:sz w:val="28"/>
          <w:szCs w:val="28"/>
          <w:lang w:val="vi-VN"/>
        </w:rPr>
        <w:lastRenderedPageBreak/>
        <w:t>tổ chức;</w:t>
      </w:r>
      <w:r w:rsidRPr="009A66D9">
        <w:rPr>
          <w:sz w:val="28"/>
          <w:szCs w:val="28"/>
        </w:rPr>
        <w:t xml:space="preserve"> </w:t>
      </w:r>
      <w:r w:rsidRPr="009A66D9">
        <w:rPr>
          <w:rFonts w:eastAsiaTheme="minorHAnsi"/>
          <w:sz w:val="28"/>
          <w:szCs w:val="28"/>
        </w:rPr>
        <w:t>B</w:t>
      </w:r>
      <w:r w:rsidRPr="009A66D9">
        <w:rPr>
          <w:rFonts w:eastAsiaTheme="minorHAnsi"/>
          <w:sz w:val="28"/>
          <w:szCs w:val="28"/>
          <w:lang w:val="vi-VN"/>
        </w:rPr>
        <w:t>ằng chứng chứng minh cập nhật lên Cơ sở dữ liệu quốc gia về hộ chiếu số của sản phẩm hoặc với Cổng thông tin truy xuất nguồn gốc sản phẩm, hàng hóa quốc gia</w:t>
      </w:r>
      <w:r w:rsidRPr="009A66D9">
        <w:rPr>
          <w:rFonts w:eastAsiaTheme="minorHAnsi"/>
          <w:sz w:val="28"/>
          <w:szCs w:val="28"/>
        </w:rPr>
        <w:t xml:space="preserve">; </w:t>
      </w:r>
      <w:r w:rsidRPr="009A66D9">
        <w:rPr>
          <w:rFonts w:eastAsiaTheme="minorHAnsi"/>
          <w:sz w:val="28"/>
          <w:szCs w:val="28"/>
          <w:lang w:val="vi-VN"/>
        </w:rPr>
        <w:t>Bằng chứng chứng minh chi phí tư vấn, xây dựng hố chiếu số: Bản sao hợp đồng, thanh lý hợp đồng với tổ chức thực hiện dịch vụ (nếu có); hóa đơn, chứng từ tài chính liên quan.</w:t>
      </w:r>
    </w:p>
    <w:p w14:paraId="079FEF2F" w14:textId="77777777" w:rsidR="007E3506" w:rsidRPr="009A66D9" w:rsidRDefault="007E3506" w:rsidP="007E3506">
      <w:pPr>
        <w:spacing w:before="120" w:after="0" w:line="240" w:lineRule="auto"/>
        <w:ind w:firstLine="567"/>
        <w:jc w:val="both"/>
        <w:rPr>
          <w:rFonts w:ascii="Times New Roman" w:hAnsi="Times New Roman" w:cs="Times New Roman"/>
          <w:sz w:val="28"/>
          <w:szCs w:val="28"/>
        </w:rPr>
      </w:pPr>
      <w:r w:rsidRPr="009A66D9">
        <w:rPr>
          <w:rFonts w:ascii="Times New Roman" w:hAnsi="Times New Roman" w:cs="Times New Roman"/>
          <w:sz w:val="28"/>
          <w:szCs w:val="28"/>
        </w:rPr>
        <w:t>6. Quy trình thực hiện</w:t>
      </w:r>
    </w:p>
    <w:p w14:paraId="1DA7A2B6" w14:textId="77777777" w:rsidR="007E3506" w:rsidRPr="009A66D9" w:rsidRDefault="007E3506" w:rsidP="007E3506">
      <w:pPr>
        <w:pStyle w:val="NormalWeb"/>
        <w:spacing w:before="120" w:beforeAutospacing="0" w:after="0" w:afterAutospacing="0"/>
        <w:ind w:firstLine="567"/>
        <w:jc w:val="both"/>
        <w:rPr>
          <w:sz w:val="28"/>
          <w:szCs w:val="28"/>
          <w:lang w:val="vi-VN"/>
        </w:rPr>
      </w:pPr>
      <w:r w:rsidRPr="009A66D9">
        <w:rPr>
          <w:sz w:val="28"/>
          <w:szCs w:val="28"/>
          <w:lang w:val="vi-VN"/>
        </w:rPr>
        <w:t>a) Các nội dung hỗ trợ quy định tại điểm a, điểm b, điểm c, điểm d và điểm e Điều này thực hiện theo quy định tại điểm b khoản 6  Điều 13 của Quy định này.</w:t>
      </w:r>
    </w:p>
    <w:p w14:paraId="4319E247" w14:textId="77777777" w:rsidR="007E3506" w:rsidRPr="009A66D9" w:rsidRDefault="007E3506" w:rsidP="007E3506">
      <w:pPr>
        <w:pStyle w:val="NormalWeb"/>
        <w:spacing w:before="120" w:beforeAutospacing="0" w:after="0" w:afterAutospacing="0"/>
        <w:ind w:firstLine="567"/>
        <w:jc w:val="both"/>
        <w:rPr>
          <w:sz w:val="28"/>
          <w:szCs w:val="28"/>
          <w:lang w:val="vi-VN"/>
        </w:rPr>
      </w:pPr>
      <w:r w:rsidRPr="009A66D9">
        <w:rPr>
          <w:sz w:val="28"/>
          <w:szCs w:val="28"/>
          <w:lang w:val="vi-VN"/>
        </w:rPr>
        <w:t>b) Nội dung hỗ trợ quy định tại điểm đ khoản 4 Điều này thực hiện theo quy định tại điểm b khoản 6 Điều 12 của Quy định này.</w:t>
      </w:r>
    </w:p>
    <w:p w14:paraId="5DCFABCF" w14:textId="77777777" w:rsidR="00E742D6" w:rsidRPr="009A66D9" w:rsidRDefault="00966738">
      <w:pPr>
        <w:spacing w:before="120" w:after="120" w:line="240" w:lineRule="auto"/>
        <w:jc w:val="center"/>
        <w:rPr>
          <w:rFonts w:ascii="Times New Roman" w:eastAsia="Times New Roman" w:hAnsi="Times New Roman" w:cs="Times New Roman"/>
          <w:b/>
          <w:bCs/>
          <w:sz w:val="28"/>
          <w:szCs w:val="28"/>
          <w:lang w:val="en-US"/>
        </w:rPr>
      </w:pPr>
      <w:r w:rsidRPr="009A66D9">
        <w:rPr>
          <w:rFonts w:ascii="Times New Roman" w:eastAsia="Times New Roman" w:hAnsi="Times New Roman" w:cs="Times New Roman"/>
          <w:b/>
          <w:bCs/>
          <w:sz w:val="28"/>
          <w:szCs w:val="28"/>
          <w:lang w:val="en-US"/>
        </w:rPr>
        <w:t>CHƯƠNG V</w:t>
      </w:r>
    </w:p>
    <w:p w14:paraId="02FF1186" w14:textId="77777777" w:rsidR="00E742D6" w:rsidRPr="009A66D9" w:rsidRDefault="00966738">
      <w:pPr>
        <w:spacing w:before="120" w:after="120" w:line="240" w:lineRule="auto"/>
        <w:jc w:val="center"/>
        <w:rPr>
          <w:rFonts w:ascii="Times New Roman" w:hAnsi="Times New Roman" w:cs="Times New Roman"/>
          <w:b/>
          <w:bCs/>
          <w:spacing w:val="-4"/>
          <w:sz w:val="28"/>
          <w:szCs w:val="28"/>
          <w:lang w:val="en-US"/>
        </w:rPr>
      </w:pPr>
      <w:r w:rsidRPr="009A66D9">
        <w:rPr>
          <w:rFonts w:ascii="Times New Roman" w:hAnsi="Times New Roman" w:cs="Times New Roman"/>
          <w:b/>
          <w:bCs/>
          <w:spacing w:val="-4"/>
          <w:sz w:val="28"/>
          <w:szCs w:val="28"/>
          <w:lang w:val="en-US"/>
        </w:rPr>
        <w:t>HỖ TRỢ TỔ CHỨC CÁC HỘI THI SÁNG TẠO KỸ THUẬT, CUỘC THI SÁNG TẠO THANH THIẾU NIÊN NHI ĐỒNG</w:t>
      </w:r>
    </w:p>
    <w:p w14:paraId="6A022EF9" w14:textId="60606D0C" w:rsidR="005142C1" w:rsidRPr="009A66D9" w:rsidRDefault="005142C1">
      <w:pPr>
        <w:pStyle w:val="NormalWeb"/>
        <w:shd w:val="clear" w:color="auto" w:fill="FFFFFF"/>
        <w:spacing w:before="120" w:beforeAutospacing="0" w:after="120" w:afterAutospacing="0"/>
        <w:ind w:firstLine="567"/>
        <w:jc w:val="both"/>
        <w:rPr>
          <w:b/>
          <w:bCs/>
          <w:sz w:val="28"/>
          <w:szCs w:val="28"/>
          <w:lang w:val="nl-NL"/>
        </w:rPr>
      </w:pPr>
      <w:bookmarkStart w:id="31" w:name="_Hlk229675734"/>
      <w:bookmarkStart w:id="32" w:name="dieu_11"/>
      <w:r w:rsidRPr="009A66D9">
        <w:rPr>
          <w:b/>
          <w:bCs/>
          <w:sz w:val="28"/>
          <w:szCs w:val="28"/>
          <w:lang w:val="nl-NL"/>
        </w:rPr>
        <w:t xml:space="preserve">Điều </w:t>
      </w:r>
      <w:r w:rsidR="00893D5A" w:rsidRPr="009A66D9">
        <w:rPr>
          <w:b/>
          <w:bCs/>
          <w:sz w:val="28"/>
          <w:szCs w:val="28"/>
          <w:lang w:val="nl-NL"/>
        </w:rPr>
        <w:t>1</w:t>
      </w:r>
      <w:r w:rsidR="008D7A58" w:rsidRPr="009A66D9">
        <w:rPr>
          <w:b/>
          <w:bCs/>
          <w:sz w:val="28"/>
          <w:szCs w:val="28"/>
          <w:lang w:val="nl-NL"/>
        </w:rPr>
        <w:t>7</w:t>
      </w:r>
      <w:r w:rsidRPr="009A66D9">
        <w:rPr>
          <w:b/>
          <w:bCs/>
          <w:sz w:val="28"/>
          <w:szCs w:val="28"/>
          <w:lang w:val="nl-NL"/>
        </w:rPr>
        <w:t>. Đối tượng hỗ trợ</w:t>
      </w:r>
    </w:p>
    <w:bookmarkEnd w:id="31"/>
    <w:p w14:paraId="10414252" w14:textId="61230F0F" w:rsidR="005142C1" w:rsidRPr="009A66D9" w:rsidRDefault="00944CBC">
      <w:pPr>
        <w:pStyle w:val="NormalWeb"/>
        <w:shd w:val="clear" w:color="auto" w:fill="FFFFFF"/>
        <w:spacing w:before="120" w:beforeAutospacing="0" w:after="120" w:afterAutospacing="0"/>
        <w:ind w:firstLine="567"/>
        <w:jc w:val="both"/>
        <w:rPr>
          <w:sz w:val="28"/>
          <w:szCs w:val="28"/>
          <w:lang w:val="nl-NL"/>
        </w:rPr>
      </w:pPr>
      <w:r w:rsidRPr="009A66D9">
        <w:rPr>
          <w:sz w:val="28"/>
          <w:szCs w:val="28"/>
          <w:lang w:val="nl-NL"/>
        </w:rPr>
        <w:t xml:space="preserve">a) </w:t>
      </w:r>
      <w:r w:rsidR="00D97140" w:rsidRPr="009A66D9">
        <w:rPr>
          <w:sz w:val="28"/>
          <w:szCs w:val="28"/>
          <w:lang w:val="nl-NL"/>
        </w:rPr>
        <w:t>Tổ chức, cá nhân tham gia quản lý, tổ chức thực hiện các hội thi sáng tạo kỹ thuật, cuộc thi sáng tạo thanh thiếu niên nhi đồng</w:t>
      </w:r>
      <w:r w:rsidR="00C641EB" w:rsidRPr="009A66D9">
        <w:rPr>
          <w:sz w:val="28"/>
          <w:szCs w:val="28"/>
          <w:lang w:val="nl-NL"/>
        </w:rPr>
        <w:t xml:space="preserve"> tỉnh Bắc Ninh.</w:t>
      </w:r>
    </w:p>
    <w:p w14:paraId="671CDAA7" w14:textId="79E753C2" w:rsidR="00944CBC" w:rsidRPr="009A66D9" w:rsidRDefault="00944CBC" w:rsidP="00944CBC">
      <w:pPr>
        <w:pStyle w:val="NormalWeb"/>
        <w:shd w:val="clear" w:color="auto" w:fill="FFFFFF"/>
        <w:spacing w:before="120" w:beforeAutospacing="0" w:after="120" w:afterAutospacing="0"/>
        <w:ind w:firstLine="567"/>
        <w:jc w:val="both"/>
        <w:rPr>
          <w:sz w:val="28"/>
          <w:szCs w:val="28"/>
          <w:lang w:val="nl-NL"/>
        </w:rPr>
      </w:pPr>
      <w:r w:rsidRPr="009A66D9">
        <w:rPr>
          <w:sz w:val="28"/>
          <w:szCs w:val="28"/>
          <w:lang w:val="nl-NL"/>
        </w:rPr>
        <w:t>b) Tổ chức, cá nhân tham gia các hội thi sáng tạo kỹ thuật, cuộc thi sáng tạo thanh thiếu niên nhi đồng</w:t>
      </w:r>
      <w:r w:rsidR="00C641EB" w:rsidRPr="009A66D9">
        <w:rPr>
          <w:sz w:val="28"/>
          <w:szCs w:val="28"/>
          <w:lang w:val="nl-NL"/>
        </w:rPr>
        <w:t xml:space="preserve"> tỉnh Bắc Ninh.</w:t>
      </w:r>
    </w:p>
    <w:p w14:paraId="66C3A14C" w14:textId="4F4CCA41" w:rsidR="00333FD9" w:rsidRPr="009A66D9" w:rsidRDefault="00333FD9" w:rsidP="00944CBC">
      <w:pPr>
        <w:pStyle w:val="NormalWeb"/>
        <w:shd w:val="clear" w:color="auto" w:fill="FFFFFF"/>
        <w:spacing w:before="120" w:beforeAutospacing="0" w:after="120" w:afterAutospacing="0"/>
        <w:ind w:firstLine="567"/>
        <w:jc w:val="both"/>
        <w:rPr>
          <w:b/>
          <w:bCs/>
          <w:sz w:val="28"/>
          <w:szCs w:val="28"/>
          <w:lang w:val="nl-NL"/>
        </w:rPr>
      </w:pPr>
      <w:bookmarkStart w:id="33" w:name="_Hlk229675739"/>
      <w:r w:rsidRPr="009A66D9">
        <w:rPr>
          <w:b/>
          <w:bCs/>
          <w:sz w:val="28"/>
          <w:szCs w:val="28"/>
          <w:lang w:val="nl-NL"/>
        </w:rPr>
        <w:t xml:space="preserve">Điều </w:t>
      </w:r>
      <w:r w:rsidR="00893D5A" w:rsidRPr="009A66D9">
        <w:rPr>
          <w:b/>
          <w:bCs/>
          <w:sz w:val="28"/>
          <w:szCs w:val="28"/>
          <w:lang w:val="nl-NL"/>
        </w:rPr>
        <w:t>1</w:t>
      </w:r>
      <w:r w:rsidR="008D7A58" w:rsidRPr="009A66D9">
        <w:rPr>
          <w:b/>
          <w:bCs/>
          <w:sz w:val="28"/>
          <w:szCs w:val="28"/>
          <w:lang w:val="nl-NL"/>
        </w:rPr>
        <w:t>8</w:t>
      </w:r>
      <w:r w:rsidRPr="009A66D9">
        <w:rPr>
          <w:b/>
          <w:bCs/>
          <w:sz w:val="28"/>
          <w:szCs w:val="28"/>
          <w:lang w:val="nl-NL"/>
        </w:rPr>
        <w:t>. Điều kiện và hình thức hỗ trợ</w:t>
      </w:r>
    </w:p>
    <w:bookmarkEnd w:id="33"/>
    <w:p w14:paraId="778FBA1F" w14:textId="2614EC59" w:rsidR="00333FD9" w:rsidRPr="009A66D9" w:rsidRDefault="0039614D" w:rsidP="00944CBC">
      <w:pPr>
        <w:pStyle w:val="NormalWeb"/>
        <w:shd w:val="clear" w:color="auto" w:fill="FFFFFF"/>
        <w:spacing w:before="120" w:beforeAutospacing="0" w:after="120" w:afterAutospacing="0"/>
        <w:ind w:firstLine="567"/>
        <w:jc w:val="both"/>
        <w:rPr>
          <w:sz w:val="28"/>
          <w:szCs w:val="28"/>
          <w:lang w:val="nl-NL"/>
        </w:rPr>
      </w:pPr>
      <w:r w:rsidRPr="009A66D9">
        <w:rPr>
          <w:sz w:val="28"/>
          <w:szCs w:val="28"/>
          <w:lang w:val="nl-NL"/>
        </w:rPr>
        <w:t>1. Điều kiện hỗ trợ</w:t>
      </w:r>
    </w:p>
    <w:p w14:paraId="45915C8C" w14:textId="7E1205A4" w:rsidR="00333FD9" w:rsidRDefault="00B172D6" w:rsidP="00944CBC">
      <w:pPr>
        <w:pStyle w:val="NormalWeb"/>
        <w:shd w:val="clear" w:color="auto" w:fill="FFFFFF"/>
        <w:spacing w:before="120" w:beforeAutospacing="0" w:after="120" w:afterAutospacing="0"/>
        <w:ind w:firstLine="567"/>
        <w:jc w:val="both"/>
        <w:rPr>
          <w:sz w:val="28"/>
          <w:szCs w:val="28"/>
          <w:lang w:val="nl-NL"/>
        </w:rPr>
      </w:pPr>
      <w:r>
        <w:rPr>
          <w:sz w:val="28"/>
          <w:szCs w:val="28"/>
          <w:lang w:val="nl-NL"/>
        </w:rPr>
        <w:t xml:space="preserve">a) </w:t>
      </w:r>
      <w:r w:rsidR="001F6707" w:rsidRPr="009A66D9">
        <w:rPr>
          <w:sz w:val="28"/>
          <w:szCs w:val="28"/>
          <w:lang w:val="nl-NL"/>
        </w:rPr>
        <w:t>Cơ quan nhà nước, đơn vị sự nghiệp công lập được cấp có thẩm quyền phê duyệt, giao nhiệm vụ tổ chức hội thi sáng tạo kỹ thuật, cuộc thi sáng tạo thanh thiếu niên nhi đồng tỉnh Bắc Ninh.</w:t>
      </w:r>
    </w:p>
    <w:p w14:paraId="11885240" w14:textId="35140C22" w:rsidR="00B172D6" w:rsidRPr="009A66D9" w:rsidRDefault="00B172D6" w:rsidP="00944CBC">
      <w:pPr>
        <w:pStyle w:val="NormalWeb"/>
        <w:shd w:val="clear" w:color="auto" w:fill="FFFFFF"/>
        <w:spacing w:before="120" w:beforeAutospacing="0" w:after="120" w:afterAutospacing="0"/>
        <w:ind w:firstLine="567"/>
        <w:jc w:val="both"/>
        <w:rPr>
          <w:sz w:val="28"/>
          <w:szCs w:val="28"/>
          <w:lang w:val="nl-NL"/>
        </w:rPr>
      </w:pPr>
      <w:r>
        <w:rPr>
          <w:sz w:val="28"/>
          <w:szCs w:val="28"/>
          <w:lang w:val="nl-NL"/>
        </w:rPr>
        <w:t xml:space="preserve">b) </w:t>
      </w:r>
      <w:r w:rsidR="005773EA">
        <w:rPr>
          <w:sz w:val="28"/>
          <w:szCs w:val="28"/>
          <w:lang w:val="nl-NL"/>
        </w:rPr>
        <w:t>Cá nhân thụ hưởng chính sách quy định tại khoản 6, khoản 7 Điều này phải có giải pháp, công trình, mô hình đạt giải.</w:t>
      </w:r>
    </w:p>
    <w:p w14:paraId="1C082A96" w14:textId="4911CAA7" w:rsidR="009D0B1D" w:rsidRPr="009A66D9" w:rsidRDefault="009D0B1D" w:rsidP="00944CBC">
      <w:pPr>
        <w:pStyle w:val="NormalWeb"/>
        <w:shd w:val="clear" w:color="auto" w:fill="FFFFFF"/>
        <w:spacing w:before="120" w:beforeAutospacing="0" w:after="120" w:afterAutospacing="0"/>
        <w:ind w:firstLine="567"/>
        <w:jc w:val="both"/>
        <w:rPr>
          <w:sz w:val="28"/>
          <w:szCs w:val="28"/>
          <w:lang w:val="nl-NL"/>
        </w:rPr>
      </w:pPr>
      <w:r w:rsidRPr="009A66D9">
        <w:rPr>
          <w:sz w:val="28"/>
          <w:szCs w:val="28"/>
          <w:lang w:val="nl-NL"/>
        </w:rPr>
        <w:t>2. Hình thức hỗ trợ</w:t>
      </w:r>
    </w:p>
    <w:p w14:paraId="50D728E5" w14:textId="4894A890" w:rsidR="009D0B1D" w:rsidRPr="009A66D9" w:rsidRDefault="0085166D" w:rsidP="00944CBC">
      <w:pPr>
        <w:pStyle w:val="NormalWeb"/>
        <w:shd w:val="clear" w:color="auto" w:fill="FFFFFF"/>
        <w:spacing w:before="120" w:beforeAutospacing="0" w:after="120" w:afterAutospacing="0"/>
        <w:ind w:firstLine="567"/>
        <w:jc w:val="both"/>
        <w:rPr>
          <w:sz w:val="28"/>
          <w:szCs w:val="28"/>
          <w:lang w:val="nl-NL"/>
        </w:rPr>
      </w:pPr>
      <w:r w:rsidRPr="009A66D9">
        <w:rPr>
          <w:sz w:val="28"/>
          <w:szCs w:val="28"/>
          <w:lang w:val="nl-NL"/>
        </w:rPr>
        <w:t xml:space="preserve">a) </w:t>
      </w:r>
      <w:r w:rsidR="009D0B1D" w:rsidRPr="009A66D9">
        <w:rPr>
          <w:sz w:val="28"/>
          <w:szCs w:val="28"/>
          <w:lang w:val="nl-NL"/>
        </w:rPr>
        <w:t>Hỗ trợ theo hình thức giao dự toán trực tiếp cho cơ quan, đơn vị được</w:t>
      </w:r>
      <w:r w:rsidR="00895D6D" w:rsidRPr="009A66D9">
        <w:rPr>
          <w:sz w:val="28"/>
          <w:szCs w:val="28"/>
          <w:lang w:val="nl-NL"/>
        </w:rPr>
        <w:t xml:space="preserve"> cấp có thẩm quyền giao thực hiện các nội dung quy định tại khoản 1, khoản 2, khoản 3, khoản 4, khoản 5 Điều 19.</w:t>
      </w:r>
    </w:p>
    <w:p w14:paraId="02029D9B" w14:textId="22350C8F" w:rsidR="0085166D" w:rsidRPr="009A66D9" w:rsidRDefault="0085166D" w:rsidP="00944CBC">
      <w:pPr>
        <w:pStyle w:val="NormalWeb"/>
        <w:shd w:val="clear" w:color="auto" w:fill="FFFFFF"/>
        <w:spacing w:before="120" w:beforeAutospacing="0" w:after="120" w:afterAutospacing="0"/>
        <w:ind w:firstLine="567"/>
        <w:jc w:val="both"/>
        <w:rPr>
          <w:sz w:val="28"/>
          <w:szCs w:val="28"/>
          <w:lang w:val="nl-NL"/>
        </w:rPr>
      </w:pPr>
      <w:r w:rsidRPr="009A66D9">
        <w:rPr>
          <w:sz w:val="28"/>
          <w:szCs w:val="28"/>
          <w:lang w:val="nl-NL"/>
        </w:rPr>
        <w:t xml:space="preserve">b) </w:t>
      </w:r>
      <w:r w:rsidR="00895D6D" w:rsidRPr="009A66D9">
        <w:rPr>
          <w:sz w:val="28"/>
          <w:szCs w:val="28"/>
          <w:lang w:val="nl-NL"/>
        </w:rPr>
        <w:t xml:space="preserve">Hỗ trợ trực tiếp cho tổ chức, cá nhân sau khi hoàn thành nội dung quy định tại </w:t>
      </w:r>
      <w:r w:rsidR="00010F6D" w:rsidRPr="009A66D9">
        <w:rPr>
          <w:sz w:val="28"/>
          <w:szCs w:val="28"/>
          <w:lang w:val="nl-NL"/>
        </w:rPr>
        <w:t>khoản</w:t>
      </w:r>
      <w:r w:rsidR="00895D6D" w:rsidRPr="009A66D9">
        <w:rPr>
          <w:sz w:val="28"/>
          <w:szCs w:val="28"/>
          <w:lang w:val="nl-NL"/>
        </w:rPr>
        <w:t xml:space="preserve"> 6, khoản 7 Điều 19.</w:t>
      </w:r>
    </w:p>
    <w:p w14:paraId="0E4FF5AF" w14:textId="7F8F1A3D" w:rsidR="00E742D6" w:rsidRPr="009A66D9" w:rsidRDefault="00966738">
      <w:pPr>
        <w:pStyle w:val="NormalWeb"/>
        <w:shd w:val="clear" w:color="auto" w:fill="FFFFFF"/>
        <w:spacing w:before="120" w:beforeAutospacing="0" w:after="120" w:afterAutospacing="0"/>
        <w:ind w:firstLine="567"/>
        <w:jc w:val="both"/>
        <w:rPr>
          <w:sz w:val="28"/>
          <w:szCs w:val="28"/>
          <w:lang w:val="nl-NL"/>
        </w:rPr>
      </w:pPr>
      <w:bookmarkStart w:id="34" w:name="_Hlk229675745"/>
      <w:r w:rsidRPr="009A66D9">
        <w:rPr>
          <w:b/>
          <w:bCs/>
          <w:sz w:val="28"/>
          <w:szCs w:val="28"/>
          <w:lang w:val="nl-NL"/>
        </w:rPr>
        <w:t xml:space="preserve">Điều </w:t>
      </w:r>
      <w:r w:rsidR="008D7A58" w:rsidRPr="009A66D9">
        <w:rPr>
          <w:b/>
          <w:bCs/>
          <w:sz w:val="28"/>
          <w:szCs w:val="28"/>
          <w:lang w:val="nl-NL"/>
        </w:rPr>
        <w:t>19</w:t>
      </w:r>
      <w:r w:rsidRPr="009A66D9">
        <w:rPr>
          <w:b/>
          <w:bCs/>
          <w:sz w:val="28"/>
          <w:szCs w:val="28"/>
          <w:lang w:val="nl-NL"/>
        </w:rPr>
        <w:t>. Nội dung và mức chi để tổ chức các hội thi, cuộc thi cấp tỉnh</w:t>
      </w:r>
      <w:bookmarkEnd w:id="32"/>
      <w:bookmarkEnd w:id="34"/>
    </w:p>
    <w:p w14:paraId="2C90F04D"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xml:space="preserve">1. </w:t>
      </w:r>
      <w:bookmarkStart w:id="35" w:name="_Hlk223457685"/>
      <w:r w:rsidRPr="009A66D9">
        <w:rPr>
          <w:sz w:val="28"/>
          <w:szCs w:val="28"/>
          <w:lang w:val="nl-NL"/>
        </w:rPr>
        <w:t>Chi giải thưởng cho các tổ chức, cá nhân có các công trình, giải pháp, đề tài đoạt giải thưởng tại các hội thi, cuộc thi do cấp tỉnh tổ chức</w:t>
      </w:r>
      <w:bookmarkEnd w:id="35"/>
      <w:r w:rsidRPr="009A66D9">
        <w:rPr>
          <w:sz w:val="28"/>
          <w:szCs w:val="28"/>
          <w:lang w:val="nl-NL"/>
        </w:rPr>
        <w:t>. Mức chi như sau:</w:t>
      </w:r>
    </w:p>
    <w:p w14:paraId="4F5F8D84"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a) Đối với Hội thi sáng tạo kỹ thuật:</w:t>
      </w:r>
    </w:p>
    <w:p w14:paraId="1FC4EF1A"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Giải nhất: 40.000.000 đồng/giải.</w:t>
      </w:r>
    </w:p>
    <w:p w14:paraId="61156C5E" w14:textId="305D2936"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Giải nhì: 3</w:t>
      </w:r>
      <w:r w:rsidR="006431D0" w:rsidRPr="009A66D9">
        <w:rPr>
          <w:sz w:val="28"/>
          <w:szCs w:val="28"/>
          <w:lang w:val="nl-NL"/>
        </w:rPr>
        <w:t>0</w:t>
      </w:r>
      <w:r w:rsidRPr="009A66D9">
        <w:rPr>
          <w:sz w:val="28"/>
          <w:szCs w:val="28"/>
          <w:lang w:val="nl-NL"/>
        </w:rPr>
        <w:t>.000.000 đồng/giải.</w:t>
      </w:r>
    </w:p>
    <w:p w14:paraId="0DEB4DA2" w14:textId="6260756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lastRenderedPageBreak/>
        <w:t>- Giải ba: 2</w:t>
      </w:r>
      <w:r w:rsidR="006431D0" w:rsidRPr="009A66D9">
        <w:rPr>
          <w:sz w:val="28"/>
          <w:szCs w:val="28"/>
          <w:lang w:val="nl-NL"/>
        </w:rPr>
        <w:t>0</w:t>
      </w:r>
      <w:r w:rsidRPr="009A66D9">
        <w:rPr>
          <w:sz w:val="28"/>
          <w:szCs w:val="28"/>
          <w:lang w:val="nl-NL"/>
        </w:rPr>
        <w:t>.000.000 đồng/giải.</w:t>
      </w:r>
    </w:p>
    <w:p w14:paraId="170E0084"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Giải khuyến khích: 8.000.000 đồng/giải.</w:t>
      </w:r>
    </w:p>
    <w:p w14:paraId="0F36986E" w14:textId="3B116A94"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b) Đối với Cuộc thi sáng tạo Thanh thiếu niên nhi đồng, Cuộc thi Robocon</w:t>
      </w:r>
      <w:r w:rsidR="00F24D18">
        <w:rPr>
          <w:sz w:val="28"/>
          <w:szCs w:val="28"/>
          <w:lang w:val="nl-NL"/>
        </w:rPr>
        <w:t xml:space="preserve"> </w:t>
      </w:r>
      <w:r w:rsidRPr="009A66D9">
        <w:rPr>
          <w:sz w:val="28"/>
          <w:szCs w:val="28"/>
          <w:lang w:val="nl-NL"/>
        </w:rPr>
        <w:t>tỉnh Bắc Ninh:</w:t>
      </w:r>
    </w:p>
    <w:p w14:paraId="3C826A96" w14:textId="67D71186"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Giải đặc biệt: 1</w:t>
      </w:r>
      <w:r w:rsidR="006431D0" w:rsidRPr="009A66D9">
        <w:rPr>
          <w:sz w:val="28"/>
          <w:szCs w:val="28"/>
          <w:lang w:val="nl-NL"/>
        </w:rPr>
        <w:t>5</w:t>
      </w:r>
      <w:r w:rsidRPr="009A66D9">
        <w:rPr>
          <w:sz w:val="28"/>
          <w:szCs w:val="28"/>
          <w:lang w:val="nl-NL"/>
        </w:rPr>
        <w:t>.000.000 đồng/giải.</w:t>
      </w:r>
    </w:p>
    <w:p w14:paraId="723FBFED" w14:textId="58CEA3BC"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Giải nhất: 1</w:t>
      </w:r>
      <w:r w:rsidR="006431D0" w:rsidRPr="009A66D9">
        <w:rPr>
          <w:sz w:val="28"/>
          <w:szCs w:val="28"/>
          <w:lang w:val="nl-NL"/>
        </w:rPr>
        <w:t>0</w:t>
      </w:r>
      <w:r w:rsidRPr="009A66D9">
        <w:rPr>
          <w:sz w:val="28"/>
          <w:szCs w:val="28"/>
          <w:lang w:val="nl-NL"/>
        </w:rPr>
        <w:t>.000.000 đồng/giải.</w:t>
      </w:r>
    </w:p>
    <w:p w14:paraId="12B2D339"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Giải nhì: 8.000.000 đồng/giải.</w:t>
      </w:r>
    </w:p>
    <w:p w14:paraId="715DE960"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Giải ba: 6.000.000 đồng/giải.</w:t>
      </w:r>
    </w:p>
    <w:p w14:paraId="3ACF0681"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Giải khuyến khích: 4.000.000 đồng/giải.</w:t>
      </w:r>
    </w:p>
    <w:p w14:paraId="33395BCE"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c) Số lượng các giải thưởng trên thực hiện theo quy định tại Thể lệ (hoặc Điều lệ) tổ chức các cuộc thi, hội thi được cấp có thẩm quyền phê duyệt.</w:t>
      </w:r>
    </w:p>
    <w:p w14:paraId="3A83B89D" w14:textId="77777777" w:rsidR="00E742D6" w:rsidRPr="009A66D9" w:rsidRDefault="00966738">
      <w:pPr>
        <w:pStyle w:val="NormalWeb"/>
        <w:shd w:val="clear" w:color="auto" w:fill="FFFFFF"/>
        <w:spacing w:before="120" w:beforeAutospacing="0" w:after="120" w:afterAutospacing="0"/>
        <w:ind w:firstLine="567"/>
        <w:jc w:val="both"/>
        <w:rPr>
          <w:sz w:val="28"/>
          <w:szCs w:val="28"/>
          <w:lang w:val="nl-NL"/>
        </w:rPr>
      </w:pPr>
      <w:r w:rsidRPr="009A66D9">
        <w:rPr>
          <w:sz w:val="28"/>
          <w:szCs w:val="28"/>
          <w:lang w:val="nl-NL"/>
        </w:rPr>
        <w:t>2. Chi tổ chức xét chọn và chấm giải thưởng</w:t>
      </w:r>
    </w:p>
    <w:p w14:paraId="6A4E4383"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Thuê chuyên gia phân tích, đánh giá dự án, ý tưởng: Mức chi 1.500.000 đồng/dự án, ý tưởng.</w:t>
      </w:r>
    </w:p>
    <w:p w14:paraId="5780E8AE"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Họp Hội đồng giám khảo: Chủ tịch Hội đồng: 500.000 đồng/người/buổi; Ủy viên, thư ký: 300.000 đồng/người/buổi.</w:t>
      </w:r>
    </w:p>
    <w:p w14:paraId="076B513A"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3. Chi thù lao đối với thành viên Ban Tổ chức và Ban Thư ký trong thời gian tổ chức cuộc thi theo kế hoạch được cấp có thẩm quyền phê duyệt:</w:t>
      </w:r>
    </w:p>
    <w:p w14:paraId="3B17D4C5"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Ban Tổ chức: 300.000 đồng/người/tháng.</w:t>
      </w:r>
    </w:p>
    <w:p w14:paraId="1C4A53F9"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Ban Thư ký: 200.000 đồng/người/tháng.</w:t>
      </w:r>
    </w:p>
    <w:p w14:paraId="6A843918" w14:textId="26328184" w:rsidR="00E742D6" w:rsidRPr="009A66D9" w:rsidRDefault="00966738">
      <w:pPr>
        <w:pStyle w:val="NormalWeb"/>
        <w:shd w:val="clear" w:color="auto" w:fill="FFFFFF"/>
        <w:spacing w:before="120" w:beforeAutospacing="0" w:after="120" w:afterAutospacing="0"/>
        <w:ind w:firstLine="567"/>
        <w:jc w:val="both"/>
        <w:rPr>
          <w:sz w:val="28"/>
          <w:szCs w:val="28"/>
          <w:lang w:val="nl-NL"/>
        </w:rPr>
      </w:pPr>
      <w:r w:rsidRPr="009A66D9">
        <w:rPr>
          <w:sz w:val="28"/>
          <w:szCs w:val="28"/>
          <w:lang w:val="nl-NL"/>
        </w:rPr>
        <w:t>4. Chi</w:t>
      </w:r>
      <w:r w:rsidR="00B0272A" w:rsidRPr="009A66D9">
        <w:rPr>
          <w:sz w:val="28"/>
          <w:szCs w:val="28"/>
          <w:lang w:val="nl-NL"/>
        </w:rPr>
        <w:t xml:space="preserve"> tổ chức </w:t>
      </w:r>
      <w:r w:rsidR="00736061" w:rsidRPr="009A66D9">
        <w:rPr>
          <w:sz w:val="28"/>
          <w:szCs w:val="28"/>
          <w:lang w:val="nl-NL"/>
        </w:rPr>
        <w:t xml:space="preserve">tập huấn </w:t>
      </w:r>
      <w:r w:rsidR="00715B9E" w:rsidRPr="009A66D9">
        <w:rPr>
          <w:sz w:val="28"/>
          <w:szCs w:val="28"/>
          <w:lang w:val="nl-NL"/>
        </w:rPr>
        <w:t xml:space="preserve">cho </w:t>
      </w:r>
      <w:r w:rsidR="00E92FB5" w:rsidRPr="009A66D9">
        <w:rPr>
          <w:sz w:val="28"/>
          <w:szCs w:val="28"/>
          <w:lang w:val="nl-NL"/>
        </w:rPr>
        <w:t xml:space="preserve">giáo viên </w:t>
      </w:r>
      <w:r w:rsidR="00736061" w:rsidRPr="009A66D9">
        <w:rPr>
          <w:sz w:val="28"/>
          <w:szCs w:val="28"/>
          <w:lang w:val="nl-NL"/>
        </w:rPr>
        <w:t>hướng dẫn</w:t>
      </w:r>
      <w:r w:rsidR="00715B9E" w:rsidRPr="009A66D9">
        <w:rPr>
          <w:sz w:val="28"/>
          <w:szCs w:val="28"/>
          <w:lang w:val="nl-NL"/>
        </w:rPr>
        <w:t>; đào tạo, huấn luyện công trình, giải pháp</w:t>
      </w:r>
      <w:r w:rsidR="005B2218" w:rsidRPr="009A66D9">
        <w:rPr>
          <w:sz w:val="28"/>
          <w:szCs w:val="28"/>
          <w:lang w:val="nl-NL"/>
        </w:rPr>
        <w:t xml:space="preserve"> </w:t>
      </w:r>
      <w:r w:rsidR="00020A2A">
        <w:rPr>
          <w:sz w:val="28"/>
          <w:szCs w:val="28"/>
          <w:lang w:val="nl-NL"/>
        </w:rPr>
        <w:t xml:space="preserve">trong quá trình tổ chức cuộc thi </w:t>
      </w:r>
      <w:r w:rsidR="005B2218" w:rsidRPr="009A66D9">
        <w:rPr>
          <w:sz w:val="28"/>
          <w:szCs w:val="28"/>
          <w:lang w:val="nl-NL"/>
        </w:rPr>
        <w:t>được t</w:t>
      </w:r>
      <w:r w:rsidRPr="009A66D9">
        <w:rPr>
          <w:sz w:val="28"/>
          <w:szCs w:val="28"/>
          <w:lang w:val="nl-NL"/>
        </w:rPr>
        <w:t xml:space="preserve">hực hiện theo </w:t>
      </w:r>
      <w:r w:rsidR="00FF5C06" w:rsidRPr="009A66D9">
        <w:rPr>
          <w:sz w:val="28"/>
          <w:szCs w:val="28"/>
          <w:lang w:val="nl-NL"/>
        </w:rPr>
        <w:t>Nghị quyết</w:t>
      </w:r>
      <w:r w:rsidRPr="009A66D9">
        <w:rPr>
          <w:sz w:val="28"/>
          <w:szCs w:val="28"/>
          <w:lang w:val="nl-NL"/>
        </w:rPr>
        <w:t xml:space="preserve"> </w:t>
      </w:r>
      <w:r w:rsidR="00FF5C06" w:rsidRPr="009A66D9">
        <w:rPr>
          <w:sz w:val="28"/>
          <w:szCs w:val="28"/>
          <w:lang w:val="nl-NL"/>
        </w:rPr>
        <w:t>của Hội đồng nhân dân tỉnh Quy định nội dung và mức chi đào tạo, bồi dưỡng công chức, viên chức trên địa bàn tỉnh Bắc Ninh.</w:t>
      </w:r>
    </w:p>
    <w:p w14:paraId="6D8F2C0D"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5. Các khoản chi khác để phục vụ công tác tổ chức các hội thi, cuộc thi: Thực hiện theo các quy định hiện hành về chế độ và định mức chi tiêu ngân sách nhà nước của tỉnh, thanh toán theo hợp đồng và thực tế phát sinh. Bao gồm:</w:t>
      </w:r>
    </w:p>
    <w:p w14:paraId="2899E2DD" w14:textId="77777777" w:rsidR="00E742D6" w:rsidRPr="009A66D9" w:rsidRDefault="00966738">
      <w:pPr>
        <w:pStyle w:val="NormalWeb"/>
        <w:spacing w:before="120" w:beforeAutospacing="0" w:after="120" w:afterAutospacing="0"/>
        <w:ind w:firstLine="567"/>
        <w:jc w:val="both"/>
        <w:rPr>
          <w:sz w:val="28"/>
          <w:szCs w:val="28"/>
          <w:lang w:val="vi-VN"/>
        </w:rPr>
      </w:pPr>
      <w:r w:rsidRPr="009A66D9">
        <w:rPr>
          <w:sz w:val="28"/>
          <w:szCs w:val="28"/>
          <w:lang w:val="vi-VN"/>
        </w:rPr>
        <w:t>a) Chi tuyên truyền, vận động các tổ chức và cá nhân tham gia các hội thi, cuộc thi sáng tạo khoa học công nghệ và kỹ thuật; tuyên truyền về các công trình, giải pháp, đề tài đoạt giải.</w:t>
      </w:r>
    </w:p>
    <w:p w14:paraId="32A100BE" w14:textId="77777777" w:rsidR="00E742D6" w:rsidRPr="009A66D9" w:rsidRDefault="00966738">
      <w:pPr>
        <w:pStyle w:val="NormalWeb"/>
        <w:spacing w:before="120" w:beforeAutospacing="0" w:after="120" w:afterAutospacing="0"/>
        <w:ind w:firstLine="567"/>
        <w:jc w:val="both"/>
        <w:rPr>
          <w:sz w:val="28"/>
          <w:szCs w:val="28"/>
          <w:lang w:val="vi-VN"/>
        </w:rPr>
      </w:pPr>
      <w:r w:rsidRPr="009A66D9">
        <w:rPr>
          <w:sz w:val="28"/>
          <w:szCs w:val="28"/>
          <w:lang w:val="vi-VN"/>
        </w:rPr>
        <w:t>b) Tổ chức Lễ phát động, Lễ tổng kết và trao giải cho các hội thi, cuộc thi sáng tạo khoa học công nghệ và kỹ thuật (bao gồm chi thuê địa điểm, trang trí khánh tiết, văn nghệ và chi khác liên quan trực tiếp đến tổ chức Lễ phát động, Lễ tổng kết và trao giải).</w:t>
      </w:r>
    </w:p>
    <w:p w14:paraId="65A6454C" w14:textId="77777777" w:rsidR="00E742D6" w:rsidRPr="009A66D9" w:rsidRDefault="00966738">
      <w:pPr>
        <w:pStyle w:val="NormalWeb"/>
        <w:spacing w:before="120" w:beforeAutospacing="0" w:after="120" w:afterAutospacing="0"/>
        <w:ind w:firstLine="567"/>
        <w:jc w:val="both"/>
        <w:rPr>
          <w:sz w:val="28"/>
          <w:szCs w:val="28"/>
          <w:lang w:val="vi-VN"/>
        </w:rPr>
      </w:pPr>
      <w:r w:rsidRPr="009A66D9">
        <w:rPr>
          <w:sz w:val="28"/>
          <w:szCs w:val="28"/>
          <w:lang w:val="vi-VN"/>
        </w:rPr>
        <w:t xml:space="preserve">c) Thuê địa điểm trưng bày, triển lãm các công trình, giải pháp, đề tài đoạt giải trong thời gian trao giải </w:t>
      </w:r>
      <w:r w:rsidRPr="009A66D9">
        <w:rPr>
          <w:sz w:val="28"/>
          <w:szCs w:val="28"/>
        </w:rPr>
        <w:t>tại tỉnh</w:t>
      </w:r>
      <w:r w:rsidRPr="009A66D9">
        <w:rPr>
          <w:sz w:val="28"/>
          <w:szCs w:val="28"/>
          <w:lang w:val="vi-VN"/>
        </w:rPr>
        <w:t>.</w:t>
      </w:r>
    </w:p>
    <w:p w14:paraId="36BD715E" w14:textId="77777777" w:rsidR="00E742D6" w:rsidRPr="009A66D9" w:rsidRDefault="00966738">
      <w:pPr>
        <w:pStyle w:val="NormalWeb"/>
        <w:spacing w:before="120" w:beforeAutospacing="0" w:after="120" w:afterAutospacing="0"/>
        <w:ind w:firstLine="567"/>
        <w:jc w:val="both"/>
        <w:rPr>
          <w:sz w:val="28"/>
          <w:szCs w:val="28"/>
          <w:lang w:val="vi-VN"/>
        </w:rPr>
      </w:pPr>
      <w:r w:rsidRPr="009A66D9">
        <w:rPr>
          <w:sz w:val="28"/>
          <w:szCs w:val="28"/>
          <w:lang w:val="vi-VN"/>
        </w:rPr>
        <w:lastRenderedPageBreak/>
        <w:t>d) Chi văn phòng phẩm, thanh toán dịch vụ công cộng (tiền điện, nước, thông tin liên lạc), in ấn tài liệu, làm cúp, kỷ yếu của các hội thi, cuộc thi sáng tạo khoa học công nghệ và kỹ thuật.</w:t>
      </w:r>
    </w:p>
    <w:p w14:paraId="1CB2E730" w14:textId="77777777" w:rsidR="00E742D6" w:rsidRPr="009A66D9" w:rsidRDefault="00966738">
      <w:pPr>
        <w:pStyle w:val="NormalWeb"/>
        <w:spacing w:before="120" w:beforeAutospacing="0" w:after="120" w:afterAutospacing="0"/>
        <w:ind w:firstLine="567"/>
        <w:jc w:val="both"/>
        <w:rPr>
          <w:sz w:val="28"/>
          <w:szCs w:val="28"/>
          <w:lang w:val="vi-VN"/>
        </w:rPr>
      </w:pPr>
      <w:r w:rsidRPr="009A66D9">
        <w:rPr>
          <w:sz w:val="28"/>
          <w:szCs w:val="28"/>
          <w:lang w:val="vi-VN"/>
        </w:rPr>
        <w:t>đ) Thuê nhân công để thực hiện các công việc khác có liên quan đến công tác tổ chức các hội thi, cuộc thi sáng tạo khoa học công nghệ và kỹ thuật.</w:t>
      </w:r>
    </w:p>
    <w:p w14:paraId="165BCD38" w14:textId="77777777" w:rsidR="00E742D6" w:rsidRPr="009A66D9" w:rsidRDefault="00966738">
      <w:pPr>
        <w:pStyle w:val="NormalWeb"/>
        <w:spacing w:before="120" w:beforeAutospacing="0" w:after="120" w:afterAutospacing="0"/>
        <w:ind w:firstLine="567"/>
        <w:jc w:val="both"/>
        <w:rPr>
          <w:sz w:val="28"/>
          <w:szCs w:val="28"/>
        </w:rPr>
      </w:pPr>
      <w:r w:rsidRPr="009A66D9">
        <w:rPr>
          <w:sz w:val="28"/>
          <w:szCs w:val="28"/>
          <w:lang w:val="vi-VN"/>
        </w:rPr>
        <w:t>e) Tổ chức hội nghị, hội thảo; Thuê phương tiện đi lại và công tác phí của Ban Tổ chức, Ban Chỉ đạo, Ban Thư ký theo chương trình, kế hoạch được phê duyệt</w:t>
      </w:r>
      <w:r w:rsidRPr="009A66D9">
        <w:rPr>
          <w:sz w:val="28"/>
          <w:szCs w:val="28"/>
        </w:rPr>
        <w:t>.</w:t>
      </w:r>
    </w:p>
    <w:p w14:paraId="5ADC9A56" w14:textId="77777777"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Trong trường hợp huy động được nguồn kinh phí tài trợ hợp pháp (ngoài nguồn kinh phí ngân sách nhà nước hỗ trợ), các đơn vị có thể áp dụng mức chi cao hơn mức chi quy định tại Nghị quyết này và trong phạm vi nguồn kinh phí huy động được.</w:t>
      </w:r>
    </w:p>
    <w:p w14:paraId="5C19A989" w14:textId="4F0A5A61" w:rsidR="00E742D6" w:rsidRPr="009A66D9" w:rsidRDefault="00966738">
      <w:pPr>
        <w:pStyle w:val="NormalWeb"/>
        <w:spacing w:before="120" w:beforeAutospacing="0" w:after="120" w:afterAutospacing="0"/>
        <w:ind w:firstLine="567"/>
        <w:jc w:val="both"/>
        <w:rPr>
          <w:b/>
          <w:bCs/>
          <w:sz w:val="28"/>
          <w:szCs w:val="28"/>
          <w:lang w:val="nl-NL"/>
        </w:rPr>
      </w:pPr>
      <w:r w:rsidRPr="009A66D9">
        <w:rPr>
          <w:sz w:val="28"/>
          <w:szCs w:val="28"/>
          <w:lang w:val="nl-NL"/>
        </w:rPr>
        <w:t>6. Chi hỗ trợ hoàn thiện công trình, giải pháp, mô hình đạt giải tại hội thi, cuộc thi cấp tỉnh được cấp có thẩm quyền cử tham gia các hội thi, cuộc thi toàn quốc, khu vực và quốc tế (hỗ trợ chi mua bổ sung linh kiện, vật tư, thiết bị, thuê chuyên gia để hoàn thiện công trình, giải pháp, mô hình,...):</w:t>
      </w:r>
      <w:r w:rsidR="000F559C">
        <w:rPr>
          <w:sz w:val="28"/>
          <w:szCs w:val="28"/>
          <w:lang w:val="nl-NL"/>
        </w:rPr>
        <w:t xml:space="preserve"> theo </w:t>
      </w:r>
      <w:r w:rsidR="00972959">
        <w:rPr>
          <w:sz w:val="28"/>
          <w:szCs w:val="28"/>
          <w:lang w:val="nl-NL"/>
        </w:rPr>
        <w:t>chi phí</w:t>
      </w:r>
      <w:r w:rsidR="000F559C">
        <w:rPr>
          <w:sz w:val="28"/>
          <w:szCs w:val="28"/>
          <w:lang w:val="nl-NL"/>
        </w:rPr>
        <w:t xml:space="preserve"> thực tế nhưng không quá </w:t>
      </w:r>
      <w:r w:rsidRPr="009A66D9">
        <w:rPr>
          <w:sz w:val="28"/>
          <w:szCs w:val="28"/>
          <w:lang w:val="nl-NL"/>
        </w:rPr>
        <w:t>5.000.000 đồng/01 công trình, giải pháp, mô hình</w:t>
      </w:r>
      <w:r w:rsidR="000F559C">
        <w:rPr>
          <w:sz w:val="28"/>
          <w:szCs w:val="28"/>
          <w:lang w:val="nl-NL"/>
        </w:rPr>
        <w:t xml:space="preserve">; mỗi </w:t>
      </w:r>
      <w:r w:rsidR="000F559C" w:rsidRPr="009A66D9">
        <w:rPr>
          <w:sz w:val="28"/>
          <w:szCs w:val="28"/>
          <w:lang w:val="nl-NL"/>
        </w:rPr>
        <w:t>công trình, giải pháp, mô hình</w:t>
      </w:r>
      <w:r w:rsidRPr="009A66D9">
        <w:rPr>
          <w:sz w:val="28"/>
          <w:szCs w:val="28"/>
          <w:lang w:val="nl-NL"/>
        </w:rPr>
        <w:t xml:space="preserve"> chỉ được nhận hỗ trợ một lần.</w:t>
      </w:r>
    </w:p>
    <w:p w14:paraId="5F89D3DF" w14:textId="61FC0742" w:rsidR="00E742D6" w:rsidRPr="009A66D9" w:rsidRDefault="00966738">
      <w:pPr>
        <w:pStyle w:val="NormalWeb"/>
        <w:spacing w:before="120" w:beforeAutospacing="0" w:after="120" w:afterAutospacing="0"/>
        <w:ind w:firstLine="567"/>
        <w:jc w:val="both"/>
        <w:rPr>
          <w:sz w:val="28"/>
          <w:szCs w:val="28"/>
          <w:lang w:val="nl-NL"/>
        </w:rPr>
      </w:pPr>
      <w:r w:rsidRPr="009A66D9">
        <w:rPr>
          <w:sz w:val="28"/>
          <w:szCs w:val="28"/>
          <w:lang w:val="nl-NL"/>
        </w:rPr>
        <w:t xml:space="preserve">7. Hỗ trợ các tác giả, nhóm tác giả đại diện cho tỉnh khi tham gia </w:t>
      </w:r>
      <w:r w:rsidR="00951465" w:rsidRPr="009A66D9">
        <w:rPr>
          <w:sz w:val="28"/>
          <w:szCs w:val="28"/>
          <w:lang w:val="nl-NL"/>
        </w:rPr>
        <w:t>hội thi, cuộc thi toàn quốc, khu vực và quốc tế</w:t>
      </w:r>
      <w:r w:rsidRPr="009A66D9">
        <w:rPr>
          <w:sz w:val="28"/>
          <w:szCs w:val="28"/>
          <w:lang w:val="nl-NL"/>
        </w:rPr>
        <w:t xml:space="preserve"> (gồm: Chi phí đi lại, tiền ăn, ở, chi vận chuyển thiết bị, sản phẩm trưng bày (nếu có) trong thời gian diễn ra sự kiện: </w:t>
      </w:r>
      <w:r w:rsidR="00972959">
        <w:rPr>
          <w:sz w:val="28"/>
          <w:szCs w:val="28"/>
          <w:lang w:val="nl-NL"/>
        </w:rPr>
        <w:t>theo chi phí thực tế nhưng</w:t>
      </w:r>
      <w:r w:rsidRPr="009A66D9">
        <w:rPr>
          <w:sz w:val="28"/>
          <w:szCs w:val="28"/>
          <w:lang w:val="nl-NL"/>
        </w:rPr>
        <w:t>10 triệu đồng/</w:t>
      </w:r>
      <w:r w:rsidR="000F559C" w:rsidRPr="009A66D9">
        <w:rPr>
          <w:sz w:val="28"/>
          <w:szCs w:val="28"/>
          <w:lang w:val="nl-NL"/>
        </w:rPr>
        <w:t>công trình, giải pháp, mô hình</w:t>
      </w:r>
      <w:r w:rsidRPr="009A66D9">
        <w:rPr>
          <w:sz w:val="28"/>
          <w:szCs w:val="28"/>
          <w:lang w:val="nl-NL"/>
        </w:rPr>
        <w:t>.</w:t>
      </w:r>
    </w:p>
    <w:p w14:paraId="4591E974" w14:textId="5F70F979" w:rsidR="00E742D6" w:rsidRPr="009A66D9" w:rsidRDefault="00966738">
      <w:pPr>
        <w:pStyle w:val="NormalWeb"/>
        <w:shd w:val="clear" w:color="auto" w:fill="FFFFFF"/>
        <w:spacing w:before="120" w:beforeAutospacing="0" w:after="120" w:afterAutospacing="0"/>
        <w:ind w:firstLine="567"/>
        <w:jc w:val="both"/>
        <w:rPr>
          <w:b/>
          <w:bCs/>
          <w:sz w:val="28"/>
          <w:szCs w:val="28"/>
          <w:lang w:val="nl-NL"/>
        </w:rPr>
      </w:pPr>
      <w:bookmarkStart w:id="36" w:name="_Hlk229675770"/>
      <w:r w:rsidRPr="009A66D9">
        <w:rPr>
          <w:b/>
          <w:bCs/>
          <w:sz w:val="28"/>
          <w:szCs w:val="28"/>
          <w:lang w:val="nl-NL"/>
        </w:rPr>
        <w:t>Điều 2</w:t>
      </w:r>
      <w:r w:rsidR="008D7A58" w:rsidRPr="009A66D9">
        <w:rPr>
          <w:b/>
          <w:bCs/>
          <w:sz w:val="28"/>
          <w:szCs w:val="28"/>
          <w:lang w:val="nl-NL"/>
        </w:rPr>
        <w:t>0</w:t>
      </w:r>
      <w:r w:rsidRPr="009A66D9">
        <w:rPr>
          <w:b/>
          <w:bCs/>
          <w:sz w:val="28"/>
          <w:szCs w:val="28"/>
          <w:lang w:val="nl-NL"/>
        </w:rPr>
        <w:t>. Nội dung và mức chi để tổ chức các hội thi, cuộc thi sáng tạo kỹ thuật cấp tỉnh khác; các hội thi, cuộc thi sáng tạo kỹ thuật cấp xã và tương đương</w:t>
      </w:r>
      <w:bookmarkEnd w:id="36"/>
      <w:r w:rsidRPr="009A66D9">
        <w:rPr>
          <w:b/>
          <w:bCs/>
          <w:sz w:val="28"/>
          <w:szCs w:val="28"/>
          <w:lang w:val="nl-NL"/>
        </w:rPr>
        <w:t>.</w:t>
      </w:r>
    </w:p>
    <w:p w14:paraId="09B5E002" w14:textId="7C537B85" w:rsidR="00E742D6" w:rsidRPr="009A66D9" w:rsidRDefault="00966738">
      <w:pPr>
        <w:pStyle w:val="NormalWeb"/>
        <w:shd w:val="clear" w:color="auto" w:fill="FFFFFF"/>
        <w:spacing w:before="120" w:beforeAutospacing="0" w:after="120" w:afterAutospacing="0"/>
        <w:ind w:firstLine="567"/>
        <w:jc w:val="both"/>
        <w:rPr>
          <w:sz w:val="28"/>
          <w:szCs w:val="28"/>
          <w:lang w:val="nl-NL"/>
        </w:rPr>
      </w:pPr>
      <w:r w:rsidRPr="009A66D9">
        <w:rPr>
          <w:sz w:val="28"/>
          <w:szCs w:val="28"/>
          <w:lang w:val="nl-NL"/>
        </w:rPr>
        <w:t xml:space="preserve">1. Đối với các hội thi, cuộc thi sáng tạo kỹ thuật khác (có tính chất tương tự các hội thi, cuộc thi sáng tạo kỹ thuật được quy định tại Điều </w:t>
      </w:r>
      <w:r w:rsidR="008D7A58" w:rsidRPr="009A66D9">
        <w:rPr>
          <w:sz w:val="28"/>
          <w:szCs w:val="28"/>
          <w:lang w:val="nl-NL"/>
        </w:rPr>
        <w:t>19</w:t>
      </w:r>
      <w:r w:rsidRPr="009A66D9">
        <w:rPr>
          <w:sz w:val="28"/>
          <w:szCs w:val="28"/>
          <w:lang w:val="nl-NL"/>
        </w:rPr>
        <w:t xml:space="preserve"> Nghị quyết này) do Chủ tịch UBND tỉnh phê duyệt tổ chức hoặc đồng ý cho phép tổ chức trên phạm vi toàn tỉnh, nội dung và mức chi được áp dụng tối đa theo quy định tại Điều </w:t>
      </w:r>
      <w:r w:rsidR="008D7A58" w:rsidRPr="009A66D9">
        <w:rPr>
          <w:sz w:val="28"/>
          <w:szCs w:val="28"/>
          <w:lang w:val="nl-NL"/>
        </w:rPr>
        <w:t>19</w:t>
      </w:r>
      <w:r w:rsidRPr="009A66D9">
        <w:rPr>
          <w:sz w:val="28"/>
          <w:szCs w:val="28"/>
          <w:lang w:val="nl-NL"/>
        </w:rPr>
        <w:t xml:space="preserve"> Nghị quyết này. </w:t>
      </w:r>
    </w:p>
    <w:p w14:paraId="215F708A" w14:textId="77777777" w:rsidR="00E742D6" w:rsidRPr="009A66D9" w:rsidRDefault="00966738">
      <w:pPr>
        <w:pStyle w:val="NormalWeb"/>
        <w:shd w:val="clear" w:color="auto" w:fill="FFFFFF"/>
        <w:spacing w:before="120" w:beforeAutospacing="0" w:after="120" w:afterAutospacing="0"/>
        <w:ind w:firstLine="567"/>
        <w:jc w:val="both"/>
        <w:rPr>
          <w:sz w:val="28"/>
          <w:szCs w:val="28"/>
          <w:lang w:val="nl-NL"/>
        </w:rPr>
      </w:pPr>
      <w:r w:rsidRPr="009A66D9">
        <w:rPr>
          <w:sz w:val="28"/>
          <w:szCs w:val="28"/>
          <w:lang w:val="nl-NL"/>
        </w:rPr>
        <w:t>2. Đối với các hội thi, cuộc thi sáng tạo kỹ thuật do cấp xã và tương đương tổ chức: mức chi cho mỗi loại giải thưởng, chi tổ chức xét chọn và chấm giải thưởng, chi thù lao đối với thành viên ban tổ chức và ban thư ký được áp dụng mức hỗ trợ tối đa không quá 50% mức chi do cấp tỉnh tổ chức. Các hội thi, cuộc thi cấp tỉnh mà phải đánh giá sơ khảo ở cấp sở, ngành, đoàn thể thì mức chi thù lao cho họp hội đồng và người tham gia đánh giá sơ khảo được áp dụng mức hỗ trợ tối đa không quá 50% mức chi tổ chức xét chọn và chấm giải thưởng cấp tỉnh.</w:t>
      </w:r>
    </w:p>
    <w:p w14:paraId="798A70F2" w14:textId="76079A1A" w:rsidR="009C01E7" w:rsidRPr="009A66D9" w:rsidRDefault="009C01E7">
      <w:pPr>
        <w:pStyle w:val="NormalWeb"/>
        <w:shd w:val="clear" w:color="auto" w:fill="FFFFFF"/>
        <w:spacing w:before="120" w:beforeAutospacing="0" w:after="120" w:afterAutospacing="0"/>
        <w:ind w:firstLine="567"/>
        <w:jc w:val="both"/>
        <w:rPr>
          <w:b/>
          <w:bCs/>
          <w:sz w:val="28"/>
          <w:szCs w:val="28"/>
          <w:lang w:val="nl-NL"/>
        </w:rPr>
      </w:pPr>
      <w:r w:rsidRPr="009A66D9">
        <w:rPr>
          <w:b/>
          <w:bCs/>
          <w:sz w:val="28"/>
          <w:szCs w:val="28"/>
          <w:lang w:val="nl-NL"/>
        </w:rPr>
        <w:t>Điều 2</w:t>
      </w:r>
      <w:r w:rsidR="004C64B5">
        <w:rPr>
          <w:b/>
          <w:bCs/>
          <w:sz w:val="28"/>
          <w:szCs w:val="28"/>
          <w:lang w:val="nl-NL"/>
        </w:rPr>
        <w:t>1</w:t>
      </w:r>
      <w:r w:rsidRPr="009A66D9">
        <w:rPr>
          <w:b/>
          <w:bCs/>
          <w:sz w:val="28"/>
          <w:szCs w:val="28"/>
          <w:lang w:val="nl-NL"/>
        </w:rPr>
        <w:t>. Hồ sơ</w:t>
      </w:r>
      <w:r w:rsidR="00F95BFE" w:rsidRPr="009A66D9">
        <w:rPr>
          <w:b/>
          <w:bCs/>
          <w:sz w:val="28"/>
          <w:szCs w:val="28"/>
          <w:lang w:val="nl-NL"/>
        </w:rPr>
        <w:t>,</w:t>
      </w:r>
      <w:r w:rsidRPr="009A66D9">
        <w:rPr>
          <w:b/>
          <w:bCs/>
          <w:sz w:val="28"/>
          <w:szCs w:val="28"/>
          <w:lang w:val="nl-NL"/>
        </w:rPr>
        <w:t xml:space="preserve"> </w:t>
      </w:r>
      <w:r w:rsidR="00F95BFE" w:rsidRPr="009A66D9">
        <w:rPr>
          <w:b/>
          <w:bCs/>
          <w:sz w:val="28"/>
          <w:szCs w:val="28"/>
          <w:lang w:val="nl-NL"/>
        </w:rPr>
        <w:t>trình tự hỗ trợ</w:t>
      </w:r>
    </w:p>
    <w:p w14:paraId="6C7DCE10" w14:textId="446EAFE1" w:rsidR="00533EA4" w:rsidRPr="009A66D9" w:rsidRDefault="00F95BFE" w:rsidP="00533EA4">
      <w:pPr>
        <w:pStyle w:val="NormalWeb"/>
        <w:spacing w:before="120" w:beforeAutospacing="0" w:after="120" w:afterAutospacing="0"/>
        <w:ind w:firstLine="567"/>
        <w:jc w:val="both"/>
        <w:rPr>
          <w:sz w:val="28"/>
          <w:szCs w:val="28"/>
          <w:lang w:val="nl-NL"/>
        </w:rPr>
      </w:pPr>
      <w:r w:rsidRPr="009A66D9">
        <w:rPr>
          <w:sz w:val="28"/>
          <w:szCs w:val="28"/>
          <w:lang w:val="nl-NL"/>
        </w:rPr>
        <w:t>1</w:t>
      </w:r>
      <w:r w:rsidR="00533EA4" w:rsidRPr="009A66D9">
        <w:rPr>
          <w:sz w:val="28"/>
          <w:szCs w:val="28"/>
          <w:lang w:val="nl-NL"/>
        </w:rPr>
        <w:t>. Hồ sơ đề nghị hỗ trợ</w:t>
      </w:r>
    </w:p>
    <w:p w14:paraId="31573473" w14:textId="6AECCF9A" w:rsidR="00533EA4" w:rsidRPr="009A66D9" w:rsidRDefault="00533EA4" w:rsidP="00533EA4">
      <w:pPr>
        <w:pStyle w:val="NormalWeb"/>
        <w:spacing w:before="120" w:beforeAutospacing="0" w:after="120" w:afterAutospacing="0"/>
        <w:ind w:firstLine="567"/>
        <w:jc w:val="both"/>
        <w:rPr>
          <w:sz w:val="28"/>
          <w:szCs w:val="28"/>
          <w:lang w:val="nl-NL"/>
        </w:rPr>
      </w:pPr>
      <w:r w:rsidRPr="009A66D9">
        <w:rPr>
          <w:sz w:val="28"/>
          <w:szCs w:val="28"/>
          <w:lang w:val="nl-NL"/>
        </w:rPr>
        <w:t xml:space="preserve">Hồ sơ đề nghị hỗ trợ đối với </w:t>
      </w:r>
      <w:r w:rsidR="004E1444" w:rsidRPr="009A66D9">
        <w:rPr>
          <w:sz w:val="28"/>
          <w:szCs w:val="28"/>
          <w:lang w:val="nl-NL"/>
        </w:rPr>
        <w:t xml:space="preserve">chính sách quy định tại </w:t>
      </w:r>
      <w:r w:rsidR="00951465" w:rsidRPr="009A66D9">
        <w:rPr>
          <w:sz w:val="28"/>
          <w:szCs w:val="28"/>
          <w:lang w:val="nl-NL"/>
        </w:rPr>
        <w:t xml:space="preserve">khoản 6, khoản 7 Điều </w:t>
      </w:r>
      <w:r w:rsidR="00F55B0F" w:rsidRPr="009A66D9">
        <w:rPr>
          <w:sz w:val="28"/>
          <w:szCs w:val="28"/>
          <w:lang w:val="nl-NL"/>
        </w:rPr>
        <w:t>19</w:t>
      </w:r>
      <w:r w:rsidR="00951465" w:rsidRPr="009A66D9">
        <w:rPr>
          <w:sz w:val="28"/>
          <w:szCs w:val="28"/>
          <w:lang w:val="nl-NL"/>
        </w:rPr>
        <w:t xml:space="preserve"> Nghị quyết này</w:t>
      </w:r>
      <w:r w:rsidRPr="009A66D9">
        <w:rPr>
          <w:sz w:val="28"/>
          <w:szCs w:val="28"/>
          <w:lang w:val="nl-NL"/>
        </w:rPr>
        <w:t xml:space="preserve"> bao gồm:</w:t>
      </w:r>
    </w:p>
    <w:p w14:paraId="7983FB43" w14:textId="77777777" w:rsidR="00533EA4" w:rsidRPr="009A66D9" w:rsidRDefault="00533EA4" w:rsidP="00533EA4">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lastRenderedPageBreak/>
        <w:t>a) Đơn đề nghị hỗ trợ (theo Biểu mẫu Phụ lục 01).</w:t>
      </w:r>
    </w:p>
    <w:p w14:paraId="574B3139" w14:textId="77777777" w:rsidR="00533EA4" w:rsidRPr="009A66D9" w:rsidRDefault="00533EA4" w:rsidP="00533EA4">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b) </w:t>
      </w:r>
      <w:r w:rsidRPr="009A66D9">
        <w:rPr>
          <w:rFonts w:ascii="Times New Roman" w:hAnsi="Times New Roman" w:cs="Times New Roman"/>
          <w:sz w:val="28"/>
          <w:szCs w:val="28"/>
          <w:lang w:val="en-US"/>
        </w:rPr>
        <w:t>Chứng nhận dự án đạt giải do cấp có thẩm quyền cấp.</w:t>
      </w:r>
    </w:p>
    <w:p w14:paraId="7AAC4985" w14:textId="1A3E2CB8" w:rsidR="00533EA4" w:rsidRPr="009A66D9" w:rsidRDefault="00533EA4" w:rsidP="00533EA4">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 xml:space="preserve">c) Văn bản cử đại diện tham dự </w:t>
      </w:r>
      <w:r w:rsidR="00951465" w:rsidRPr="009A66D9">
        <w:rPr>
          <w:rFonts w:ascii="Times New Roman" w:hAnsi="Times New Roman" w:cs="Times New Roman"/>
          <w:sz w:val="28"/>
          <w:szCs w:val="28"/>
          <w:lang w:val="nl-NL"/>
        </w:rPr>
        <w:t>hội thi, cuộc thi toàn quốc, khu vực và quốc tế</w:t>
      </w:r>
      <w:r w:rsidRPr="009A66D9">
        <w:rPr>
          <w:rFonts w:ascii="Times New Roman" w:hAnsi="Times New Roman" w:cs="Times New Roman"/>
          <w:sz w:val="28"/>
          <w:szCs w:val="28"/>
          <w:lang w:val="nl-NL"/>
        </w:rPr>
        <w:t xml:space="preserve"> của cơ quan có thẩm quyền</w:t>
      </w:r>
      <w:r w:rsidRPr="009A66D9">
        <w:rPr>
          <w:rFonts w:ascii="Times New Roman" w:hAnsi="Times New Roman" w:cs="Times New Roman"/>
          <w:sz w:val="28"/>
          <w:szCs w:val="28"/>
          <w:lang w:val="en-US"/>
        </w:rPr>
        <w:t>.</w:t>
      </w:r>
    </w:p>
    <w:p w14:paraId="3E8D7026" w14:textId="4FEAE7A3" w:rsidR="00533EA4" w:rsidRPr="009A66D9" w:rsidRDefault="00533EA4" w:rsidP="00533EA4">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 xml:space="preserve">d) Chứng từ, hóa đơn chứng minh cho việc sử dụng kinh phí </w:t>
      </w:r>
      <w:r w:rsidR="0076209E" w:rsidRPr="009A66D9">
        <w:rPr>
          <w:rFonts w:ascii="Times New Roman" w:hAnsi="Times New Roman" w:cs="Times New Roman"/>
          <w:sz w:val="28"/>
          <w:szCs w:val="28"/>
          <w:lang w:val="en-US"/>
        </w:rPr>
        <w:t xml:space="preserve">hoàn thiện công trình, giải pháp hoặc chi phí </w:t>
      </w:r>
      <w:r w:rsidRPr="009A66D9">
        <w:rPr>
          <w:rFonts w:ascii="Times New Roman" w:hAnsi="Times New Roman" w:cs="Times New Roman"/>
          <w:sz w:val="28"/>
          <w:szCs w:val="28"/>
          <w:lang w:val="en-US"/>
        </w:rPr>
        <w:t>tham dự cuộc thi.</w:t>
      </w:r>
    </w:p>
    <w:p w14:paraId="53142CF5" w14:textId="4F32F4BD" w:rsidR="00533EA4" w:rsidRPr="009A66D9" w:rsidRDefault="0076209E" w:rsidP="00533EA4">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lang w:val="en-US"/>
        </w:rPr>
        <w:t>2</w:t>
      </w:r>
      <w:r w:rsidR="00533EA4" w:rsidRPr="009A66D9">
        <w:rPr>
          <w:rFonts w:ascii="Times New Roman" w:hAnsi="Times New Roman" w:cs="Times New Roman"/>
          <w:sz w:val="28"/>
          <w:szCs w:val="28"/>
        </w:rPr>
        <w:t>. Quy trình thực hiện</w:t>
      </w:r>
    </w:p>
    <w:p w14:paraId="480D93F6" w14:textId="79F701D8" w:rsidR="00533EA4" w:rsidRPr="009A66D9" w:rsidRDefault="00533EA4" w:rsidP="00533EA4">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a) </w:t>
      </w:r>
      <w:r w:rsidRPr="009A66D9">
        <w:rPr>
          <w:rFonts w:ascii="Times New Roman" w:hAnsi="Times New Roman" w:cs="Times New Roman"/>
          <w:sz w:val="28"/>
          <w:szCs w:val="28"/>
          <w:lang w:val="en-US"/>
        </w:rPr>
        <w:t xml:space="preserve">Tổ chức, cá nhân </w:t>
      </w:r>
      <w:r w:rsidRPr="009A66D9">
        <w:rPr>
          <w:rFonts w:ascii="Times New Roman" w:hAnsi="Times New Roman" w:cs="Times New Roman"/>
          <w:sz w:val="28"/>
          <w:szCs w:val="28"/>
        </w:rPr>
        <w:t>đủ điều kiện được thụ hưởng chính sách lập 0</w:t>
      </w:r>
      <w:r w:rsidR="0085166D" w:rsidRPr="009A66D9">
        <w:rPr>
          <w:rFonts w:ascii="Times New Roman" w:hAnsi="Times New Roman" w:cs="Times New Roman"/>
          <w:sz w:val="28"/>
          <w:szCs w:val="28"/>
          <w:lang w:val="en-US"/>
        </w:rPr>
        <w:t>1</w:t>
      </w:r>
      <w:r w:rsidRPr="009A66D9">
        <w:rPr>
          <w:rFonts w:ascii="Times New Roman" w:hAnsi="Times New Roman" w:cs="Times New Roman"/>
          <w:sz w:val="28"/>
          <w:szCs w:val="28"/>
        </w:rPr>
        <w:t xml:space="preserve"> bộ hồ sơ đề nghị hỗ trợ theo quy định tại khoản </w:t>
      </w:r>
      <w:r w:rsidR="0076209E" w:rsidRPr="009A66D9">
        <w:rPr>
          <w:rFonts w:ascii="Times New Roman" w:hAnsi="Times New Roman" w:cs="Times New Roman"/>
          <w:sz w:val="28"/>
          <w:szCs w:val="28"/>
          <w:lang w:val="en-US"/>
        </w:rPr>
        <w:t>1</w:t>
      </w:r>
      <w:r w:rsidRPr="009A66D9">
        <w:rPr>
          <w:rFonts w:ascii="Times New Roman" w:hAnsi="Times New Roman" w:cs="Times New Roman"/>
          <w:sz w:val="28"/>
          <w:szCs w:val="28"/>
        </w:rPr>
        <w:t xml:space="preserve"> Điều này, nộp trực tiếp hoặc gửi qua đường bưu điện về Sở Khoa học và Công nghệ. Trong trường hợp hồ sơ gửi qua đường bưu điện, thời gian nhận hồ sơ được tính theo dấu bưu điện đóng trên bì thư</w:t>
      </w:r>
      <w:r w:rsidRPr="009A66D9">
        <w:rPr>
          <w:rFonts w:ascii="Times New Roman" w:hAnsi="Times New Roman" w:cs="Times New Roman"/>
          <w:sz w:val="28"/>
          <w:szCs w:val="28"/>
          <w:lang w:val="en-US"/>
        </w:rPr>
        <w:t>.</w:t>
      </w:r>
    </w:p>
    <w:p w14:paraId="4BF21FDB" w14:textId="2B684742" w:rsidR="00533EA4" w:rsidRPr="009A66D9" w:rsidRDefault="00533EA4" w:rsidP="00533EA4">
      <w:pPr>
        <w:tabs>
          <w:tab w:val="left" w:pos="0"/>
        </w:tabs>
        <w:spacing w:before="120" w:after="120" w:line="240" w:lineRule="auto"/>
        <w:ind w:firstLine="567"/>
        <w:jc w:val="both"/>
        <w:rPr>
          <w:rFonts w:ascii="Times New Roman" w:hAnsi="Times New Roman" w:cs="Times New Roman"/>
          <w:sz w:val="28"/>
          <w:szCs w:val="28"/>
          <w:lang w:val="en-US"/>
        </w:rPr>
      </w:pPr>
      <w:r w:rsidRPr="009A66D9">
        <w:rPr>
          <w:rFonts w:ascii="Times New Roman" w:hAnsi="Times New Roman" w:cs="Times New Roman"/>
          <w:sz w:val="28"/>
          <w:szCs w:val="28"/>
        </w:rPr>
        <w:t xml:space="preserve">b) </w:t>
      </w:r>
      <w:r w:rsidRPr="009A66D9">
        <w:rPr>
          <w:rFonts w:ascii="Times New Roman" w:hAnsi="Times New Roman" w:cs="Times New Roman"/>
          <w:sz w:val="28"/>
          <w:szCs w:val="28"/>
          <w:lang w:val="en-US"/>
        </w:rPr>
        <w:t xml:space="preserve">Các bước tiếp theo thực hiện theo điểm b, điểm c, điểm d khoản 6 Điều </w:t>
      </w:r>
      <w:r w:rsidR="004E1444" w:rsidRPr="009A66D9">
        <w:rPr>
          <w:rFonts w:ascii="Times New Roman" w:hAnsi="Times New Roman" w:cs="Times New Roman"/>
          <w:sz w:val="28"/>
          <w:szCs w:val="28"/>
          <w:lang w:val="en-US"/>
        </w:rPr>
        <w:t>6</w:t>
      </w:r>
      <w:r w:rsidRPr="009A66D9">
        <w:rPr>
          <w:rFonts w:ascii="Times New Roman" w:hAnsi="Times New Roman" w:cs="Times New Roman"/>
          <w:sz w:val="28"/>
          <w:szCs w:val="28"/>
          <w:lang w:val="en-US"/>
        </w:rPr>
        <w:t xml:space="preserve"> Nghị quyết này.</w:t>
      </w:r>
    </w:p>
    <w:p w14:paraId="6738EA17" w14:textId="77777777" w:rsidR="00015BF7" w:rsidRPr="009A66D9" w:rsidRDefault="00015BF7" w:rsidP="004C5FEF">
      <w:pPr>
        <w:tabs>
          <w:tab w:val="left" w:pos="851"/>
        </w:tabs>
        <w:spacing w:after="0"/>
        <w:jc w:val="center"/>
        <w:rPr>
          <w:rFonts w:ascii="Times New Roman" w:eastAsia="Times New Roman" w:hAnsi="Times New Roman" w:cs="Times New Roman"/>
          <w:b/>
          <w:bCs/>
          <w:sz w:val="28"/>
          <w:szCs w:val="28"/>
          <w:lang w:val="en-US"/>
        </w:rPr>
      </w:pPr>
    </w:p>
    <w:p w14:paraId="0D795FE2" w14:textId="77777777" w:rsidR="00015BF7" w:rsidRDefault="00015BF7" w:rsidP="004C5FEF">
      <w:pPr>
        <w:tabs>
          <w:tab w:val="left" w:pos="851"/>
        </w:tabs>
        <w:spacing w:after="0"/>
        <w:jc w:val="center"/>
        <w:rPr>
          <w:rFonts w:ascii="Times New Roman" w:eastAsia="Times New Roman" w:hAnsi="Times New Roman" w:cs="Times New Roman"/>
          <w:b/>
          <w:bCs/>
          <w:sz w:val="28"/>
          <w:szCs w:val="28"/>
          <w:lang w:val="en-US"/>
        </w:rPr>
      </w:pPr>
    </w:p>
    <w:p w14:paraId="78782E48" w14:textId="77777777" w:rsidR="009A66D9" w:rsidRDefault="009A66D9" w:rsidP="004C5FEF">
      <w:pPr>
        <w:tabs>
          <w:tab w:val="left" w:pos="851"/>
        </w:tabs>
        <w:spacing w:after="0"/>
        <w:jc w:val="center"/>
        <w:rPr>
          <w:rFonts w:ascii="Times New Roman" w:eastAsia="Times New Roman" w:hAnsi="Times New Roman" w:cs="Times New Roman"/>
          <w:b/>
          <w:bCs/>
          <w:sz w:val="28"/>
          <w:szCs w:val="28"/>
          <w:lang w:val="en-US"/>
        </w:rPr>
      </w:pPr>
    </w:p>
    <w:p w14:paraId="1DFE904F" w14:textId="77777777" w:rsidR="009A66D9" w:rsidRDefault="009A66D9" w:rsidP="004C5FEF">
      <w:pPr>
        <w:tabs>
          <w:tab w:val="left" w:pos="851"/>
        </w:tabs>
        <w:spacing w:after="0"/>
        <w:jc w:val="center"/>
        <w:rPr>
          <w:rFonts w:ascii="Times New Roman" w:eastAsia="Times New Roman" w:hAnsi="Times New Roman" w:cs="Times New Roman"/>
          <w:b/>
          <w:bCs/>
          <w:sz w:val="28"/>
          <w:szCs w:val="28"/>
          <w:lang w:val="en-US"/>
        </w:rPr>
      </w:pPr>
    </w:p>
    <w:p w14:paraId="05805853" w14:textId="77777777" w:rsidR="009A66D9" w:rsidRDefault="009A66D9" w:rsidP="004C5FEF">
      <w:pPr>
        <w:tabs>
          <w:tab w:val="left" w:pos="851"/>
        </w:tabs>
        <w:spacing w:after="0"/>
        <w:jc w:val="center"/>
        <w:rPr>
          <w:rFonts w:ascii="Times New Roman" w:eastAsia="Times New Roman" w:hAnsi="Times New Roman" w:cs="Times New Roman"/>
          <w:b/>
          <w:bCs/>
          <w:sz w:val="28"/>
          <w:szCs w:val="28"/>
          <w:lang w:val="en-US"/>
        </w:rPr>
      </w:pPr>
    </w:p>
    <w:p w14:paraId="68D125AF" w14:textId="77777777" w:rsidR="009A66D9" w:rsidRDefault="009A66D9" w:rsidP="004C5FEF">
      <w:pPr>
        <w:tabs>
          <w:tab w:val="left" w:pos="851"/>
        </w:tabs>
        <w:spacing w:after="0"/>
        <w:jc w:val="center"/>
        <w:rPr>
          <w:rFonts w:ascii="Times New Roman" w:eastAsia="Times New Roman" w:hAnsi="Times New Roman" w:cs="Times New Roman"/>
          <w:b/>
          <w:bCs/>
          <w:sz w:val="28"/>
          <w:szCs w:val="28"/>
          <w:lang w:val="en-US"/>
        </w:rPr>
      </w:pPr>
    </w:p>
    <w:p w14:paraId="18F496A7" w14:textId="77777777" w:rsidR="009A66D9" w:rsidRDefault="009A66D9" w:rsidP="004C5FEF">
      <w:pPr>
        <w:tabs>
          <w:tab w:val="left" w:pos="851"/>
        </w:tabs>
        <w:spacing w:after="0"/>
        <w:jc w:val="center"/>
        <w:rPr>
          <w:rFonts w:ascii="Times New Roman" w:eastAsia="Times New Roman" w:hAnsi="Times New Roman" w:cs="Times New Roman"/>
          <w:b/>
          <w:bCs/>
          <w:sz w:val="28"/>
          <w:szCs w:val="28"/>
          <w:lang w:val="en-US"/>
        </w:rPr>
      </w:pPr>
    </w:p>
    <w:p w14:paraId="25479F55" w14:textId="77777777" w:rsidR="009A66D9" w:rsidRDefault="009A66D9" w:rsidP="004C5FEF">
      <w:pPr>
        <w:tabs>
          <w:tab w:val="left" w:pos="851"/>
        </w:tabs>
        <w:spacing w:after="0"/>
        <w:jc w:val="center"/>
        <w:rPr>
          <w:rFonts w:ascii="Times New Roman" w:eastAsia="Times New Roman" w:hAnsi="Times New Roman" w:cs="Times New Roman"/>
          <w:b/>
          <w:bCs/>
          <w:sz w:val="28"/>
          <w:szCs w:val="28"/>
          <w:lang w:val="en-US"/>
        </w:rPr>
      </w:pPr>
    </w:p>
    <w:p w14:paraId="03545C2E" w14:textId="77777777" w:rsidR="009A66D9" w:rsidRDefault="009A66D9" w:rsidP="004C5FEF">
      <w:pPr>
        <w:tabs>
          <w:tab w:val="left" w:pos="851"/>
        </w:tabs>
        <w:spacing w:after="0"/>
        <w:jc w:val="center"/>
        <w:rPr>
          <w:rFonts w:ascii="Times New Roman" w:eastAsia="Times New Roman" w:hAnsi="Times New Roman" w:cs="Times New Roman"/>
          <w:b/>
          <w:bCs/>
          <w:sz w:val="28"/>
          <w:szCs w:val="28"/>
          <w:lang w:val="en-US"/>
        </w:rPr>
      </w:pPr>
    </w:p>
    <w:p w14:paraId="61A2C5DA" w14:textId="77777777" w:rsidR="009A66D9" w:rsidRDefault="009A66D9" w:rsidP="004C5FEF">
      <w:pPr>
        <w:tabs>
          <w:tab w:val="left" w:pos="851"/>
        </w:tabs>
        <w:spacing w:after="0"/>
        <w:jc w:val="center"/>
        <w:rPr>
          <w:rFonts w:ascii="Times New Roman" w:eastAsia="Times New Roman" w:hAnsi="Times New Roman" w:cs="Times New Roman"/>
          <w:b/>
          <w:bCs/>
          <w:sz w:val="28"/>
          <w:szCs w:val="28"/>
          <w:lang w:val="en-US"/>
        </w:rPr>
      </w:pPr>
    </w:p>
    <w:p w14:paraId="105E91B9" w14:textId="77777777" w:rsidR="009A66D9" w:rsidRDefault="009A66D9" w:rsidP="004C5FEF">
      <w:pPr>
        <w:tabs>
          <w:tab w:val="left" w:pos="851"/>
        </w:tabs>
        <w:spacing w:after="0"/>
        <w:jc w:val="center"/>
        <w:rPr>
          <w:rFonts w:ascii="Times New Roman" w:eastAsia="Times New Roman" w:hAnsi="Times New Roman" w:cs="Times New Roman"/>
          <w:b/>
          <w:bCs/>
          <w:sz w:val="28"/>
          <w:szCs w:val="28"/>
          <w:lang w:val="en-US"/>
        </w:rPr>
      </w:pPr>
    </w:p>
    <w:p w14:paraId="53DA785B" w14:textId="77777777" w:rsidR="009A66D9" w:rsidRDefault="009A66D9" w:rsidP="004C5FEF">
      <w:pPr>
        <w:tabs>
          <w:tab w:val="left" w:pos="851"/>
        </w:tabs>
        <w:spacing w:after="0"/>
        <w:jc w:val="center"/>
        <w:rPr>
          <w:rFonts w:ascii="Times New Roman" w:eastAsia="Times New Roman" w:hAnsi="Times New Roman" w:cs="Times New Roman"/>
          <w:b/>
          <w:bCs/>
          <w:sz w:val="28"/>
          <w:szCs w:val="28"/>
          <w:lang w:val="en-US"/>
        </w:rPr>
      </w:pPr>
    </w:p>
    <w:p w14:paraId="55B16BAC" w14:textId="77777777" w:rsidR="00975B0E" w:rsidRDefault="00975B0E" w:rsidP="004C5FEF">
      <w:pPr>
        <w:tabs>
          <w:tab w:val="left" w:pos="851"/>
        </w:tabs>
        <w:spacing w:after="0"/>
        <w:jc w:val="center"/>
        <w:rPr>
          <w:rFonts w:ascii="Times New Roman" w:eastAsia="Times New Roman" w:hAnsi="Times New Roman" w:cs="Times New Roman"/>
          <w:b/>
          <w:bCs/>
          <w:sz w:val="28"/>
          <w:szCs w:val="28"/>
          <w:lang w:val="en-US"/>
        </w:rPr>
      </w:pPr>
    </w:p>
    <w:p w14:paraId="4D1C259A" w14:textId="77777777" w:rsidR="00975B0E" w:rsidRDefault="00975B0E" w:rsidP="004C5FEF">
      <w:pPr>
        <w:tabs>
          <w:tab w:val="left" w:pos="851"/>
        </w:tabs>
        <w:spacing w:after="0"/>
        <w:jc w:val="center"/>
        <w:rPr>
          <w:rFonts w:ascii="Times New Roman" w:eastAsia="Times New Roman" w:hAnsi="Times New Roman" w:cs="Times New Roman"/>
          <w:b/>
          <w:bCs/>
          <w:sz w:val="28"/>
          <w:szCs w:val="28"/>
          <w:lang w:val="en-US"/>
        </w:rPr>
      </w:pPr>
    </w:p>
    <w:p w14:paraId="37B3AF01" w14:textId="77777777" w:rsidR="00975B0E" w:rsidRDefault="00975B0E" w:rsidP="004C5FEF">
      <w:pPr>
        <w:tabs>
          <w:tab w:val="left" w:pos="851"/>
        </w:tabs>
        <w:spacing w:after="0"/>
        <w:jc w:val="center"/>
        <w:rPr>
          <w:rFonts w:ascii="Times New Roman" w:eastAsia="Times New Roman" w:hAnsi="Times New Roman" w:cs="Times New Roman"/>
          <w:b/>
          <w:bCs/>
          <w:sz w:val="28"/>
          <w:szCs w:val="28"/>
          <w:lang w:val="en-US"/>
        </w:rPr>
      </w:pPr>
    </w:p>
    <w:p w14:paraId="53233768" w14:textId="77777777" w:rsidR="00975B0E" w:rsidRDefault="00975B0E" w:rsidP="004C5FEF">
      <w:pPr>
        <w:tabs>
          <w:tab w:val="left" w:pos="851"/>
        </w:tabs>
        <w:spacing w:after="0"/>
        <w:jc w:val="center"/>
        <w:rPr>
          <w:rFonts w:ascii="Times New Roman" w:eastAsia="Times New Roman" w:hAnsi="Times New Roman" w:cs="Times New Roman"/>
          <w:b/>
          <w:bCs/>
          <w:sz w:val="28"/>
          <w:szCs w:val="28"/>
          <w:lang w:val="en-US"/>
        </w:rPr>
      </w:pPr>
    </w:p>
    <w:p w14:paraId="7B9345AD" w14:textId="77777777" w:rsidR="00975B0E" w:rsidRDefault="00975B0E" w:rsidP="004C5FEF">
      <w:pPr>
        <w:tabs>
          <w:tab w:val="left" w:pos="851"/>
        </w:tabs>
        <w:spacing w:after="0"/>
        <w:jc w:val="center"/>
        <w:rPr>
          <w:rFonts w:ascii="Times New Roman" w:eastAsia="Times New Roman" w:hAnsi="Times New Roman" w:cs="Times New Roman"/>
          <w:b/>
          <w:bCs/>
          <w:sz w:val="28"/>
          <w:szCs w:val="28"/>
          <w:lang w:val="en-US"/>
        </w:rPr>
      </w:pPr>
    </w:p>
    <w:p w14:paraId="799CF9C8" w14:textId="77777777" w:rsidR="00975B0E" w:rsidRDefault="00975B0E" w:rsidP="004C5FEF">
      <w:pPr>
        <w:tabs>
          <w:tab w:val="left" w:pos="851"/>
        </w:tabs>
        <w:spacing w:after="0"/>
        <w:jc w:val="center"/>
        <w:rPr>
          <w:rFonts w:ascii="Times New Roman" w:eastAsia="Times New Roman" w:hAnsi="Times New Roman" w:cs="Times New Roman"/>
          <w:b/>
          <w:bCs/>
          <w:sz w:val="28"/>
          <w:szCs w:val="28"/>
          <w:lang w:val="en-US"/>
        </w:rPr>
      </w:pPr>
    </w:p>
    <w:p w14:paraId="005E11E1" w14:textId="77777777" w:rsidR="00975B0E" w:rsidRDefault="00975B0E" w:rsidP="004C5FEF">
      <w:pPr>
        <w:tabs>
          <w:tab w:val="left" w:pos="851"/>
        </w:tabs>
        <w:spacing w:after="0"/>
        <w:jc w:val="center"/>
        <w:rPr>
          <w:rFonts w:ascii="Times New Roman" w:eastAsia="Times New Roman" w:hAnsi="Times New Roman" w:cs="Times New Roman"/>
          <w:b/>
          <w:bCs/>
          <w:sz w:val="28"/>
          <w:szCs w:val="28"/>
          <w:lang w:val="en-US"/>
        </w:rPr>
      </w:pPr>
    </w:p>
    <w:p w14:paraId="49C66CF5" w14:textId="77777777" w:rsidR="00975B0E" w:rsidRDefault="00975B0E" w:rsidP="004C5FEF">
      <w:pPr>
        <w:tabs>
          <w:tab w:val="left" w:pos="851"/>
        </w:tabs>
        <w:spacing w:after="0"/>
        <w:jc w:val="center"/>
        <w:rPr>
          <w:rFonts w:ascii="Times New Roman" w:eastAsia="Times New Roman" w:hAnsi="Times New Roman" w:cs="Times New Roman"/>
          <w:b/>
          <w:bCs/>
          <w:sz w:val="28"/>
          <w:szCs w:val="28"/>
          <w:lang w:val="en-US"/>
        </w:rPr>
      </w:pPr>
    </w:p>
    <w:p w14:paraId="54BF3B88" w14:textId="77777777" w:rsidR="00975B0E" w:rsidRDefault="00975B0E" w:rsidP="004C5FEF">
      <w:pPr>
        <w:tabs>
          <w:tab w:val="left" w:pos="851"/>
        </w:tabs>
        <w:spacing w:after="0"/>
        <w:jc w:val="center"/>
        <w:rPr>
          <w:rFonts w:ascii="Times New Roman" w:eastAsia="Times New Roman" w:hAnsi="Times New Roman" w:cs="Times New Roman"/>
          <w:b/>
          <w:bCs/>
          <w:sz w:val="28"/>
          <w:szCs w:val="28"/>
          <w:lang w:val="en-US"/>
        </w:rPr>
      </w:pPr>
    </w:p>
    <w:p w14:paraId="0DD79064" w14:textId="77777777" w:rsidR="009A66D9" w:rsidRDefault="009A66D9" w:rsidP="004C5FEF">
      <w:pPr>
        <w:tabs>
          <w:tab w:val="left" w:pos="851"/>
        </w:tabs>
        <w:spacing w:after="0"/>
        <w:jc w:val="center"/>
        <w:rPr>
          <w:rFonts w:ascii="Times New Roman" w:eastAsia="Times New Roman" w:hAnsi="Times New Roman" w:cs="Times New Roman"/>
          <w:b/>
          <w:bCs/>
          <w:sz w:val="28"/>
          <w:szCs w:val="28"/>
          <w:lang w:val="en-US"/>
        </w:rPr>
      </w:pPr>
    </w:p>
    <w:p w14:paraId="03F8112F" w14:textId="77777777" w:rsidR="009A66D9" w:rsidRDefault="009A66D9" w:rsidP="004C5FEF">
      <w:pPr>
        <w:tabs>
          <w:tab w:val="left" w:pos="851"/>
        </w:tabs>
        <w:spacing w:after="0"/>
        <w:jc w:val="center"/>
        <w:rPr>
          <w:rFonts w:ascii="Times New Roman" w:eastAsia="Times New Roman" w:hAnsi="Times New Roman" w:cs="Times New Roman"/>
          <w:b/>
          <w:bCs/>
          <w:sz w:val="28"/>
          <w:szCs w:val="28"/>
          <w:lang w:val="en-US"/>
        </w:rPr>
      </w:pPr>
    </w:p>
    <w:p w14:paraId="5124CE46" w14:textId="77777777" w:rsidR="009A66D9" w:rsidRDefault="009A66D9" w:rsidP="004C5FEF">
      <w:pPr>
        <w:tabs>
          <w:tab w:val="left" w:pos="851"/>
        </w:tabs>
        <w:spacing w:after="0"/>
        <w:jc w:val="center"/>
        <w:rPr>
          <w:rFonts w:ascii="Times New Roman" w:eastAsia="Times New Roman" w:hAnsi="Times New Roman" w:cs="Times New Roman"/>
          <w:b/>
          <w:bCs/>
          <w:sz w:val="28"/>
          <w:szCs w:val="28"/>
          <w:lang w:val="en-US"/>
        </w:rPr>
      </w:pPr>
    </w:p>
    <w:p w14:paraId="69C26B31" w14:textId="77777777" w:rsidR="0019491C" w:rsidRDefault="0019491C" w:rsidP="004C5FEF">
      <w:pPr>
        <w:tabs>
          <w:tab w:val="left" w:pos="851"/>
        </w:tabs>
        <w:spacing w:after="0"/>
        <w:jc w:val="center"/>
        <w:rPr>
          <w:rFonts w:ascii="Times New Roman" w:eastAsia="Times New Roman" w:hAnsi="Times New Roman" w:cs="Times New Roman"/>
          <w:b/>
          <w:bCs/>
          <w:sz w:val="28"/>
          <w:szCs w:val="28"/>
        </w:rPr>
        <w:sectPr w:rsidR="0019491C">
          <w:pgSz w:w="11907" w:h="16840" w:code="9"/>
          <w:pgMar w:top="1134" w:right="851" w:bottom="1134" w:left="1701" w:header="720" w:footer="720" w:gutter="0"/>
          <w:pgNumType w:start="1"/>
          <w:cols w:space="720"/>
          <w:titlePg/>
          <w:docGrid w:linePitch="360"/>
        </w:sectPr>
      </w:pPr>
    </w:p>
    <w:p w14:paraId="03E620E3" w14:textId="77777777" w:rsidR="004C5FEF" w:rsidRPr="009A66D9" w:rsidRDefault="004C5FEF" w:rsidP="004C5FEF">
      <w:pPr>
        <w:tabs>
          <w:tab w:val="left" w:pos="851"/>
        </w:tabs>
        <w:spacing w:after="0"/>
        <w:jc w:val="center"/>
        <w:rPr>
          <w:rFonts w:ascii="Times New Roman" w:eastAsia="Times New Roman" w:hAnsi="Times New Roman" w:cs="Times New Roman"/>
          <w:b/>
          <w:bCs/>
          <w:sz w:val="28"/>
          <w:szCs w:val="28"/>
          <w:lang w:val="en-US"/>
        </w:rPr>
      </w:pPr>
      <w:r w:rsidRPr="009A66D9">
        <w:rPr>
          <w:rFonts w:ascii="Times New Roman" w:eastAsia="Times New Roman" w:hAnsi="Times New Roman" w:cs="Times New Roman"/>
          <w:b/>
          <w:bCs/>
          <w:sz w:val="28"/>
          <w:szCs w:val="28"/>
        </w:rPr>
        <w:lastRenderedPageBreak/>
        <w:t xml:space="preserve">Phụ lục </w:t>
      </w:r>
      <w:r w:rsidRPr="009A66D9">
        <w:rPr>
          <w:rFonts w:ascii="Times New Roman" w:eastAsia="Times New Roman" w:hAnsi="Times New Roman" w:cs="Times New Roman"/>
          <w:b/>
          <w:bCs/>
          <w:sz w:val="28"/>
          <w:szCs w:val="28"/>
          <w:lang w:val="en-US"/>
        </w:rPr>
        <w:t>I</w:t>
      </w:r>
    </w:p>
    <w:p w14:paraId="2E886461" w14:textId="77777777" w:rsidR="004C5FEF" w:rsidRPr="009A66D9" w:rsidRDefault="004C5FEF" w:rsidP="004C5FEF">
      <w:pPr>
        <w:pStyle w:val="Heading3"/>
        <w:jc w:val="center"/>
        <w:rPr>
          <w:rFonts w:ascii="Times New Roman" w:eastAsia="Times New Roman" w:hAnsi="Times New Roman" w:cs="Times New Roman"/>
          <w:b/>
          <w:bCs/>
          <w:color w:val="auto"/>
          <w:sz w:val="28"/>
          <w:szCs w:val="28"/>
        </w:rPr>
      </w:pPr>
      <w:r w:rsidRPr="009A66D9">
        <w:rPr>
          <w:rFonts w:ascii="Times New Roman" w:eastAsia="Times New Roman" w:hAnsi="Times New Roman" w:cs="Times New Roman"/>
          <w:b/>
          <w:bCs/>
          <w:color w:val="auto"/>
          <w:sz w:val="28"/>
          <w:szCs w:val="28"/>
        </w:rPr>
        <w:t>BIỂU MẪU ĐƠN ĐỀ NGHỊ HỖ TRỢ</w:t>
      </w:r>
    </w:p>
    <w:p w14:paraId="417FB4C1" w14:textId="77777777" w:rsidR="004C5FEF" w:rsidRPr="009A66D9" w:rsidRDefault="004C5FEF" w:rsidP="004C5FEF">
      <w:pPr>
        <w:rPr>
          <w:lang w:val="en-US"/>
        </w:rPr>
      </w:pPr>
    </w:p>
    <w:p w14:paraId="5B462FF2" w14:textId="77777777" w:rsidR="004C5FEF" w:rsidRPr="009A66D9" w:rsidRDefault="004C5FEF" w:rsidP="004C5FEF">
      <w:pPr>
        <w:rPr>
          <w:lang w:val="en-US"/>
        </w:rPr>
      </w:pPr>
    </w:p>
    <w:p w14:paraId="2EAA3CF8" w14:textId="77777777" w:rsidR="004C5FEF" w:rsidRPr="009A66D9" w:rsidRDefault="004C5FEF" w:rsidP="004C5FEF">
      <w:pPr>
        <w:pStyle w:val="Heading2"/>
        <w:jc w:val="center"/>
        <w:rPr>
          <w:rFonts w:ascii="Times New Roman" w:eastAsia="Times New Roman" w:hAnsi="Times New Roman" w:cs="Times New Roman"/>
          <w:color w:val="auto"/>
          <w:sz w:val="28"/>
          <w:szCs w:val="28"/>
        </w:rPr>
      </w:pPr>
      <w:r w:rsidRPr="009A66D9">
        <w:rPr>
          <w:rFonts w:ascii="Times New Roman" w:eastAsia="Times New Roman" w:hAnsi="Times New Roman" w:cs="Times New Roman"/>
          <w:b/>
          <w:bCs/>
          <w:color w:val="auto"/>
          <w:sz w:val="28"/>
          <w:szCs w:val="28"/>
        </w:rPr>
        <w:t>CỘNG HÒA XÃ HỘI CHỦ NGHĨA VIỆT NAM</w:t>
      </w:r>
      <w:r w:rsidRPr="009A66D9">
        <w:rPr>
          <w:rFonts w:ascii="Times New Roman" w:eastAsia="Times New Roman" w:hAnsi="Times New Roman" w:cs="Times New Roman"/>
          <w:color w:val="auto"/>
          <w:sz w:val="28"/>
          <w:szCs w:val="28"/>
        </w:rPr>
        <w:br/>
      </w:r>
      <w:r w:rsidRPr="009A66D9">
        <w:rPr>
          <w:rFonts w:ascii="Times New Roman" w:eastAsia="Times New Roman" w:hAnsi="Times New Roman" w:cs="Times New Roman"/>
          <w:b/>
          <w:bCs/>
          <w:color w:val="auto"/>
          <w:sz w:val="28"/>
          <w:szCs w:val="28"/>
        </w:rPr>
        <w:t>Độc lập – Tự do – Hạnh phúc</w:t>
      </w:r>
      <w:r w:rsidRPr="009A66D9">
        <w:rPr>
          <w:noProof/>
          <w:color w:val="auto"/>
          <w:lang w:val="en-US"/>
        </w:rPr>
        <mc:AlternateContent>
          <mc:Choice Requires="wps">
            <w:drawing>
              <wp:anchor distT="0" distB="0" distL="114300" distR="114300" simplePos="0" relativeHeight="251662336" behindDoc="0" locked="0" layoutInCell="1" hidden="0" allowOverlap="1" wp14:anchorId="24FB166E" wp14:editId="4F983EAB">
                <wp:simplePos x="0" y="0"/>
                <wp:positionH relativeFrom="column">
                  <wp:posOffset>1855470</wp:posOffset>
                </wp:positionH>
                <wp:positionV relativeFrom="paragraph">
                  <wp:posOffset>437515</wp:posOffset>
                </wp:positionV>
                <wp:extent cx="6350" cy="12700"/>
                <wp:effectExtent l="0" t="0" r="0" b="0"/>
                <wp:wrapNone/>
                <wp:docPr id="24" name="Straight Arrow Connector 24"/>
                <wp:cNvGraphicFramePr/>
                <a:graphic xmlns:a="http://schemas.openxmlformats.org/drawingml/2006/main">
                  <a:graphicData uri="http://schemas.microsoft.com/office/word/2010/wordprocessingShape">
                    <wps:wsp>
                      <wps:cNvCnPr/>
                      <wps:spPr>
                        <a:xfrm>
                          <a:off x="4237925" y="3776825"/>
                          <a:ext cx="2216150" cy="6350"/>
                        </a:xfrm>
                        <a:prstGeom prst="straightConnector1">
                          <a:avLst/>
                        </a:prstGeom>
                        <a:noFill/>
                        <a:ln w="9525" cap="flat" cmpd="sng">
                          <a:solidFill>
                            <a:schemeClr val="dk1"/>
                          </a:solidFill>
                          <a:prstDash val="solid"/>
                          <a:miter lim="800000"/>
                          <a:headEnd type="none" w="sm" len="sm"/>
                          <a:tailEnd type="none" w="sm" len="sm"/>
                        </a:ln>
                      </wps:spPr>
                      <wps:bodyPr/>
                    </wps:wsp>
                  </a:graphicData>
                </a:graphic>
              </wp:anchor>
            </w:drawing>
          </mc:Choice>
          <mc:Fallback>
            <w:pict>
              <v:shapetype w14:anchorId="2029451F" id="_x0000_t32" coordsize="21600,21600" o:spt="32" o:oned="t" path="m,l21600,21600e" filled="f">
                <v:path arrowok="t" fillok="f" o:connecttype="none"/>
                <o:lock v:ext="edit" shapetype="t"/>
              </v:shapetype>
              <v:shape id="Straight Arrow Connector 24" o:spid="_x0000_s1026" type="#_x0000_t32" style="position:absolute;margin-left:146.1pt;margin-top:34.45pt;width:.5pt;height:1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" strokecolor="black [3200]">
                <v:stroke startarrowwidth="narrow" startarrowlength="short" endarrowwidth="narrow" endarrowlength="short" joinstyle="miter"/>
              </v:shape>
            </w:pict>
          </mc:Fallback>
        </mc:AlternateContent>
      </w:r>
    </w:p>
    <w:p w14:paraId="53F1B8B4" w14:textId="77777777" w:rsidR="004C5FEF" w:rsidRPr="009A66D9" w:rsidRDefault="004C5FEF" w:rsidP="004C5FEF">
      <w:pPr>
        <w:pBdr>
          <w:top w:val="nil"/>
          <w:left w:val="nil"/>
          <w:bottom w:val="nil"/>
          <w:right w:val="nil"/>
          <w:between w:val="nil"/>
        </w:pBdr>
        <w:spacing w:line="240" w:lineRule="auto"/>
        <w:jc w:val="center"/>
        <w:rPr>
          <w:rFonts w:ascii="Times New Roman" w:eastAsia="Times New Roman" w:hAnsi="Times New Roman" w:cs="Times New Roman"/>
          <w:b/>
          <w:bCs/>
          <w:sz w:val="28"/>
          <w:szCs w:val="28"/>
        </w:rPr>
      </w:pPr>
    </w:p>
    <w:p w14:paraId="7B47BD95" w14:textId="77777777" w:rsidR="004C5FEF" w:rsidRPr="009A66D9" w:rsidRDefault="004C5FEF" w:rsidP="004C5FEF">
      <w:pPr>
        <w:pBdr>
          <w:top w:val="nil"/>
          <w:left w:val="nil"/>
          <w:bottom w:val="nil"/>
          <w:right w:val="nil"/>
          <w:between w:val="nil"/>
        </w:pBdr>
        <w:spacing w:line="240" w:lineRule="auto"/>
        <w:jc w:val="center"/>
        <w:rPr>
          <w:rFonts w:ascii="Times New Roman" w:eastAsia="Times New Roman" w:hAnsi="Times New Roman" w:cs="Times New Roman"/>
          <w:sz w:val="28"/>
          <w:szCs w:val="28"/>
        </w:rPr>
      </w:pPr>
      <w:r w:rsidRPr="009A66D9">
        <w:rPr>
          <w:rFonts w:ascii="Times New Roman" w:eastAsia="Times New Roman" w:hAnsi="Times New Roman" w:cs="Times New Roman"/>
          <w:b/>
          <w:bCs/>
          <w:sz w:val="28"/>
          <w:szCs w:val="28"/>
        </w:rPr>
        <w:t>ĐƠN ĐỀ NGHỊ HỖ TRỢ</w:t>
      </w:r>
      <w:r w:rsidRPr="009A66D9">
        <w:rPr>
          <w:rFonts w:ascii="Times New Roman" w:eastAsia="Times New Roman" w:hAnsi="Times New Roman" w:cs="Times New Roman"/>
          <w:sz w:val="28"/>
          <w:szCs w:val="28"/>
        </w:rPr>
        <w:br/>
        <w:t xml:space="preserve">(Về việc đề nghị hỗ trợ theo Nghị quyết số           /2026/NQ-HĐND của HĐND tỉnh </w:t>
      </w:r>
      <w:r w:rsidRPr="009A66D9">
        <w:rPr>
          <w:rFonts w:ascii="Times New Roman" w:eastAsia="Times New Roman" w:hAnsi="Times New Roman" w:cs="Times New Roman"/>
          <w:sz w:val="28"/>
          <w:szCs w:val="28"/>
          <w:lang w:val="en-US"/>
        </w:rPr>
        <w:t>Bắc Ninh</w:t>
      </w:r>
      <w:r w:rsidRPr="009A66D9">
        <w:rPr>
          <w:rFonts w:ascii="Times New Roman" w:eastAsia="Times New Roman" w:hAnsi="Times New Roman" w:cs="Times New Roman"/>
          <w:sz w:val="28"/>
          <w:szCs w:val="28"/>
        </w:rPr>
        <w:t>)</w:t>
      </w:r>
    </w:p>
    <w:p w14:paraId="0A41086D" w14:textId="77777777" w:rsidR="004C5FEF" w:rsidRPr="009A66D9" w:rsidRDefault="004C5FEF" w:rsidP="004C5FEF">
      <w:pPr>
        <w:pBdr>
          <w:top w:val="nil"/>
          <w:left w:val="nil"/>
          <w:bottom w:val="nil"/>
          <w:right w:val="nil"/>
          <w:between w:val="nil"/>
        </w:pBdr>
        <w:spacing w:line="240" w:lineRule="auto"/>
        <w:ind w:left="720" w:firstLine="720"/>
        <w:rPr>
          <w:rFonts w:ascii="Times New Roman" w:eastAsia="Times New Roman" w:hAnsi="Times New Roman" w:cs="Times New Roman"/>
          <w:sz w:val="28"/>
          <w:szCs w:val="28"/>
          <w:lang w:val="en-US"/>
        </w:rPr>
      </w:pPr>
      <w:r w:rsidRPr="009A66D9">
        <w:rPr>
          <w:rFonts w:ascii="Times New Roman" w:eastAsia="Times New Roman" w:hAnsi="Times New Roman" w:cs="Times New Roman"/>
          <w:b/>
          <w:bCs/>
          <w:sz w:val="28"/>
          <w:szCs w:val="28"/>
        </w:rPr>
        <w:t>Kính gửi:</w:t>
      </w:r>
      <w:r w:rsidRPr="009A66D9">
        <w:rPr>
          <w:rFonts w:ascii="Times New Roman" w:eastAsia="Times New Roman" w:hAnsi="Times New Roman" w:cs="Times New Roman"/>
          <w:sz w:val="28"/>
          <w:szCs w:val="28"/>
        </w:rPr>
        <w:t xml:space="preserve"> Sở Khoa học và Công nghệ tỉnh </w:t>
      </w:r>
      <w:r w:rsidRPr="009A66D9">
        <w:rPr>
          <w:rFonts w:ascii="Times New Roman" w:eastAsia="Times New Roman" w:hAnsi="Times New Roman" w:cs="Times New Roman"/>
          <w:sz w:val="28"/>
          <w:szCs w:val="28"/>
          <w:lang w:val="en-US"/>
        </w:rPr>
        <w:t>Bắc Ninh</w:t>
      </w:r>
    </w:p>
    <w:p w14:paraId="7BECE47B" w14:textId="77777777" w:rsidR="004C5FEF" w:rsidRPr="009A66D9" w:rsidRDefault="004C5FEF" w:rsidP="004C5FEF">
      <w:pPr>
        <w:numPr>
          <w:ilvl w:val="0"/>
          <w:numId w:val="20"/>
        </w:numPr>
        <w:pBdr>
          <w:top w:val="nil"/>
          <w:left w:val="nil"/>
          <w:bottom w:val="nil"/>
          <w:right w:val="nil"/>
          <w:between w:val="nil"/>
        </w:pBdr>
        <w:spacing w:line="240" w:lineRule="auto"/>
        <w:rPr>
          <w:rFonts w:ascii="Times New Roman" w:eastAsia="Times New Roman" w:hAnsi="Times New Roman" w:cs="Times New Roman"/>
          <w:sz w:val="28"/>
          <w:szCs w:val="28"/>
        </w:rPr>
      </w:pPr>
      <w:r w:rsidRPr="009A66D9">
        <w:rPr>
          <w:rFonts w:ascii="Times New Roman" w:eastAsia="Times New Roman" w:hAnsi="Times New Roman" w:cs="Times New Roman"/>
          <w:b/>
          <w:bCs/>
          <w:sz w:val="28"/>
          <w:szCs w:val="28"/>
        </w:rPr>
        <w:t>Tên tổ chức/cá nhân/doanh nghiệp:</w:t>
      </w:r>
      <w:r w:rsidRPr="009A66D9">
        <w:rPr>
          <w:rFonts w:ascii="Times New Roman" w:eastAsia="Times New Roman" w:hAnsi="Times New Roman" w:cs="Times New Roman"/>
          <w:sz w:val="28"/>
          <w:szCs w:val="28"/>
        </w:rPr>
        <w:t xml:space="preserve"> ..............................................</w:t>
      </w:r>
    </w:p>
    <w:p w14:paraId="4A064D4D" w14:textId="77777777" w:rsidR="004C5FEF" w:rsidRPr="009A66D9" w:rsidRDefault="004C5FEF" w:rsidP="004C5FEF">
      <w:pPr>
        <w:numPr>
          <w:ilvl w:val="0"/>
          <w:numId w:val="20"/>
        </w:numPr>
        <w:pBdr>
          <w:top w:val="nil"/>
          <w:left w:val="nil"/>
          <w:bottom w:val="nil"/>
          <w:right w:val="nil"/>
          <w:between w:val="nil"/>
        </w:pBdr>
        <w:spacing w:line="240" w:lineRule="auto"/>
        <w:rPr>
          <w:rFonts w:ascii="Times New Roman" w:eastAsia="Times New Roman" w:hAnsi="Times New Roman" w:cs="Times New Roman"/>
          <w:sz w:val="28"/>
          <w:szCs w:val="28"/>
        </w:rPr>
      </w:pPr>
      <w:r w:rsidRPr="009A66D9">
        <w:rPr>
          <w:rFonts w:ascii="Times New Roman" w:eastAsia="Times New Roman" w:hAnsi="Times New Roman" w:cs="Times New Roman"/>
          <w:b/>
          <w:bCs/>
          <w:sz w:val="28"/>
          <w:szCs w:val="28"/>
        </w:rPr>
        <w:t>Địa chỉ:</w:t>
      </w:r>
      <w:r w:rsidRPr="009A66D9">
        <w:rPr>
          <w:rFonts w:ascii="Times New Roman" w:eastAsia="Times New Roman" w:hAnsi="Times New Roman" w:cs="Times New Roman"/>
          <w:sz w:val="28"/>
          <w:szCs w:val="28"/>
        </w:rPr>
        <w:t xml:space="preserve"> .......................................................................................</w:t>
      </w:r>
    </w:p>
    <w:p w14:paraId="6ED05E4F" w14:textId="77777777" w:rsidR="004C5FEF" w:rsidRPr="009A66D9" w:rsidRDefault="004C5FEF" w:rsidP="004C5FEF">
      <w:pPr>
        <w:numPr>
          <w:ilvl w:val="0"/>
          <w:numId w:val="20"/>
        </w:numPr>
        <w:pBdr>
          <w:top w:val="nil"/>
          <w:left w:val="nil"/>
          <w:bottom w:val="nil"/>
          <w:right w:val="nil"/>
          <w:between w:val="nil"/>
        </w:pBdr>
        <w:spacing w:line="240" w:lineRule="auto"/>
        <w:rPr>
          <w:rFonts w:ascii="Times New Roman" w:eastAsia="Times New Roman" w:hAnsi="Times New Roman" w:cs="Times New Roman"/>
          <w:sz w:val="28"/>
          <w:szCs w:val="28"/>
        </w:rPr>
      </w:pPr>
      <w:r w:rsidRPr="009A66D9">
        <w:rPr>
          <w:rFonts w:ascii="Times New Roman" w:eastAsia="Times New Roman" w:hAnsi="Times New Roman" w:cs="Times New Roman"/>
          <w:b/>
          <w:bCs/>
          <w:sz w:val="28"/>
          <w:szCs w:val="28"/>
        </w:rPr>
        <w:t>Điện thoại/Email:</w:t>
      </w:r>
      <w:r w:rsidRPr="009A66D9">
        <w:rPr>
          <w:rFonts w:ascii="Times New Roman" w:eastAsia="Times New Roman" w:hAnsi="Times New Roman" w:cs="Times New Roman"/>
          <w:sz w:val="28"/>
          <w:szCs w:val="28"/>
        </w:rPr>
        <w:t xml:space="preserve"> .......................................................................</w:t>
      </w:r>
    </w:p>
    <w:p w14:paraId="4ABEE6A6" w14:textId="77777777" w:rsidR="004C5FEF" w:rsidRPr="009A66D9" w:rsidRDefault="004C5FEF" w:rsidP="004C5FEF">
      <w:pPr>
        <w:numPr>
          <w:ilvl w:val="0"/>
          <w:numId w:val="20"/>
        </w:numPr>
        <w:pBdr>
          <w:top w:val="nil"/>
          <w:left w:val="nil"/>
          <w:bottom w:val="nil"/>
          <w:right w:val="nil"/>
          <w:between w:val="nil"/>
        </w:pBdr>
        <w:spacing w:line="240" w:lineRule="auto"/>
        <w:rPr>
          <w:rFonts w:ascii="Times New Roman" w:eastAsia="Times New Roman" w:hAnsi="Times New Roman" w:cs="Times New Roman"/>
          <w:sz w:val="28"/>
          <w:szCs w:val="28"/>
        </w:rPr>
      </w:pPr>
      <w:r w:rsidRPr="009A66D9">
        <w:rPr>
          <w:rFonts w:ascii="Times New Roman" w:eastAsia="Times New Roman" w:hAnsi="Times New Roman" w:cs="Times New Roman"/>
          <w:b/>
          <w:bCs/>
          <w:sz w:val="28"/>
          <w:szCs w:val="28"/>
        </w:rPr>
        <w:t>Số tài khoản</w:t>
      </w:r>
      <w:r w:rsidRPr="009A66D9">
        <w:rPr>
          <w:rFonts w:ascii="Times New Roman" w:eastAsia="Times New Roman" w:hAnsi="Times New Roman" w:cs="Times New Roman"/>
          <w:sz w:val="28"/>
          <w:szCs w:val="28"/>
        </w:rPr>
        <w:t>……………………… </w:t>
      </w:r>
      <w:r w:rsidRPr="009A66D9">
        <w:rPr>
          <w:rFonts w:ascii="Times New Roman" w:eastAsia="Times New Roman" w:hAnsi="Times New Roman" w:cs="Times New Roman"/>
          <w:b/>
          <w:bCs/>
          <w:sz w:val="28"/>
          <w:szCs w:val="28"/>
        </w:rPr>
        <w:t>tại ngân hàng</w:t>
      </w:r>
      <w:r w:rsidRPr="009A66D9">
        <w:rPr>
          <w:rFonts w:ascii="Times New Roman" w:eastAsia="Times New Roman" w:hAnsi="Times New Roman" w:cs="Times New Roman"/>
          <w:sz w:val="28"/>
          <w:szCs w:val="28"/>
        </w:rPr>
        <w:t> …………………</w:t>
      </w:r>
    </w:p>
    <w:p w14:paraId="18A34227" w14:textId="77777777" w:rsidR="004C5FEF" w:rsidRPr="009A66D9" w:rsidRDefault="004C5FEF" w:rsidP="004C5FEF">
      <w:pPr>
        <w:numPr>
          <w:ilvl w:val="0"/>
          <w:numId w:val="20"/>
        </w:numPr>
        <w:pBdr>
          <w:top w:val="nil"/>
          <w:left w:val="nil"/>
          <w:bottom w:val="nil"/>
          <w:right w:val="nil"/>
          <w:between w:val="nil"/>
        </w:pBdr>
        <w:spacing w:line="240" w:lineRule="auto"/>
        <w:rPr>
          <w:rFonts w:ascii="Times New Roman" w:eastAsia="Times New Roman" w:hAnsi="Times New Roman" w:cs="Times New Roman"/>
          <w:sz w:val="28"/>
          <w:szCs w:val="28"/>
        </w:rPr>
      </w:pPr>
      <w:r w:rsidRPr="009A66D9">
        <w:rPr>
          <w:rFonts w:ascii="Times New Roman" w:eastAsia="Times New Roman" w:hAnsi="Times New Roman" w:cs="Times New Roman"/>
          <w:b/>
          <w:bCs/>
          <w:sz w:val="28"/>
          <w:szCs w:val="28"/>
        </w:rPr>
        <w:t>Tên chính sách đề nghị hỗ trợ:</w:t>
      </w:r>
      <w:r w:rsidRPr="009A66D9">
        <w:rPr>
          <w:rFonts w:ascii="Times New Roman" w:eastAsia="Times New Roman" w:hAnsi="Times New Roman" w:cs="Times New Roman"/>
          <w:sz w:val="28"/>
          <w:szCs w:val="28"/>
        </w:rPr>
        <w:t xml:space="preserve"> ..................................................</w:t>
      </w:r>
    </w:p>
    <w:p w14:paraId="4A2D8F76" w14:textId="77777777" w:rsidR="004C5FEF" w:rsidRPr="009A66D9" w:rsidRDefault="004C5FEF" w:rsidP="004C5FEF">
      <w:pPr>
        <w:numPr>
          <w:ilvl w:val="0"/>
          <w:numId w:val="20"/>
        </w:numPr>
        <w:pBdr>
          <w:top w:val="nil"/>
          <w:left w:val="nil"/>
          <w:bottom w:val="nil"/>
          <w:right w:val="nil"/>
          <w:between w:val="nil"/>
        </w:pBdr>
        <w:spacing w:line="240" w:lineRule="auto"/>
        <w:rPr>
          <w:rFonts w:ascii="Times New Roman" w:eastAsia="Times New Roman" w:hAnsi="Times New Roman" w:cs="Times New Roman"/>
          <w:sz w:val="28"/>
          <w:szCs w:val="28"/>
        </w:rPr>
      </w:pPr>
      <w:r w:rsidRPr="009A66D9">
        <w:rPr>
          <w:rFonts w:ascii="Times New Roman" w:eastAsia="Times New Roman" w:hAnsi="Times New Roman" w:cs="Times New Roman"/>
          <w:b/>
          <w:bCs/>
          <w:sz w:val="28"/>
          <w:szCs w:val="28"/>
        </w:rPr>
        <w:t>Tóm tắt nội dung, mục tiêu, quy mô thực hiện:</w:t>
      </w:r>
      <w:r w:rsidRPr="009A66D9">
        <w:rPr>
          <w:rFonts w:ascii="Times New Roman" w:eastAsia="Times New Roman" w:hAnsi="Times New Roman" w:cs="Times New Roman"/>
          <w:sz w:val="28"/>
          <w:szCs w:val="28"/>
        </w:rPr>
        <w:t xml:space="preserve"> ...........................</w:t>
      </w:r>
    </w:p>
    <w:p w14:paraId="50E56BAC" w14:textId="77777777" w:rsidR="004C5FEF" w:rsidRPr="009A66D9" w:rsidRDefault="004C5FEF" w:rsidP="004C5FEF">
      <w:pPr>
        <w:numPr>
          <w:ilvl w:val="0"/>
          <w:numId w:val="20"/>
        </w:numPr>
        <w:pBdr>
          <w:top w:val="nil"/>
          <w:left w:val="nil"/>
          <w:bottom w:val="nil"/>
          <w:right w:val="nil"/>
          <w:between w:val="nil"/>
        </w:pBdr>
        <w:spacing w:line="240" w:lineRule="auto"/>
        <w:rPr>
          <w:rFonts w:ascii="Times New Roman" w:eastAsia="Times New Roman" w:hAnsi="Times New Roman" w:cs="Times New Roman"/>
          <w:sz w:val="28"/>
          <w:szCs w:val="28"/>
        </w:rPr>
      </w:pPr>
      <w:r w:rsidRPr="009A66D9">
        <w:rPr>
          <w:rFonts w:ascii="Times New Roman" w:eastAsia="Times New Roman" w:hAnsi="Times New Roman" w:cs="Times New Roman"/>
          <w:b/>
          <w:bCs/>
          <w:sz w:val="28"/>
          <w:szCs w:val="28"/>
          <w:lang w:val="en-US"/>
        </w:rPr>
        <w:t>Hồ sơ kèm theo:</w:t>
      </w:r>
      <w:r w:rsidRPr="009A66D9">
        <w:rPr>
          <w:rFonts w:ascii="Times New Roman" w:eastAsia="Times New Roman" w:hAnsi="Times New Roman" w:cs="Times New Roman"/>
          <w:sz w:val="28"/>
          <w:szCs w:val="28"/>
          <w:lang w:val="en-US"/>
        </w:rPr>
        <w:t xml:space="preserve"> </w:t>
      </w:r>
    </w:p>
    <w:p w14:paraId="0C607C1B" w14:textId="77777777" w:rsidR="004C5FEF" w:rsidRPr="009A66D9" w:rsidRDefault="004C5FEF" w:rsidP="004C5FEF">
      <w:pPr>
        <w:pStyle w:val="ListParagraph"/>
        <w:numPr>
          <w:ilvl w:val="0"/>
          <w:numId w:val="25"/>
        </w:numPr>
        <w:pBdr>
          <w:top w:val="nil"/>
          <w:left w:val="nil"/>
          <w:bottom w:val="nil"/>
          <w:right w:val="nil"/>
          <w:between w:val="nil"/>
        </w:pBdr>
        <w:spacing w:line="240" w:lineRule="auto"/>
        <w:rPr>
          <w:rFonts w:ascii="Times New Roman" w:eastAsia="Times New Roman" w:hAnsi="Times New Roman" w:cs="Times New Roman"/>
          <w:sz w:val="28"/>
          <w:szCs w:val="28"/>
        </w:rPr>
      </w:pPr>
      <w:r w:rsidRPr="009A66D9">
        <w:rPr>
          <w:rFonts w:ascii="Times New Roman" w:eastAsia="Times New Roman" w:hAnsi="Times New Roman" w:cs="Times New Roman"/>
          <w:sz w:val="28"/>
          <w:szCs w:val="28"/>
          <w:lang w:val="en-US"/>
        </w:rPr>
        <w:t>…………….</w:t>
      </w:r>
    </w:p>
    <w:p w14:paraId="6C85CA62" w14:textId="77777777" w:rsidR="004C5FEF" w:rsidRPr="009A66D9" w:rsidRDefault="004C5FEF" w:rsidP="004C5FEF">
      <w:pPr>
        <w:numPr>
          <w:ilvl w:val="0"/>
          <w:numId w:val="20"/>
        </w:numPr>
        <w:pBdr>
          <w:top w:val="nil"/>
          <w:left w:val="nil"/>
          <w:bottom w:val="nil"/>
          <w:right w:val="nil"/>
          <w:between w:val="nil"/>
        </w:pBdr>
        <w:spacing w:line="240" w:lineRule="auto"/>
        <w:rPr>
          <w:rFonts w:ascii="Times New Roman" w:eastAsia="Times New Roman" w:hAnsi="Times New Roman" w:cs="Times New Roman"/>
          <w:sz w:val="28"/>
          <w:szCs w:val="28"/>
        </w:rPr>
      </w:pPr>
      <w:r w:rsidRPr="009A66D9">
        <w:rPr>
          <w:rFonts w:ascii="Times New Roman" w:eastAsia="Times New Roman" w:hAnsi="Times New Roman" w:cs="Times New Roman"/>
          <w:b/>
          <w:bCs/>
          <w:sz w:val="28"/>
          <w:szCs w:val="28"/>
        </w:rPr>
        <w:t>Tổng kinh phí thực hiện:</w:t>
      </w:r>
      <w:r w:rsidRPr="009A66D9">
        <w:rPr>
          <w:rFonts w:ascii="Times New Roman" w:eastAsia="Times New Roman" w:hAnsi="Times New Roman" w:cs="Times New Roman"/>
          <w:sz w:val="28"/>
          <w:szCs w:val="28"/>
        </w:rPr>
        <w:t xml:space="preserve"> .................. triệu đồng</w:t>
      </w:r>
    </w:p>
    <w:p w14:paraId="63B202BE" w14:textId="77777777" w:rsidR="004C5FEF" w:rsidRPr="009A66D9" w:rsidRDefault="004C5FEF" w:rsidP="004C5FEF">
      <w:pPr>
        <w:numPr>
          <w:ilvl w:val="1"/>
          <w:numId w:val="20"/>
        </w:numPr>
        <w:pBdr>
          <w:top w:val="nil"/>
          <w:left w:val="nil"/>
          <w:bottom w:val="nil"/>
          <w:right w:val="nil"/>
          <w:between w:val="nil"/>
        </w:pBdr>
        <w:spacing w:line="240" w:lineRule="auto"/>
        <w:rPr>
          <w:rFonts w:ascii="Times New Roman" w:eastAsia="Times New Roman" w:hAnsi="Times New Roman" w:cs="Times New Roman"/>
          <w:sz w:val="28"/>
          <w:szCs w:val="28"/>
        </w:rPr>
      </w:pPr>
      <w:r w:rsidRPr="009A66D9">
        <w:rPr>
          <w:rFonts w:ascii="Times New Roman" w:eastAsia="Times New Roman" w:hAnsi="Times New Roman" w:cs="Times New Roman"/>
          <w:sz w:val="28"/>
          <w:szCs w:val="28"/>
        </w:rPr>
        <w:t>Kinh phí đề nghị hỗ trợ: .................. triệu đồng</w:t>
      </w:r>
    </w:p>
    <w:p w14:paraId="3F2017A7" w14:textId="77777777" w:rsidR="004C5FEF" w:rsidRPr="009A66D9" w:rsidRDefault="004C5FEF" w:rsidP="004C5FEF">
      <w:pPr>
        <w:numPr>
          <w:ilvl w:val="0"/>
          <w:numId w:val="20"/>
        </w:numPr>
        <w:pBdr>
          <w:top w:val="nil"/>
          <w:left w:val="nil"/>
          <w:bottom w:val="nil"/>
          <w:right w:val="nil"/>
          <w:between w:val="nil"/>
        </w:pBdr>
        <w:spacing w:line="240" w:lineRule="auto"/>
        <w:rPr>
          <w:rFonts w:ascii="Times New Roman" w:eastAsia="Times New Roman" w:hAnsi="Times New Roman" w:cs="Times New Roman"/>
          <w:sz w:val="28"/>
          <w:szCs w:val="28"/>
        </w:rPr>
      </w:pPr>
      <w:r w:rsidRPr="009A66D9">
        <w:rPr>
          <w:rFonts w:ascii="Times New Roman" w:eastAsia="Times New Roman" w:hAnsi="Times New Roman" w:cs="Times New Roman"/>
          <w:b/>
          <w:bCs/>
          <w:sz w:val="28"/>
          <w:szCs w:val="28"/>
        </w:rPr>
        <w:t>Cam kết:</w:t>
      </w:r>
    </w:p>
    <w:p w14:paraId="4D383955" w14:textId="77777777" w:rsidR="004C5FEF" w:rsidRPr="009A66D9" w:rsidRDefault="004C5FEF" w:rsidP="004C5FEF">
      <w:pPr>
        <w:numPr>
          <w:ilvl w:val="1"/>
          <w:numId w:val="20"/>
        </w:numPr>
        <w:pBdr>
          <w:top w:val="nil"/>
          <w:left w:val="nil"/>
          <w:bottom w:val="nil"/>
          <w:right w:val="nil"/>
          <w:between w:val="nil"/>
        </w:pBdr>
        <w:spacing w:line="240" w:lineRule="auto"/>
        <w:rPr>
          <w:rFonts w:ascii="Times New Roman" w:eastAsia="Times New Roman" w:hAnsi="Times New Roman" w:cs="Times New Roman"/>
          <w:sz w:val="28"/>
          <w:szCs w:val="28"/>
        </w:rPr>
      </w:pPr>
      <w:r w:rsidRPr="009A66D9">
        <w:rPr>
          <w:rFonts w:ascii="Times New Roman" w:eastAsia="Times New Roman" w:hAnsi="Times New Roman" w:cs="Times New Roman"/>
          <w:sz w:val="28"/>
          <w:szCs w:val="28"/>
        </w:rPr>
        <w:t>Chưa nhận hỗ trợ từ nguồn ngân sách nhà nước về nội dung đề xuất hỗ trợ.</w:t>
      </w:r>
    </w:p>
    <w:p w14:paraId="00FC5FA7" w14:textId="77777777" w:rsidR="004C5FEF" w:rsidRPr="009A66D9" w:rsidRDefault="004C5FEF" w:rsidP="004C5FEF">
      <w:pPr>
        <w:numPr>
          <w:ilvl w:val="1"/>
          <w:numId w:val="20"/>
        </w:numPr>
        <w:pBdr>
          <w:top w:val="nil"/>
          <w:left w:val="nil"/>
          <w:bottom w:val="nil"/>
          <w:right w:val="nil"/>
          <w:between w:val="nil"/>
        </w:pBdr>
        <w:spacing w:line="240" w:lineRule="auto"/>
        <w:rPr>
          <w:rFonts w:ascii="Times New Roman" w:eastAsia="Times New Roman" w:hAnsi="Times New Roman" w:cs="Times New Roman"/>
          <w:sz w:val="28"/>
          <w:szCs w:val="28"/>
        </w:rPr>
      </w:pPr>
      <w:r w:rsidRPr="009A66D9">
        <w:rPr>
          <w:rFonts w:ascii="Times New Roman" w:eastAsia="Times New Roman" w:hAnsi="Times New Roman" w:cs="Times New Roman"/>
          <w:sz w:val="28"/>
          <w:szCs w:val="28"/>
          <w:lang w:val="en-US"/>
        </w:rPr>
        <w:t>Hồ sơ trung thực, đúng quy định.</w:t>
      </w:r>
    </w:p>
    <w:p w14:paraId="6CEE411D" w14:textId="77777777" w:rsidR="004C5FEF" w:rsidRPr="009A66D9" w:rsidRDefault="004C5FEF" w:rsidP="004C5FEF">
      <w:pPr>
        <w:pBdr>
          <w:top w:val="nil"/>
          <w:left w:val="nil"/>
          <w:bottom w:val="nil"/>
          <w:right w:val="nil"/>
          <w:between w:val="nil"/>
        </w:pBdr>
        <w:spacing w:after="0" w:line="240" w:lineRule="auto"/>
        <w:ind w:firstLine="4394"/>
        <w:jc w:val="center"/>
        <w:rPr>
          <w:rFonts w:ascii="Times New Roman" w:eastAsia="Times New Roman" w:hAnsi="Times New Roman" w:cs="Times New Roman"/>
          <w:b/>
          <w:bCs/>
          <w:sz w:val="28"/>
          <w:szCs w:val="28"/>
        </w:rPr>
      </w:pPr>
      <w:r w:rsidRPr="009A66D9">
        <w:rPr>
          <w:rFonts w:ascii="Times New Roman" w:eastAsia="Times New Roman" w:hAnsi="Times New Roman" w:cs="Times New Roman"/>
          <w:b/>
          <w:bCs/>
          <w:sz w:val="28"/>
          <w:szCs w:val="28"/>
        </w:rPr>
        <w:t>Đại diện tổ chức/cá nhân/doanh nghiệp</w:t>
      </w:r>
    </w:p>
    <w:p w14:paraId="0B44DF44" w14:textId="77777777" w:rsidR="004C5FEF" w:rsidRPr="009A66D9" w:rsidRDefault="004C5FEF" w:rsidP="004C5FEF">
      <w:pPr>
        <w:pBdr>
          <w:top w:val="nil"/>
          <w:left w:val="nil"/>
          <w:bottom w:val="nil"/>
          <w:right w:val="nil"/>
          <w:between w:val="nil"/>
        </w:pBdr>
        <w:spacing w:after="0" w:line="240" w:lineRule="auto"/>
        <w:ind w:firstLine="4394"/>
        <w:jc w:val="center"/>
        <w:rPr>
          <w:rFonts w:ascii="Times New Roman" w:eastAsia="Times New Roman" w:hAnsi="Times New Roman" w:cs="Times New Roman"/>
          <w:sz w:val="28"/>
          <w:szCs w:val="28"/>
        </w:rPr>
      </w:pPr>
      <w:r w:rsidRPr="009A66D9">
        <w:rPr>
          <w:rFonts w:ascii="Times New Roman" w:eastAsia="Times New Roman" w:hAnsi="Times New Roman" w:cs="Times New Roman"/>
          <w:sz w:val="28"/>
          <w:szCs w:val="28"/>
        </w:rPr>
        <w:t>(Ký, ghi rõ họ tên, đóng dấu nếu có)</w:t>
      </w:r>
    </w:p>
    <w:p w14:paraId="6C35D7BE" w14:textId="77777777" w:rsidR="004C5FEF" w:rsidRPr="009A66D9" w:rsidRDefault="004C5FEF" w:rsidP="004C5FEF">
      <w:pPr>
        <w:rPr>
          <w:rFonts w:ascii="Times New Roman" w:eastAsia="Times New Roman" w:hAnsi="Times New Roman" w:cs="Times New Roman"/>
          <w:sz w:val="28"/>
          <w:szCs w:val="28"/>
        </w:rPr>
      </w:pPr>
      <w:r w:rsidRPr="009A66D9">
        <w:br w:type="page"/>
      </w:r>
    </w:p>
    <w:p w14:paraId="68A27C06" w14:textId="77777777" w:rsidR="004C5FEF" w:rsidRPr="009A66D9" w:rsidRDefault="004C5FEF" w:rsidP="004C5FEF">
      <w:pPr>
        <w:tabs>
          <w:tab w:val="left" w:pos="851"/>
        </w:tabs>
        <w:spacing w:after="0"/>
        <w:jc w:val="center"/>
        <w:rPr>
          <w:rFonts w:ascii="Times New Roman" w:eastAsia="Times New Roman" w:hAnsi="Times New Roman" w:cs="Times New Roman"/>
          <w:b/>
          <w:bCs/>
          <w:sz w:val="28"/>
          <w:szCs w:val="28"/>
          <w:lang w:val="en-US"/>
        </w:rPr>
      </w:pPr>
      <w:r w:rsidRPr="009A66D9">
        <w:rPr>
          <w:rFonts w:ascii="Times New Roman" w:eastAsia="Times New Roman" w:hAnsi="Times New Roman" w:cs="Times New Roman"/>
          <w:b/>
          <w:bCs/>
          <w:sz w:val="28"/>
          <w:szCs w:val="28"/>
        </w:rPr>
        <w:lastRenderedPageBreak/>
        <w:t xml:space="preserve">Phụ lục </w:t>
      </w:r>
      <w:r w:rsidRPr="009A66D9">
        <w:rPr>
          <w:rFonts w:ascii="Times New Roman" w:eastAsia="Times New Roman" w:hAnsi="Times New Roman" w:cs="Times New Roman"/>
          <w:b/>
          <w:bCs/>
          <w:sz w:val="28"/>
          <w:szCs w:val="28"/>
          <w:lang w:val="en-US"/>
        </w:rPr>
        <w:t>II</w:t>
      </w:r>
    </w:p>
    <w:p w14:paraId="3C7CD084" w14:textId="77777777" w:rsidR="004C5FEF" w:rsidRPr="009A66D9" w:rsidRDefault="004C5FEF" w:rsidP="004C5FEF">
      <w:pPr>
        <w:pStyle w:val="Heading3"/>
        <w:jc w:val="center"/>
        <w:rPr>
          <w:rFonts w:ascii="Times New Roman" w:eastAsia="Times New Roman" w:hAnsi="Times New Roman" w:cs="Times New Roman"/>
          <w:b/>
          <w:bCs/>
          <w:color w:val="auto"/>
          <w:sz w:val="28"/>
          <w:szCs w:val="28"/>
        </w:rPr>
      </w:pPr>
      <w:r w:rsidRPr="009A66D9">
        <w:rPr>
          <w:rFonts w:ascii="Times New Roman" w:eastAsia="Times New Roman" w:hAnsi="Times New Roman" w:cs="Times New Roman"/>
          <w:b/>
          <w:bCs/>
          <w:color w:val="auto"/>
          <w:sz w:val="28"/>
          <w:szCs w:val="28"/>
        </w:rPr>
        <w:t xml:space="preserve">BIỂU MẪU </w:t>
      </w:r>
      <w:r w:rsidRPr="009A66D9">
        <w:rPr>
          <w:rFonts w:ascii="Times New Roman" w:hAnsi="Times New Roman" w:cs="Times New Roman"/>
          <w:b/>
          <w:color w:val="auto"/>
          <w:sz w:val="26"/>
          <w:szCs w:val="26"/>
        </w:rPr>
        <w:t>THUYẾT MINH</w:t>
      </w:r>
      <w:r w:rsidRPr="009A66D9">
        <w:rPr>
          <w:rFonts w:ascii="Times New Roman" w:hAnsi="Times New Roman" w:cs="Times New Roman"/>
          <w:b/>
          <w:color w:val="auto"/>
          <w:sz w:val="26"/>
          <w:szCs w:val="26"/>
          <w:lang w:val="en-US"/>
        </w:rPr>
        <w:t xml:space="preserve"> DỰ ÁN</w:t>
      </w:r>
      <w:r w:rsidRPr="009A66D9">
        <w:rPr>
          <w:rFonts w:ascii="Times New Roman" w:eastAsia="Times New Roman" w:hAnsi="Times New Roman" w:cs="Times New Roman"/>
          <w:b/>
          <w:bCs/>
          <w:color w:val="auto"/>
          <w:sz w:val="28"/>
          <w:szCs w:val="28"/>
        </w:rPr>
        <w:t xml:space="preserve"> ĐỀ NGHỊ HỖ TRỢ</w:t>
      </w:r>
    </w:p>
    <w:p w14:paraId="1B5825BB" w14:textId="77777777" w:rsidR="004C5FEF" w:rsidRPr="009A66D9" w:rsidRDefault="004C5FEF" w:rsidP="004C5FEF">
      <w:pPr>
        <w:pStyle w:val="NormalWeb"/>
        <w:spacing w:before="120" w:beforeAutospacing="0" w:after="120" w:afterAutospacing="0"/>
        <w:ind w:firstLine="567"/>
        <w:jc w:val="both"/>
        <w:rPr>
          <w:sz w:val="28"/>
          <w:szCs w:val="28"/>
        </w:rPr>
      </w:pPr>
    </w:p>
    <w:p w14:paraId="1FAC3F3E" w14:textId="77777777" w:rsidR="004C5FEF" w:rsidRPr="009A66D9" w:rsidRDefault="004C5FEF" w:rsidP="004C5FEF">
      <w:pPr>
        <w:spacing w:before="78" w:line="379" w:lineRule="auto"/>
        <w:ind w:left="1360"/>
        <w:jc w:val="center"/>
        <w:rPr>
          <w:rFonts w:ascii="Times New Roman" w:hAnsi="Times New Roman" w:cs="Times New Roman"/>
          <w:b/>
          <w:sz w:val="26"/>
          <w:szCs w:val="26"/>
          <w:lang w:val="en-US"/>
        </w:rPr>
      </w:pPr>
      <w:r w:rsidRPr="009A66D9">
        <w:rPr>
          <w:rFonts w:ascii="Times New Roman" w:hAnsi="Times New Roman" w:cs="Times New Roman"/>
          <w:b/>
          <w:sz w:val="26"/>
          <w:szCs w:val="26"/>
        </w:rPr>
        <w:t xml:space="preserve">THUYẾT MINH </w:t>
      </w:r>
      <w:r w:rsidRPr="009A66D9">
        <w:rPr>
          <w:rFonts w:ascii="Times New Roman" w:hAnsi="Times New Roman" w:cs="Times New Roman"/>
          <w:b/>
          <w:sz w:val="26"/>
          <w:szCs w:val="26"/>
          <w:lang w:val="en-US"/>
        </w:rPr>
        <w:t>DỰ ÁN ĐỀ NGHỊ HỖ TRỢ</w:t>
      </w:r>
    </w:p>
    <w:p w14:paraId="2E02EBDD" w14:textId="77777777" w:rsidR="004C5FEF" w:rsidRPr="009A66D9" w:rsidRDefault="004C5FEF" w:rsidP="004C5FEF">
      <w:pPr>
        <w:pStyle w:val="ListParagraph"/>
        <w:widowControl w:val="0"/>
        <w:numPr>
          <w:ilvl w:val="0"/>
          <w:numId w:val="21"/>
        </w:numPr>
        <w:tabs>
          <w:tab w:val="left" w:pos="851"/>
        </w:tabs>
        <w:spacing w:before="100" w:after="0" w:line="240" w:lineRule="auto"/>
        <w:ind w:left="0" w:firstLine="567"/>
        <w:contextualSpacing w:val="0"/>
        <w:jc w:val="both"/>
        <w:rPr>
          <w:rFonts w:ascii="Times New Roman" w:hAnsi="Times New Roman" w:cs="Times New Roman"/>
          <w:b/>
          <w:bCs/>
          <w:sz w:val="26"/>
          <w:szCs w:val="26"/>
        </w:rPr>
      </w:pPr>
      <w:r w:rsidRPr="009A66D9">
        <w:rPr>
          <w:rFonts w:ascii="Times New Roman" w:hAnsi="Times New Roman" w:cs="Times New Roman"/>
          <w:b/>
          <w:bCs/>
          <w:sz w:val="26"/>
          <w:szCs w:val="26"/>
        </w:rPr>
        <w:t>THÔNG</w:t>
      </w:r>
      <w:r w:rsidRPr="009A66D9">
        <w:rPr>
          <w:rFonts w:ascii="Times New Roman" w:hAnsi="Times New Roman" w:cs="Times New Roman"/>
          <w:b/>
          <w:bCs/>
          <w:spacing w:val="-4"/>
          <w:sz w:val="26"/>
          <w:szCs w:val="26"/>
        </w:rPr>
        <w:t xml:space="preserve"> </w:t>
      </w:r>
      <w:r w:rsidRPr="009A66D9">
        <w:rPr>
          <w:rFonts w:ascii="Times New Roman" w:hAnsi="Times New Roman" w:cs="Times New Roman"/>
          <w:b/>
          <w:bCs/>
          <w:sz w:val="26"/>
          <w:szCs w:val="26"/>
        </w:rPr>
        <w:t>TIN</w:t>
      </w:r>
      <w:r w:rsidRPr="009A66D9">
        <w:rPr>
          <w:rFonts w:ascii="Times New Roman" w:hAnsi="Times New Roman" w:cs="Times New Roman"/>
          <w:b/>
          <w:bCs/>
          <w:spacing w:val="-1"/>
          <w:sz w:val="26"/>
          <w:szCs w:val="26"/>
        </w:rPr>
        <w:t xml:space="preserve"> </w:t>
      </w:r>
      <w:r w:rsidRPr="009A66D9">
        <w:rPr>
          <w:rFonts w:ascii="Times New Roman" w:hAnsi="Times New Roman" w:cs="Times New Roman"/>
          <w:b/>
          <w:bCs/>
          <w:sz w:val="26"/>
          <w:szCs w:val="26"/>
        </w:rPr>
        <w:t>DOANH</w:t>
      </w:r>
      <w:r w:rsidRPr="009A66D9">
        <w:rPr>
          <w:rFonts w:ascii="Times New Roman" w:hAnsi="Times New Roman" w:cs="Times New Roman"/>
          <w:b/>
          <w:bCs/>
          <w:spacing w:val="-2"/>
          <w:sz w:val="26"/>
          <w:szCs w:val="26"/>
        </w:rPr>
        <w:t xml:space="preserve"> </w:t>
      </w:r>
      <w:r w:rsidRPr="009A66D9">
        <w:rPr>
          <w:rFonts w:ascii="Times New Roman" w:hAnsi="Times New Roman" w:cs="Times New Roman"/>
          <w:b/>
          <w:bCs/>
          <w:sz w:val="26"/>
          <w:szCs w:val="26"/>
        </w:rPr>
        <w:t>NGHIỆP,</w:t>
      </w:r>
      <w:r w:rsidRPr="009A66D9">
        <w:rPr>
          <w:rFonts w:ascii="Times New Roman" w:hAnsi="Times New Roman" w:cs="Times New Roman"/>
          <w:b/>
          <w:bCs/>
          <w:spacing w:val="-1"/>
          <w:sz w:val="26"/>
          <w:szCs w:val="26"/>
        </w:rPr>
        <w:t xml:space="preserve"> </w:t>
      </w:r>
      <w:r w:rsidRPr="009A66D9">
        <w:rPr>
          <w:rFonts w:ascii="Times New Roman" w:hAnsi="Times New Roman" w:cs="Times New Roman"/>
          <w:b/>
          <w:bCs/>
          <w:sz w:val="26"/>
          <w:szCs w:val="26"/>
        </w:rPr>
        <w:t>TỔ</w:t>
      </w:r>
      <w:r w:rsidRPr="009A66D9">
        <w:rPr>
          <w:rFonts w:ascii="Times New Roman" w:hAnsi="Times New Roman" w:cs="Times New Roman"/>
          <w:b/>
          <w:bCs/>
          <w:spacing w:val="-1"/>
          <w:sz w:val="26"/>
          <w:szCs w:val="26"/>
        </w:rPr>
        <w:t xml:space="preserve"> </w:t>
      </w:r>
      <w:r w:rsidRPr="009A66D9">
        <w:rPr>
          <w:rFonts w:ascii="Times New Roman" w:hAnsi="Times New Roman" w:cs="Times New Roman"/>
          <w:b/>
          <w:bCs/>
          <w:spacing w:val="-4"/>
          <w:sz w:val="26"/>
          <w:szCs w:val="26"/>
        </w:rPr>
        <w:t>CHỨC</w:t>
      </w:r>
    </w:p>
    <w:p w14:paraId="411F5BEB" w14:textId="77777777" w:rsidR="004C5FEF" w:rsidRPr="009A66D9" w:rsidRDefault="004C5FEF" w:rsidP="004C5FEF">
      <w:pPr>
        <w:widowControl w:val="0"/>
        <w:numPr>
          <w:ilvl w:val="0"/>
          <w:numId w:val="22"/>
        </w:numPr>
        <w:tabs>
          <w:tab w:val="left" w:pos="709"/>
          <w:tab w:val="left" w:pos="851"/>
        </w:tabs>
        <w:spacing w:before="100" w:after="0" w:line="240" w:lineRule="auto"/>
        <w:ind w:left="0" w:firstLine="567"/>
        <w:jc w:val="both"/>
        <w:rPr>
          <w:rFonts w:ascii="Times New Roman" w:hAnsi="Times New Roman" w:cs="Times New Roman"/>
          <w:sz w:val="26"/>
          <w:szCs w:val="26"/>
        </w:rPr>
      </w:pPr>
      <w:r w:rsidRPr="009A66D9">
        <w:rPr>
          <w:rFonts w:ascii="Times New Roman" w:hAnsi="Times New Roman" w:cs="Times New Roman"/>
          <w:sz w:val="26"/>
          <w:szCs w:val="26"/>
        </w:rPr>
        <w:t>Tên doanh nghiệp, tổ chức:</w:t>
      </w:r>
    </w:p>
    <w:p w14:paraId="6B163005" w14:textId="77777777" w:rsidR="004C5FEF" w:rsidRPr="009A66D9" w:rsidRDefault="004C5FEF" w:rsidP="004C5FEF">
      <w:pPr>
        <w:widowControl w:val="0"/>
        <w:numPr>
          <w:ilvl w:val="0"/>
          <w:numId w:val="22"/>
        </w:numPr>
        <w:tabs>
          <w:tab w:val="left" w:pos="709"/>
          <w:tab w:val="left" w:pos="851"/>
        </w:tabs>
        <w:spacing w:before="100" w:after="0" w:line="240" w:lineRule="auto"/>
        <w:ind w:left="0" w:firstLine="567"/>
        <w:jc w:val="both"/>
        <w:rPr>
          <w:rFonts w:ascii="Times New Roman" w:hAnsi="Times New Roman" w:cs="Times New Roman"/>
          <w:sz w:val="26"/>
          <w:szCs w:val="26"/>
        </w:rPr>
      </w:pPr>
      <w:r w:rsidRPr="009A66D9">
        <w:rPr>
          <w:rFonts w:ascii="Times New Roman" w:hAnsi="Times New Roman" w:cs="Times New Roman"/>
          <w:sz w:val="26"/>
          <w:szCs w:val="26"/>
        </w:rPr>
        <w:t>Mã số thuế:</w:t>
      </w:r>
    </w:p>
    <w:p w14:paraId="4D3D0E00" w14:textId="77777777" w:rsidR="004C5FEF" w:rsidRPr="009A66D9" w:rsidRDefault="004C5FEF" w:rsidP="004C5FEF">
      <w:pPr>
        <w:widowControl w:val="0"/>
        <w:numPr>
          <w:ilvl w:val="0"/>
          <w:numId w:val="22"/>
        </w:numPr>
        <w:tabs>
          <w:tab w:val="left" w:pos="709"/>
          <w:tab w:val="left" w:pos="851"/>
        </w:tabs>
        <w:spacing w:before="100" w:after="0" w:line="240" w:lineRule="auto"/>
        <w:ind w:left="0" w:firstLine="567"/>
        <w:jc w:val="both"/>
        <w:rPr>
          <w:rFonts w:ascii="Times New Roman" w:hAnsi="Times New Roman" w:cs="Times New Roman"/>
          <w:sz w:val="26"/>
          <w:szCs w:val="26"/>
        </w:rPr>
      </w:pPr>
      <w:r w:rsidRPr="009A66D9">
        <w:rPr>
          <w:rFonts w:ascii="Times New Roman" w:hAnsi="Times New Roman" w:cs="Times New Roman"/>
          <w:sz w:val="26"/>
          <w:szCs w:val="26"/>
        </w:rPr>
        <w:t>Địa chỉ trụ sở chính:</w:t>
      </w:r>
    </w:p>
    <w:p w14:paraId="3A4EFC47" w14:textId="77777777" w:rsidR="004C5FEF" w:rsidRPr="009A66D9" w:rsidRDefault="004C5FEF" w:rsidP="004C5FEF">
      <w:pPr>
        <w:widowControl w:val="0"/>
        <w:numPr>
          <w:ilvl w:val="0"/>
          <w:numId w:val="22"/>
        </w:numPr>
        <w:tabs>
          <w:tab w:val="left" w:pos="709"/>
          <w:tab w:val="left" w:pos="851"/>
        </w:tabs>
        <w:spacing w:before="100" w:after="0" w:line="240" w:lineRule="auto"/>
        <w:ind w:left="0" w:firstLine="567"/>
        <w:jc w:val="both"/>
        <w:rPr>
          <w:rFonts w:ascii="Times New Roman" w:hAnsi="Times New Roman" w:cs="Times New Roman"/>
          <w:sz w:val="26"/>
          <w:szCs w:val="26"/>
        </w:rPr>
      </w:pPr>
      <w:r w:rsidRPr="009A66D9">
        <w:rPr>
          <w:rFonts w:ascii="Times New Roman" w:hAnsi="Times New Roman" w:cs="Times New Roman"/>
          <w:sz w:val="26"/>
          <w:szCs w:val="26"/>
        </w:rPr>
        <w:t>Địa điểm thực hiện nhiệm vụ:</w:t>
      </w:r>
    </w:p>
    <w:p w14:paraId="03310750" w14:textId="77777777" w:rsidR="004C5FEF" w:rsidRPr="009A66D9" w:rsidRDefault="004C5FEF" w:rsidP="004C5FEF">
      <w:pPr>
        <w:widowControl w:val="0"/>
        <w:numPr>
          <w:ilvl w:val="0"/>
          <w:numId w:val="22"/>
        </w:numPr>
        <w:tabs>
          <w:tab w:val="left" w:pos="709"/>
          <w:tab w:val="left" w:pos="851"/>
        </w:tabs>
        <w:spacing w:before="100" w:after="0" w:line="240" w:lineRule="auto"/>
        <w:ind w:left="0" w:firstLine="567"/>
        <w:jc w:val="both"/>
        <w:rPr>
          <w:rFonts w:ascii="Times New Roman" w:hAnsi="Times New Roman" w:cs="Times New Roman"/>
          <w:sz w:val="26"/>
          <w:szCs w:val="26"/>
        </w:rPr>
      </w:pPr>
      <w:r w:rsidRPr="009A66D9">
        <w:rPr>
          <w:rFonts w:ascii="Times New Roman" w:hAnsi="Times New Roman" w:cs="Times New Roman"/>
          <w:sz w:val="26"/>
          <w:szCs w:val="26"/>
        </w:rPr>
        <w:t xml:space="preserve">Điện thoại:           </w:t>
      </w:r>
      <w:r w:rsidRPr="009A66D9">
        <w:rPr>
          <w:rFonts w:ascii="Times New Roman" w:hAnsi="Times New Roman" w:cs="Times New Roman"/>
          <w:sz w:val="26"/>
          <w:szCs w:val="26"/>
        </w:rPr>
        <w:tab/>
      </w:r>
      <w:r w:rsidRPr="009A66D9">
        <w:rPr>
          <w:rFonts w:ascii="Times New Roman" w:hAnsi="Times New Roman" w:cs="Times New Roman"/>
          <w:sz w:val="26"/>
          <w:szCs w:val="26"/>
        </w:rPr>
        <w:tab/>
      </w:r>
      <w:r w:rsidRPr="009A66D9">
        <w:rPr>
          <w:rFonts w:ascii="Times New Roman" w:hAnsi="Times New Roman" w:cs="Times New Roman"/>
          <w:sz w:val="26"/>
          <w:szCs w:val="26"/>
        </w:rPr>
        <w:tab/>
        <w:t xml:space="preserve">Fax:         </w:t>
      </w:r>
      <w:r w:rsidRPr="009A66D9">
        <w:rPr>
          <w:rFonts w:ascii="Times New Roman" w:hAnsi="Times New Roman" w:cs="Times New Roman"/>
          <w:sz w:val="26"/>
          <w:szCs w:val="26"/>
        </w:rPr>
        <w:tab/>
      </w:r>
      <w:r w:rsidRPr="009A66D9">
        <w:rPr>
          <w:rFonts w:ascii="Times New Roman" w:hAnsi="Times New Roman" w:cs="Times New Roman"/>
          <w:sz w:val="26"/>
          <w:szCs w:val="26"/>
        </w:rPr>
        <w:tab/>
      </w:r>
    </w:p>
    <w:p w14:paraId="0AF24189" w14:textId="77777777" w:rsidR="004C5FEF" w:rsidRPr="009A66D9" w:rsidRDefault="004C5FEF" w:rsidP="004C5FEF">
      <w:pPr>
        <w:tabs>
          <w:tab w:val="left" w:pos="709"/>
        </w:tabs>
        <w:spacing w:before="100"/>
        <w:ind w:firstLine="567"/>
        <w:jc w:val="both"/>
        <w:rPr>
          <w:rFonts w:ascii="Times New Roman" w:hAnsi="Times New Roman" w:cs="Times New Roman"/>
          <w:sz w:val="26"/>
          <w:szCs w:val="26"/>
        </w:rPr>
      </w:pPr>
      <w:r w:rsidRPr="009A66D9">
        <w:rPr>
          <w:rFonts w:ascii="Times New Roman" w:hAnsi="Times New Roman" w:cs="Times New Roman"/>
          <w:sz w:val="26"/>
          <w:szCs w:val="26"/>
        </w:rPr>
        <w:t xml:space="preserve">Email:  </w:t>
      </w:r>
      <w:r w:rsidRPr="009A66D9">
        <w:rPr>
          <w:rFonts w:ascii="Times New Roman" w:hAnsi="Times New Roman" w:cs="Times New Roman"/>
          <w:sz w:val="26"/>
          <w:szCs w:val="26"/>
        </w:rPr>
        <w:tab/>
      </w:r>
      <w:r w:rsidRPr="009A66D9">
        <w:rPr>
          <w:rFonts w:ascii="Times New Roman" w:hAnsi="Times New Roman" w:cs="Times New Roman"/>
          <w:sz w:val="26"/>
          <w:szCs w:val="26"/>
        </w:rPr>
        <w:tab/>
      </w:r>
      <w:r w:rsidRPr="009A66D9">
        <w:rPr>
          <w:rFonts w:ascii="Times New Roman" w:hAnsi="Times New Roman" w:cs="Times New Roman"/>
          <w:sz w:val="26"/>
          <w:szCs w:val="26"/>
        </w:rPr>
        <w:tab/>
      </w:r>
      <w:r w:rsidRPr="009A66D9">
        <w:rPr>
          <w:rFonts w:ascii="Times New Roman" w:hAnsi="Times New Roman" w:cs="Times New Roman"/>
          <w:sz w:val="26"/>
          <w:szCs w:val="26"/>
        </w:rPr>
        <w:tab/>
      </w:r>
      <w:r w:rsidRPr="009A66D9">
        <w:rPr>
          <w:rFonts w:ascii="Times New Roman" w:hAnsi="Times New Roman" w:cs="Times New Roman"/>
          <w:sz w:val="26"/>
          <w:szCs w:val="26"/>
        </w:rPr>
        <w:tab/>
        <w:t>Website:</w:t>
      </w:r>
    </w:p>
    <w:p w14:paraId="0AC8E477" w14:textId="77777777" w:rsidR="004C5FEF" w:rsidRPr="009A66D9" w:rsidRDefault="004C5FEF" w:rsidP="004C5FEF">
      <w:pPr>
        <w:widowControl w:val="0"/>
        <w:numPr>
          <w:ilvl w:val="0"/>
          <w:numId w:val="22"/>
        </w:numPr>
        <w:tabs>
          <w:tab w:val="left" w:pos="709"/>
          <w:tab w:val="left" w:pos="851"/>
        </w:tabs>
        <w:spacing w:before="100" w:after="0" w:line="240" w:lineRule="auto"/>
        <w:ind w:left="0" w:firstLine="567"/>
        <w:jc w:val="both"/>
        <w:rPr>
          <w:rFonts w:ascii="Times New Roman" w:hAnsi="Times New Roman" w:cs="Times New Roman"/>
          <w:sz w:val="26"/>
          <w:szCs w:val="26"/>
        </w:rPr>
      </w:pPr>
      <w:r w:rsidRPr="009A66D9">
        <w:rPr>
          <w:rFonts w:ascii="Times New Roman" w:hAnsi="Times New Roman" w:cs="Times New Roman"/>
          <w:sz w:val="26"/>
          <w:szCs w:val="26"/>
        </w:rPr>
        <w:t>Người đại diện theo pháp luật của doanh nghiệp:</w:t>
      </w:r>
    </w:p>
    <w:p w14:paraId="57F15C79" w14:textId="77777777" w:rsidR="004C5FEF" w:rsidRPr="009A66D9" w:rsidRDefault="004C5FEF" w:rsidP="004C5FEF">
      <w:pPr>
        <w:widowControl w:val="0"/>
        <w:numPr>
          <w:ilvl w:val="0"/>
          <w:numId w:val="22"/>
        </w:numPr>
        <w:tabs>
          <w:tab w:val="left" w:pos="709"/>
          <w:tab w:val="left" w:pos="851"/>
        </w:tabs>
        <w:spacing w:before="100" w:after="0" w:line="240" w:lineRule="auto"/>
        <w:ind w:left="0" w:firstLine="567"/>
        <w:jc w:val="both"/>
        <w:rPr>
          <w:rFonts w:ascii="Times New Roman" w:hAnsi="Times New Roman" w:cs="Times New Roman"/>
          <w:sz w:val="26"/>
          <w:szCs w:val="26"/>
        </w:rPr>
      </w:pPr>
      <w:r w:rsidRPr="009A66D9">
        <w:rPr>
          <w:rFonts w:ascii="Times New Roman" w:hAnsi="Times New Roman" w:cs="Times New Roman"/>
          <w:sz w:val="26"/>
          <w:szCs w:val="26"/>
        </w:rPr>
        <w:t>Tên và số tài khoản ngân hàng của doanh nghiệp:</w:t>
      </w:r>
    </w:p>
    <w:p w14:paraId="617561D4" w14:textId="77777777" w:rsidR="004C5FEF" w:rsidRPr="009A66D9" w:rsidRDefault="004C5FEF" w:rsidP="004C5FEF">
      <w:pPr>
        <w:pStyle w:val="ListParagraph"/>
        <w:widowControl w:val="0"/>
        <w:numPr>
          <w:ilvl w:val="0"/>
          <w:numId w:val="21"/>
        </w:numPr>
        <w:tabs>
          <w:tab w:val="left" w:pos="993"/>
        </w:tabs>
        <w:spacing w:before="100" w:after="0" w:line="240" w:lineRule="auto"/>
        <w:ind w:left="0" w:firstLine="567"/>
        <w:contextualSpacing w:val="0"/>
        <w:jc w:val="both"/>
        <w:rPr>
          <w:rFonts w:ascii="Times New Roman" w:hAnsi="Times New Roman" w:cs="Times New Roman"/>
          <w:b/>
          <w:sz w:val="26"/>
          <w:szCs w:val="26"/>
        </w:rPr>
      </w:pPr>
      <w:bookmarkStart w:id="37" w:name="_Hlk211357269"/>
      <w:r w:rsidRPr="009A66D9">
        <w:rPr>
          <w:rFonts w:ascii="Times New Roman" w:hAnsi="Times New Roman" w:cs="Times New Roman"/>
          <w:b/>
          <w:sz w:val="26"/>
          <w:szCs w:val="26"/>
        </w:rPr>
        <w:t xml:space="preserve">THÔNG TIN VỀ DỰ ÁN </w:t>
      </w:r>
      <w:r w:rsidRPr="009A66D9">
        <w:rPr>
          <w:rFonts w:ascii="Times New Roman" w:hAnsi="Times New Roman" w:cs="Times New Roman"/>
          <w:b/>
          <w:sz w:val="26"/>
          <w:szCs w:val="26"/>
          <w:lang w:val="en-US"/>
        </w:rPr>
        <w:t>ĐỀ NGHỊ HỖ TRỢ</w:t>
      </w:r>
    </w:p>
    <w:p w14:paraId="6F36ED16" w14:textId="77777777" w:rsidR="004C5FEF" w:rsidRPr="009A66D9" w:rsidRDefault="004C5FEF" w:rsidP="004C5FEF">
      <w:pPr>
        <w:pStyle w:val="ListParagraph"/>
        <w:widowControl w:val="0"/>
        <w:numPr>
          <w:ilvl w:val="3"/>
          <w:numId w:val="22"/>
        </w:numPr>
        <w:tabs>
          <w:tab w:val="left" w:pos="709"/>
          <w:tab w:val="left" w:pos="851"/>
        </w:tabs>
        <w:spacing w:before="100" w:after="0" w:line="240" w:lineRule="auto"/>
        <w:ind w:left="0" w:firstLine="567"/>
        <w:contextualSpacing w:val="0"/>
        <w:jc w:val="both"/>
        <w:rPr>
          <w:rFonts w:ascii="Times New Roman" w:hAnsi="Times New Roman" w:cs="Times New Roman"/>
          <w:sz w:val="26"/>
          <w:szCs w:val="26"/>
        </w:rPr>
      </w:pPr>
      <w:r w:rsidRPr="009A66D9">
        <w:rPr>
          <w:rFonts w:ascii="Times New Roman" w:hAnsi="Times New Roman" w:cs="Times New Roman"/>
          <w:sz w:val="26"/>
          <w:szCs w:val="26"/>
        </w:rPr>
        <w:t>Tên dự án:</w:t>
      </w:r>
    </w:p>
    <w:p w14:paraId="2932547D" w14:textId="77777777" w:rsidR="004C5FEF" w:rsidRPr="009A66D9" w:rsidRDefault="004C5FEF" w:rsidP="004C5FEF">
      <w:pPr>
        <w:pStyle w:val="ListParagraph"/>
        <w:widowControl w:val="0"/>
        <w:numPr>
          <w:ilvl w:val="3"/>
          <w:numId w:val="22"/>
        </w:numPr>
        <w:tabs>
          <w:tab w:val="left" w:pos="851"/>
        </w:tabs>
        <w:spacing w:before="100" w:after="0" w:line="240" w:lineRule="auto"/>
        <w:ind w:left="0" w:firstLine="567"/>
        <w:contextualSpacing w:val="0"/>
        <w:jc w:val="both"/>
        <w:rPr>
          <w:rFonts w:ascii="Times New Roman" w:hAnsi="Times New Roman" w:cs="Times New Roman"/>
          <w:sz w:val="26"/>
          <w:szCs w:val="26"/>
        </w:rPr>
      </w:pPr>
      <w:r w:rsidRPr="009A66D9">
        <w:rPr>
          <w:rFonts w:ascii="Times New Roman" w:hAnsi="Times New Roman" w:cs="Times New Roman"/>
          <w:sz w:val="26"/>
          <w:szCs w:val="26"/>
        </w:rPr>
        <w:t>Quyết định chủ trương đầu tư</w:t>
      </w:r>
      <w:r w:rsidRPr="009A66D9">
        <w:rPr>
          <w:rFonts w:ascii="Times New Roman" w:hAnsi="Times New Roman" w:cs="Times New Roman"/>
          <w:sz w:val="26"/>
          <w:szCs w:val="26"/>
          <w:lang w:val="en-US"/>
        </w:rPr>
        <w:t xml:space="preserve"> dự án: </w:t>
      </w:r>
    </w:p>
    <w:p w14:paraId="0ADFFDAE" w14:textId="77777777" w:rsidR="004C5FEF" w:rsidRPr="009A66D9" w:rsidRDefault="004C5FEF" w:rsidP="004C5FEF">
      <w:pPr>
        <w:pStyle w:val="ListParagraph"/>
        <w:widowControl w:val="0"/>
        <w:numPr>
          <w:ilvl w:val="3"/>
          <w:numId w:val="22"/>
        </w:numPr>
        <w:tabs>
          <w:tab w:val="left" w:pos="851"/>
        </w:tabs>
        <w:spacing w:before="100" w:after="0" w:line="240" w:lineRule="auto"/>
        <w:ind w:left="0" w:firstLine="567"/>
        <w:contextualSpacing w:val="0"/>
        <w:jc w:val="both"/>
        <w:rPr>
          <w:rFonts w:ascii="Times New Roman" w:hAnsi="Times New Roman" w:cs="Times New Roman"/>
          <w:sz w:val="26"/>
          <w:szCs w:val="26"/>
        </w:rPr>
      </w:pPr>
      <w:r w:rsidRPr="009A66D9">
        <w:rPr>
          <w:rFonts w:ascii="Times New Roman" w:hAnsi="Times New Roman" w:cs="Times New Roman"/>
          <w:sz w:val="26"/>
          <w:szCs w:val="26"/>
        </w:rPr>
        <w:t>Thời gian thực hiện:</w:t>
      </w:r>
    </w:p>
    <w:p w14:paraId="4E13AD83" w14:textId="77777777" w:rsidR="004C5FEF" w:rsidRPr="009A66D9" w:rsidRDefault="004C5FEF" w:rsidP="004C5FEF">
      <w:pPr>
        <w:pStyle w:val="ListParagraph"/>
        <w:widowControl w:val="0"/>
        <w:numPr>
          <w:ilvl w:val="3"/>
          <w:numId w:val="22"/>
        </w:numPr>
        <w:tabs>
          <w:tab w:val="left" w:pos="851"/>
        </w:tabs>
        <w:spacing w:before="100" w:after="0" w:line="240" w:lineRule="auto"/>
        <w:ind w:left="0" w:firstLine="567"/>
        <w:contextualSpacing w:val="0"/>
        <w:jc w:val="both"/>
        <w:rPr>
          <w:rFonts w:ascii="Times New Roman" w:hAnsi="Times New Roman" w:cs="Times New Roman"/>
          <w:sz w:val="26"/>
          <w:szCs w:val="26"/>
        </w:rPr>
      </w:pPr>
      <w:r w:rsidRPr="009A66D9">
        <w:rPr>
          <w:rFonts w:ascii="Times New Roman" w:hAnsi="Times New Roman" w:cs="Times New Roman"/>
          <w:sz w:val="26"/>
          <w:szCs w:val="26"/>
        </w:rPr>
        <w:t>Địa chỉ thực hiện dự án đầu tư:</w:t>
      </w:r>
    </w:p>
    <w:p w14:paraId="63F4685C" w14:textId="77777777" w:rsidR="004C5FEF" w:rsidRPr="009A66D9" w:rsidRDefault="004C5FEF" w:rsidP="004C5FEF">
      <w:pPr>
        <w:pStyle w:val="ListParagraph"/>
        <w:widowControl w:val="0"/>
        <w:numPr>
          <w:ilvl w:val="3"/>
          <w:numId w:val="22"/>
        </w:numPr>
        <w:tabs>
          <w:tab w:val="left" w:pos="851"/>
        </w:tabs>
        <w:spacing w:before="100" w:after="0" w:line="240" w:lineRule="auto"/>
        <w:ind w:left="0" w:firstLine="567"/>
        <w:contextualSpacing w:val="0"/>
        <w:jc w:val="both"/>
        <w:rPr>
          <w:rFonts w:ascii="Times New Roman" w:hAnsi="Times New Roman" w:cs="Times New Roman"/>
          <w:sz w:val="26"/>
          <w:szCs w:val="26"/>
        </w:rPr>
      </w:pPr>
      <w:r w:rsidRPr="009A66D9">
        <w:rPr>
          <w:rFonts w:ascii="Times New Roman" w:hAnsi="Times New Roman" w:cs="Times New Roman"/>
          <w:sz w:val="26"/>
          <w:szCs w:val="26"/>
        </w:rPr>
        <w:t>Tổng mức kinh phí: ..................... đồng</w:t>
      </w:r>
    </w:p>
    <w:p w14:paraId="32546F3C" w14:textId="77777777" w:rsidR="004C5FEF" w:rsidRPr="009A66D9" w:rsidRDefault="004C5FEF" w:rsidP="004C5FEF">
      <w:pPr>
        <w:pStyle w:val="ListParagraph"/>
        <w:widowControl w:val="0"/>
        <w:numPr>
          <w:ilvl w:val="3"/>
          <w:numId w:val="22"/>
        </w:numPr>
        <w:tabs>
          <w:tab w:val="left" w:pos="851"/>
        </w:tabs>
        <w:spacing w:before="100" w:after="0" w:line="240" w:lineRule="auto"/>
        <w:ind w:left="0" w:firstLine="567"/>
        <w:contextualSpacing w:val="0"/>
        <w:jc w:val="both"/>
        <w:rPr>
          <w:rFonts w:ascii="Times New Roman" w:hAnsi="Times New Roman" w:cs="Times New Roman"/>
          <w:bCs/>
          <w:sz w:val="26"/>
          <w:szCs w:val="26"/>
        </w:rPr>
      </w:pPr>
      <w:r w:rsidRPr="009A66D9">
        <w:rPr>
          <w:rFonts w:ascii="Times New Roman" w:hAnsi="Times New Roman" w:cs="Times New Roman"/>
          <w:bCs/>
          <w:sz w:val="26"/>
          <w:szCs w:val="26"/>
          <w:lang w:val="en-US"/>
        </w:rPr>
        <w:t>Mục tiêu dự án</w:t>
      </w:r>
    </w:p>
    <w:p w14:paraId="6C3C1428" w14:textId="77777777" w:rsidR="004C5FEF" w:rsidRPr="009A66D9" w:rsidRDefault="004C5FEF" w:rsidP="004C5FEF">
      <w:pPr>
        <w:pStyle w:val="ListParagraph"/>
        <w:widowControl w:val="0"/>
        <w:numPr>
          <w:ilvl w:val="3"/>
          <w:numId w:val="22"/>
        </w:numPr>
        <w:tabs>
          <w:tab w:val="left" w:pos="851"/>
        </w:tabs>
        <w:spacing w:before="100" w:after="0" w:line="240" w:lineRule="auto"/>
        <w:ind w:left="0" w:firstLine="567"/>
        <w:contextualSpacing w:val="0"/>
        <w:jc w:val="both"/>
        <w:rPr>
          <w:rFonts w:ascii="Times New Roman" w:hAnsi="Times New Roman" w:cs="Times New Roman"/>
          <w:sz w:val="26"/>
          <w:szCs w:val="26"/>
        </w:rPr>
      </w:pPr>
      <w:r w:rsidRPr="009A66D9">
        <w:rPr>
          <w:rFonts w:ascii="Times New Roman" w:hAnsi="Times New Roman" w:cs="Times New Roman"/>
          <w:bCs/>
          <w:sz w:val="26"/>
          <w:szCs w:val="26"/>
        </w:rPr>
        <w:t>Mô tả công nghệ,</w:t>
      </w:r>
      <w:r w:rsidRPr="009A66D9">
        <w:rPr>
          <w:rFonts w:ascii="Times New Roman" w:hAnsi="Times New Roman" w:cs="Times New Roman"/>
          <w:sz w:val="26"/>
          <w:szCs w:val="26"/>
        </w:rPr>
        <w:t xml:space="preserve"> quy trình công nghệ của dự án </w:t>
      </w:r>
    </w:p>
    <w:p w14:paraId="57DE27AF" w14:textId="77777777" w:rsidR="004C5FEF" w:rsidRPr="009A66D9" w:rsidRDefault="004C5FEF" w:rsidP="004C5FEF">
      <w:pPr>
        <w:pStyle w:val="ListParagraph"/>
        <w:widowControl w:val="0"/>
        <w:numPr>
          <w:ilvl w:val="3"/>
          <w:numId w:val="22"/>
        </w:numPr>
        <w:tabs>
          <w:tab w:val="left" w:pos="851"/>
        </w:tabs>
        <w:spacing w:before="100" w:after="0" w:line="240" w:lineRule="auto"/>
        <w:ind w:left="0" w:firstLine="567"/>
        <w:contextualSpacing w:val="0"/>
        <w:jc w:val="both"/>
        <w:rPr>
          <w:rFonts w:ascii="Times New Roman" w:hAnsi="Times New Roman" w:cs="Times New Roman"/>
          <w:b/>
          <w:sz w:val="26"/>
          <w:szCs w:val="26"/>
        </w:rPr>
      </w:pPr>
      <w:r w:rsidRPr="009A66D9">
        <w:rPr>
          <w:rFonts w:ascii="Times New Roman" w:hAnsi="Times New Roman" w:cs="Times New Roman"/>
          <w:sz w:val="26"/>
          <w:szCs w:val="26"/>
        </w:rPr>
        <w:t xml:space="preserve">Mô tả các sản phẩm, dịch vụ, thị trường của dự án </w:t>
      </w:r>
      <w:bookmarkStart w:id="38" w:name="_Hlk211357323"/>
      <w:bookmarkEnd w:id="37"/>
    </w:p>
    <w:p w14:paraId="00A546CF" w14:textId="77777777" w:rsidR="004C5FEF" w:rsidRPr="009A66D9" w:rsidRDefault="004C5FEF" w:rsidP="004C5FEF">
      <w:pPr>
        <w:pStyle w:val="ListParagraph"/>
        <w:widowControl w:val="0"/>
        <w:tabs>
          <w:tab w:val="left" w:pos="851"/>
        </w:tabs>
        <w:spacing w:before="100" w:after="0" w:line="240" w:lineRule="auto"/>
        <w:ind w:left="567"/>
        <w:contextualSpacing w:val="0"/>
        <w:jc w:val="both"/>
        <w:rPr>
          <w:rFonts w:ascii="Times New Roman" w:hAnsi="Times New Roman" w:cs="Times New Roman"/>
          <w:b/>
          <w:sz w:val="26"/>
          <w:szCs w:val="26"/>
        </w:rPr>
      </w:pPr>
    </w:p>
    <w:bookmarkEnd w:id="38"/>
    <w:p w14:paraId="5F9A2BB2" w14:textId="77777777" w:rsidR="004C5FEF" w:rsidRPr="009A66D9" w:rsidRDefault="004C5FEF" w:rsidP="004C5FEF">
      <w:pPr>
        <w:pStyle w:val="ListParagraph"/>
        <w:widowControl w:val="0"/>
        <w:numPr>
          <w:ilvl w:val="0"/>
          <w:numId w:val="21"/>
        </w:numPr>
        <w:tabs>
          <w:tab w:val="left" w:pos="993"/>
        </w:tabs>
        <w:spacing w:before="100" w:after="0" w:line="240" w:lineRule="auto"/>
        <w:ind w:left="0" w:firstLine="567"/>
        <w:contextualSpacing w:val="0"/>
        <w:jc w:val="both"/>
        <w:rPr>
          <w:rFonts w:ascii="Times New Roman" w:hAnsi="Times New Roman" w:cs="Times New Roman"/>
          <w:b/>
          <w:sz w:val="26"/>
          <w:szCs w:val="26"/>
        </w:rPr>
      </w:pPr>
      <w:r w:rsidRPr="009A66D9">
        <w:rPr>
          <w:rFonts w:ascii="Times New Roman" w:hAnsi="Times New Roman" w:cs="Times New Roman"/>
          <w:b/>
          <w:sz w:val="26"/>
          <w:szCs w:val="26"/>
        </w:rPr>
        <w:t xml:space="preserve">NỘI DUNG ĐỀ XUẤT </w:t>
      </w:r>
      <w:r w:rsidRPr="009A66D9">
        <w:rPr>
          <w:rFonts w:ascii="Times New Roman" w:hAnsi="Times New Roman" w:cs="Times New Roman"/>
          <w:b/>
          <w:sz w:val="26"/>
          <w:szCs w:val="26"/>
          <w:lang w:val="en-US"/>
        </w:rPr>
        <w:t>HỖ</w:t>
      </w:r>
      <w:r w:rsidRPr="009A66D9">
        <w:rPr>
          <w:rFonts w:ascii="Times New Roman" w:hAnsi="Times New Roman" w:cs="Times New Roman"/>
          <w:b/>
          <w:sz w:val="26"/>
          <w:szCs w:val="26"/>
        </w:rPr>
        <w:t xml:space="preserve"> TRỢ</w:t>
      </w:r>
    </w:p>
    <w:p w14:paraId="388B23DB" w14:textId="77777777" w:rsidR="004C5FEF" w:rsidRPr="009A66D9" w:rsidRDefault="004C5FEF" w:rsidP="004C5FEF">
      <w:pPr>
        <w:pStyle w:val="BodyText"/>
        <w:rPr>
          <w:b/>
          <w:sz w:val="26"/>
          <w:szCs w:val="26"/>
        </w:rPr>
      </w:pPr>
    </w:p>
    <w:tbl>
      <w:tblPr>
        <w:tblW w:w="0" w:type="auto"/>
        <w:tblInd w:w="13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54"/>
        <w:gridCol w:w="3402"/>
        <w:gridCol w:w="1131"/>
        <w:gridCol w:w="1418"/>
        <w:gridCol w:w="1417"/>
        <w:gridCol w:w="1418"/>
      </w:tblGrid>
      <w:tr w:rsidR="009A66D9" w:rsidRPr="009A66D9" w14:paraId="28F24E60" w14:textId="77777777" w:rsidTr="00966738">
        <w:trPr>
          <w:trHeight w:val="965"/>
        </w:trPr>
        <w:tc>
          <w:tcPr>
            <w:tcW w:w="854" w:type="dxa"/>
          </w:tcPr>
          <w:p w14:paraId="4CEB65D8" w14:textId="77777777" w:rsidR="004C5FEF" w:rsidRPr="009A66D9" w:rsidRDefault="004C5FEF" w:rsidP="00966738">
            <w:pPr>
              <w:pStyle w:val="TableParagraph"/>
              <w:spacing w:before="5"/>
              <w:rPr>
                <w:b/>
                <w:sz w:val="26"/>
                <w:szCs w:val="26"/>
              </w:rPr>
            </w:pPr>
          </w:p>
          <w:p w14:paraId="7DAEEEC6" w14:textId="77777777" w:rsidR="004C5FEF" w:rsidRPr="009A66D9" w:rsidRDefault="004C5FEF" w:rsidP="00966738">
            <w:pPr>
              <w:pStyle w:val="TableParagraph"/>
              <w:ind w:left="10" w:right="1"/>
              <w:jc w:val="center"/>
              <w:rPr>
                <w:b/>
                <w:sz w:val="26"/>
                <w:szCs w:val="26"/>
              </w:rPr>
            </w:pPr>
            <w:r w:rsidRPr="009A66D9">
              <w:rPr>
                <w:b/>
                <w:spacing w:val="-5"/>
                <w:sz w:val="26"/>
                <w:szCs w:val="26"/>
              </w:rPr>
              <w:t>STT</w:t>
            </w:r>
          </w:p>
        </w:tc>
        <w:tc>
          <w:tcPr>
            <w:tcW w:w="3402" w:type="dxa"/>
          </w:tcPr>
          <w:p w14:paraId="3B0B23EE" w14:textId="77777777" w:rsidR="004C5FEF" w:rsidRPr="009A66D9" w:rsidRDefault="004C5FEF" w:rsidP="00966738">
            <w:pPr>
              <w:pStyle w:val="TableParagraph"/>
              <w:spacing w:before="166"/>
              <w:ind w:left="849" w:hanging="658"/>
              <w:rPr>
                <w:b/>
                <w:sz w:val="26"/>
                <w:szCs w:val="26"/>
              </w:rPr>
            </w:pPr>
            <w:r w:rsidRPr="009A66D9">
              <w:rPr>
                <w:b/>
                <w:sz w:val="26"/>
                <w:szCs w:val="26"/>
              </w:rPr>
              <w:t>Các</w:t>
            </w:r>
            <w:r w:rsidRPr="009A66D9">
              <w:rPr>
                <w:b/>
                <w:spacing w:val="-10"/>
                <w:sz w:val="26"/>
                <w:szCs w:val="26"/>
              </w:rPr>
              <w:t xml:space="preserve"> </w:t>
            </w:r>
            <w:r w:rsidRPr="009A66D9">
              <w:rPr>
                <w:b/>
                <w:sz w:val="26"/>
                <w:szCs w:val="26"/>
              </w:rPr>
              <w:t>nội</w:t>
            </w:r>
            <w:r w:rsidRPr="009A66D9">
              <w:rPr>
                <w:b/>
                <w:spacing w:val="-10"/>
                <w:sz w:val="26"/>
                <w:szCs w:val="26"/>
              </w:rPr>
              <w:t xml:space="preserve"> </w:t>
            </w:r>
            <w:r w:rsidRPr="009A66D9">
              <w:rPr>
                <w:b/>
                <w:sz w:val="26"/>
                <w:szCs w:val="26"/>
              </w:rPr>
              <w:t>dung</w:t>
            </w:r>
            <w:r w:rsidRPr="009A66D9">
              <w:rPr>
                <w:b/>
                <w:spacing w:val="-10"/>
                <w:sz w:val="26"/>
                <w:szCs w:val="26"/>
              </w:rPr>
              <w:t xml:space="preserve"> </w:t>
            </w:r>
            <w:r w:rsidRPr="009A66D9">
              <w:rPr>
                <w:b/>
                <w:sz w:val="26"/>
                <w:szCs w:val="26"/>
              </w:rPr>
              <w:t>(hạng</w:t>
            </w:r>
            <w:r w:rsidRPr="009A66D9">
              <w:rPr>
                <w:b/>
                <w:spacing w:val="-10"/>
                <w:sz w:val="26"/>
                <w:szCs w:val="26"/>
              </w:rPr>
              <w:t xml:space="preserve"> </w:t>
            </w:r>
            <w:r w:rsidRPr="009A66D9">
              <w:rPr>
                <w:b/>
                <w:sz w:val="26"/>
                <w:szCs w:val="26"/>
              </w:rPr>
              <w:t xml:space="preserve">mục) đề xuất </w:t>
            </w:r>
            <w:r w:rsidRPr="009A66D9">
              <w:rPr>
                <w:b/>
                <w:sz w:val="26"/>
                <w:szCs w:val="26"/>
                <w:lang w:val="en-US"/>
              </w:rPr>
              <w:t>hỗ</w:t>
            </w:r>
            <w:r w:rsidRPr="009A66D9">
              <w:rPr>
                <w:b/>
                <w:sz w:val="26"/>
                <w:szCs w:val="26"/>
              </w:rPr>
              <w:t xml:space="preserve"> trợ</w:t>
            </w:r>
          </w:p>
        </w:tc>
        <w:tc>
          <w:tcPr>
            <w:tcW w:w="1131" w:type="dxa"/>
          </w:tcPr>
          <w:p w14:paraId="356E40FF" w14:textId="77777777" w:rsidR="004C5FEF" w:rsidRPr="009A66D9" w:rsidRDefault="004C5FEF" w:rsidP="00966738">
            <w:pPr>
              <w:pStyle w:val="TableParagraph"/>
              <w:spacing w:line="320" w:lineRule="atLeast"/>
              <w:ind w:left="172" w:right="160"/>
              <w:jc w:val="center"/>
              <w:rPr>
                <w:b/>
                <w:sz w:val="26"/>
                <w:szCs w:val="26"/>
              </w:rPr>
            </w:pPr>
            <w:r w:rsidRPr="009A66D9">
              <w:rPr>
                <w:b/>
                <w:spacing w:val="-4"/>
                <w:sz w:val="26"/>
                <w:szCs w:val="26"/>
              </w:rPr>
              <w:t xml:space="preserve">Kết quả </w:t>
            </w:r>
            <w:r w:rsidRPr="009A66D9">
              <w:rPr>
                <w:b/>
                <w:sz w:val="26"/>
                <w:szCs w:val="26"/>
              </w:rPr>
              <w:t>đầu</w:t>
            </w:r>
            <w:r w:rsidRPr="009A66D9">
              <w:rPr>
                <w:b/>
                <w:spacing w:val="-18"/>
                <w:sz w:val="26"/>
                <w:szCs w:val="26"/>
              </w:rPr>
              <w:t xml:space="preserve"> </w:t>
            </w:r>
            <w:r w:rsidRPr="009A66D9">
              <w:rPr>
                <w:b/>
                <w:sz w:val="26"/>
                <w:szCs w:val="26"/>
              </w:rPr>
              <w:t>ra</w:t>
            </w:r>
          </w:p>
        </w:tc>
        <w:tc>
          <w:tcPr>
            <w:tcW w:w="1418" w:type="dxa"/>
          </w:tcPr>
          <w:p w14:paraId="61C040D0" w14:textId="77777777" w:rsidR="004C5FEF" w:rsidRPr="009A66D9" w:rsidRDefault="004C5FEF" w:rsidP="00966738">
            <w:pPr>
              <w:pStyle w:val="TableParagraph"/>
              <w:spacing w:line="320" w:lineRule="atLeast"/>
              <w:ind w:left="145" w:right="118" w:hanging="16"/>
              <w:jc w:val="both"/>
              <w:rPr>
                <w:sz w:val="26"/>
                <w:szCs w:val="26"/>
              </w:rPr>
            </w:pPr>
            <w:r w:rsidRPr="009A66D9">
              <w:rPr>
                <w:b/>
                <w:sz w:val="26"/>
                <w:szCs w:val="26"/>
              </w:rPr>
              <w:t>Thời</w:t>
            </w:r>
            <w:r w:rsidRPr="009A66D9">
              <w:rPr>
                <w:b/>
                <w:spacing w:val="-18"/>
                <w:sz w:val="26"/>
                <w:szCs w:val="26"/>
              </w:rPr>
              <w:t xml:space="preserve"> </w:t>
            </w:r>
            <w:r w:rsidRPr="009A66D9">
              <w:rPr>
                <w:b/>
                <w:sz w:val="26"/>
                <w:szCs w:val="26"/>
              </w:rPr>
              <w:t>gian thực</w:t>
            </w:r>
            <w:r w:rsidRPr="009A66D9">
              <w:rPr>
                <w:b/>
                <w:spacing w:val="-18"/>
                <w:sz w:val="26"/>
                <w:szCs w:val="26"/>
              </w:rPr>
              <w:t xml:space="preserve"> </w:t>
            </w:r>
            <w:r w:rsidRPr="009A66D9">
              <w:rPr>
                <w:b/>
                <w:sz w:val="26"/>
                <w:szCs w:val="26"/>
              </w:rPr>
              <w:t xml:space="preserve">hiện </w:t>
            </w:r>
            <w:r w:rsidRPr="009A66D9">
              <w:rPr>
                <w:sz w:val="26"/>
                <w:szCs w:val="26"/>
              </w:rPr>
              <w:t xml:space="preserve">(số </w:t>
            </w:r>
            <w:r w:rsidRPr="009A66D9">
              <w:rPr>
                <w:spacing w:val="-2"/>
                <w:sz w:val="26"/>
                <w:szCs w:val="26"/>
              </w:rPr>
              <w:t>tháng)</w:t>
            </w:r>
          </w:p>
        </w:tc>
        <w:tc>
          <w:tcPr>
            <w:tcW w:w="1417" w:type="dxa"/>
          </w:tcPr>
          <w:p w14:paraId="27836506" w14:textId="77777777" w:rsidR="004C5FEF" w:rsidRPr="009A66D9" w:rsidRDefault="004C5FEF" w:rsidP="00966738">
            <w:pPr>
              <w:pStyle w:val="TableParagraph"/>
              <w:spacing w:before="5"/>
              <w:rPr>
                <w:b/>
                <w:sz w:val="26"/>
                <w:szCs w:val="26"/>
              </w:rPr>
            </w:pPr>
          </w:p>
          <w:p w14:paraId="76C75B83" w14:textId="77777777" w:rsidR="004C5FEF" w:rsidRPr="009A66D9" w:rsidRDefault="004C5FEF" w:rsidP="00966738">
            <w:pPr>
              <w:pStyle w:val="TableParagraph"/>
              <w:ind w:left="175"/>
              <w:rPr>
                <w:b/>
                <w:sz w:val="26"/>
                <w:szCs w:val="26"/>
              </w:rPr>
            </w:pPr>
            <w:r w:rsidRPr="009A66D9">
              <w:rPr>
                <w:b/>
                <w:sz w:val="26"/>
                <w:szCs w:val="26"/>
              </w:rPr>
              <w:t>Kinh</w:t>
            </w:r>
            <w:r w:rsidRPr="009A66D9">
              <w:rPr>
                <w:b/>
                <w:spacing w:val="-1"/>
                <w:sz w:val="26"/>
                <w:szCs w:val="26"/>
              </w:rPr>
              <w:t xml:space="preserve"> </w:t>
            </w:r>
            <w:r w:rsidRPr="009A66D9">
              <w:rPr>
                <w:b/>
                <w:spacing w:val="-5"/>
                <w:sz w:val="26"/>
                <w:szCs w:val="26"/>
              </w:rPr>
              <w:t>phí</w:t>
            </w:r>
          </w:p>
        </w:tc>
        <w:tc>
          <w:tcPr>
            <w:tcW w:w="1418" w:type="dxa"/>
          </w:tcPr>
          <w:p w14:paraId="590EA39B" w14:textId="77777777" w:rsidR="004C5FEF" w:rsidRPr="009A66D9" w:rsidRDefault="004C5FEF" w:rsidP="00966738">
            <w:pPr>
              <w:pStyle w:val="TableParagraph"/>
              <w:spacing w:before="5"/>
              <w:rPr>
                <w:b/>
                <w:sz w:val="26"/>
                <w:szCs w:val="26"/>
              </w:rPr>
            </w:pPr>
          </w:p>
          <w:p w14:paraId="21A74442" w14:textId="77777777" w:rsidR="004C5FEF" w:rsidRPr="009A66D9" w:rsidRDefault="004C5FEF" w:rsidP="00966738">
            <w:pPr>
              <w:pStyle w:val="TableParagraph"/>
              <w:ind w:left="230"/>
              <w:rPr>
                <w:b/>
                <w:sz w:val="26"/>
                <w:szCs w:val="26"/>
              </w:rPr>
            </w:pPr>
            <w:r w:rsidRPr="009A66D9">
              <w:rPr>
                <w:b/>
                <w:sz w:val="26"/>
                <w:szCs w:val="26"/>
              </w:rPr>
              <w:t>Ghi</w:t>
            </w:r>
            <w:r w:rsidRPr="009A66D9">
              <w:rPr>
                <w:b/>
                <w:spacing w:val="-1"/>
                <w:sz w:val="26"/>
                <w:szCs w:val="26"/>
              </w:rPr>
              <w:t xml:space="preserve"> </w:t>
            </w:r>
            <w:r w:rsidRPr="009A66D9">
              <w:rPr>
                <w:b/>
                <w:spacing w:val="-5"/>
                <w:sz w:val="26"/>
                <w:szCs w:val="26"/>
              </w:rPr>
              <w:t>chú</w:t>
            </w:r>
          </w:p>
        </w:tc>
      </w:tr>
      <w:tr w:rsidR="009A66D9" w:rsidRPr="009A66D9" w14:paraId="387C81EC" w14:textId="77777777" w:rsidTr="00966738">
        <w:trPr>
          <w:trHeight w:val="500"/>
        </w:trPr>
        <w:tc>
          <w:tcPr>
            <w:tcW w:w="854" w:type="dxa"/>
          </w:tcPr>
          <w:p w14:paraId="72B58DC4" w14:textId="77777777" w:rsidR="004C5FEF" w:rsidRPr="009A66D9" w:rsidRDefault="004C5FEF" w:rsidP="00966738">
            <w:pPr>
              <w:pStyle w:val="TableParagraph"/>
              <w:spacing w:before="103"/>
              <w:ind w:left="10" w:right="1"/>
              <w:jc w:val="center"/>
              <w:rPr>
                <w:sz w:val="26"/>
                <w:szCs w:val="26"/>
              </w:rPr>
            </w:pPr>
            <w:r w:rsidRPr="009A66D9">
              <w:rPr>
                <w:spacing w:val="-10"/>
                <w:sz w:val="26"/>
                <w:szCs w:val="26"/>
              </w:rPr>
              <w:t>1</w:t>
            </w:r>
          </w:p>
        </w:tc>
        <w:tc>
          <w:tcPr>
            <w:tcW w:w="3402" w:type="dxa"/>
          </w:tcPr>
          <w:p w14:paraId="3A0C90B0" w14:textId="77777777" w:rsidR="004C5FEF" w:rsidRPr="009A66D9" w:rsidRDefault="004C5FEF" w:rsidP="00966738">
            <w:pPr>
              <w:pStyle w:val="TableParagraph"/>
              <w:spacing w:before="103"/>
              <w:ind w:left="145"/>
              <w:rPr>
                <w:sz w:val="26"/>
                <w:szCs w:val="26"/>
              </w:rPr>
            </w:pPr>
            <w:r w:rsidRPr="009A66D9">
              <w:rPr>
                <w:sz w:val="26"/>
                <w:szCs w:val="26"/>
              </w:rPr>
              <w:t>Nội</w:t>
            </w:r>
            <w:r w:rsidRPr="009A66D9">
              <w:rPr>
                <w:spacing w:val="-2"/>
                <w:sz w:val="26"/>
                <w:szCs w:val="26"/>
              </w:rPr>
              <w:t xml:space="preserve"> </w:t>
            </w:r>
            <w:r w:rsidRPr="009A66D9">
              <w:rPr>
                <w:sz w:val="26"/>
                <w:szCs w:val="26"/>
              </w:rPr>
              <w:t>dung</w:t>
            </w:r>
            <w:r w:rsidRPr="009A66D9">
              <w:rPr>
                <w:spacing w:val="-1"/>
                <w:sz w:val="26"/>
                <w:szCs w:val="26"/>
              </w:rPr>
              <w:t xml:space="preserve"> </w:t>
            </w:r>
            <w:r w:rsidRPr="009A66D9">
              <w:rPr>
                <w:sz w:val="26"/>
                <w:szCs w:val="26"/>
              </w:rPr>
              <w:t>(hạng</w:t>
            </w:r>
            <w:r w:rsidRPr="009A66D9">
              <w:rPr>
                <w:spacing w:val="-1"/>
                <w:sz w:val="26"/>
                <w:szCs w:val="26"/>
              </w:rPr>
              <w:t xml:space="preserve"> </w:t>
            </w:r>
            <w:r w:rsidRPr="009A66D9">
              <w:rPr>
                <w:sz w:val="26"/>
                <w:szCs w:val="26"/>
              </w:rPr>
              <w:t>mục)</w:t>
            </w:r>
            <w:r w:rsidRPr="009A66D9">
              <w:rPr>
                <w:spacing w:val="-1"/>
                <w:sz w:val="26"/>
                <w:szCs w:val="26"/>
              </w:rPr>
              <w:t xml:space="preserve"> </w:t>
            </w:r>
            <w:r w:rsidRPr="009A66D9">
              <w:rPr>
                <w:spacing w:val="-10"/>
                <w:sz w:val="26"/>
                <w:szCs w:val="26"/>
              </w:rPr>
              <w:t>1</w:t>
            </w:r>
          </w:p>
        </w:tc>
        <w:tc>
          <w:tcPr>
            <w:tcW w:w="1131" w:type="dxa"/>
          </w:tcPr>
          <w:p w14:paraId="0F178CC7" w14:textId="77777777" w:rsidR="004C5FEF" w:rsidRPr="009A66D9" w:rsidRDefault="004C5FEF" w:rsidP="00966738">
            <w:pPr>
              <w:pStyle w:val="TableParagraph"/>
              <w:rPr>
                <w:sz w:val="26"/>
                <w:szCs w:val="26"/>
              </w:rPr>
            </w:pPr>
          </w:p>
        </w:tc>
        <w:tc>
          <w:tcPr>
            <w:tcW w:w="1418" w:type="dxa"/>
          </w:tcPr>
          <w:p w14:paraId="158063CB" w14:textId="77777777" w:rsidR="004C5FEF" w:rsidRPr="009A66D9" w:rsidRDefault="004C5FEF" w:rsidP="00966738">
            <w:pPr>
              <w:pStyle w:val="TableParagraph"/>
              <w:rPr>
                <w:sz w:val="26"/>
                <w:szCs w:val="26"/>
              </w:rPr>
            </w:pPr>
          </w:p>
        </w:tc>
        <w:tc>
          <w:tcPr>
            <w:tcW w:w="1417" w:type="dxa"/>
          </w:tcPr>
          <w:p w14:paraId="798130BE" w14:textId="77777777" w:rsidR="004C5FEF" w:rsidRPr="009A66D9" w:rsidRDefault="004C5FEF" w:rsidP="00966738">
            <w:pPr>
              <w:pStyle w:val="TableParagraph"/>
              <w:rPr>
                <w:sz w:val="26"/>
                <w:szCs w:val="26"/>
              </w:rPr>
            </w:pPr>
          </w:p>
        </w:tc>
        <w:tc>
          <w:tcPr>
            <w:tcW w:w="1418" w:type="dxa"/>
          </w:tcPr>
          <w:p w14:paraId="6C37EC98" w14:textId="77777777" w:rsidR="004C5FEF" w:rsidRPr="009A66D9" w:rsidRDefault="004C5FEF" w:rsidP="00966738">
            <w:pPr>
              <w:pStyle w:val="TableParagraph"/>
              <w:rPr>
                <w:sz w:val="26"/>
                <w:szCs w:val="26"/>
              </w:rPr>
            </w:pPr>
          </w:p>
        </w:tc>
      </w:tr>
      <w:tr w:rsidR="009A66D9" w:rsidRPr="009A66D9" w14:paraId="089086F6" w14:textId="77777777" w:rsidTr="00966738">
        <w:trPr>
          <w:trHeight w:val="499"/>
        </w:trPr>
        <w:tc>
          <w:tcPr>
            <w:tcW w:w="854" w:type="dxa"/>
          </w:tcPr>
          <w:p w14:paraId="1B911A92" w14:textId="77777777" w:rsidR="004C5FEF" w:rsidRPr="009A66D9" w:rsidRDefault="004C5FEF" w:rsidP="00966738">
            <w:pPr>
              <w:pStyle w:val="TableParagraph"/>
              <w:spacing w:before="103"/>
              <w:ind w:left="10"/>
              <w:jc w:val="center"/>
              <w:rPr>
                <w:sz w:val="26"/>
                <w:szCs w:val="26"/>
              </w:rPr>
            </w:pPr>
            <w:r w:rsidRPr="009A66D9">
              <w:rPr>
                <w:spacing w:val="-2"/>
                <w:sz w:val="26"/>
                <w:szCs w:val="26"/>
              </w:rPr>
              <w:t>2,...</w:t>
            </w:r>
          </w:p>
        </w:tc>
        <w:tc>
          <w:tcPr>
            <w:tcW w:w="3402" w:type="dxa"/>
          </w:tcPr>
          <w:p w14:paraId="28B512BB" w14:textId="77777777" w:rsidR="004C5FEF" w:rsidRPr="009A66D9" w:rsidRDefault="004C5FEF" w:rsidP="00966738">
            <w:pPr>
              <w:pStyle w:val="TableParagraph"/>
              <w:spacing w:before="103"/>
              <w:ind w:left="145"/>
              <w:rPr>
                <w:sz w:val="26"/>
                <w:szCs w:val="26"/>
              </w:rPr>
            </w:pPr>
            <w:r w:rsidRPr="009A66D9">
              <w:rPr>
                <w:sz w:val="26"/>
                <w:szCs w:val="26"/>
              </w:rPr>
              <w:t>Nội</w:t>
            </w:r>
            <w:r w:rsidRPr="009A66D9">
              <w:rPr>
                <w:spacing w:val="-2"/>
                <w:sz w:val="26"/>
                <w:szCs w:val="26"/>
              </w:rPr>
              <w:t xml:space="preserve"> </w:t>
            </w:r>
            <w:r w:rsidRPr="009A66D9">
              <w:rPr>
                <w:sz w:val="26"/>
                <w:szCs w:val="26"/>
              </w:rPr>
              <w:t>dung</w:t>
            </w:r>
            <w:r w:rsidRPr="009A66D9">
              <w:rPr>
                <w:spacing w:val="-1"/>
                <w:sz w:val="26"/>
                <w:szCs w:val="26"/>
              </w:rPr>
              <w:t xml:space="preserve"> </w:t>
            </w:r>
            <w:r w:rsidRPr="009A66D9">
              <w:rPr>
                <w:sz w:val="26"/>
                <w:szCs w:val="26"/>
              </w:rPr>
              <w:t>(hạng</w:t>
            </w:r>
            <w:r w:rsidRPr="009A66D9">
              <w:rPr>
                <w:spacing w:val="-1"/>
                <w:sz w:val="26"/>
                <w:szCs w:val="26"/>
              </w:rPr>
              <w:t xml:space="preserve"> </w:t>
            </w:r>
            <w:r w:rsidRPr="009A66D9">
              <w:rPr>
                <w:sz w:val="26"/>
                <w:szCs w:val="26"/>
              </w:rPr>
              <w:t>mục)</w:t>
            </w:r>
            <w:r w:rsidRPr="009A66D9">
              <w:rPr>
                <w:spacing w:val="-1"/>
                <w:sz w:val="26"/>
                <w:szCs w:val="26"/>
              </w:rPr>
              <w:t xml:space="preserve"> </w:t>
            </w:r>
            <w:r w:rsidRPr="009A66D9">
              <w:rPr>
                <w:spacing w:val="-2"/>
                <w:sz w:val="26"/>
                <w:szCs w:val="26"/>
              </w:rPr>
              <w:t>2,3...</w:t>
            </w:r>
          </w:p>
        </w:tc>
        <w:tc>
          <w:tcPr>
            <w:tcW w:w="1131" w:type="dxa"/>
          </w:tcPr>
          <w:p w14:paraId="459C528B" w14:textId="77777777" w:rsidR="004C5FEF" w:rsidRPr="009A66D9" w:rsidRDefault="004C5FEF" w:rsidP="00966738">
            <w:pPr>
              <w:pStyle w:val="TableParagraph"/>
              <w:rPr>
                <w:sz w:val="26"/>
                <w:szCs w:val="26"/>
              </w:rPr>
            </w:pPr>
          </w:p>
        </w:tc>
        <w:tc>
          <w:tcPr>
            <w:tcW w:w="1418" w:type="dxa"/>
          </w:tcPr>
          <w:p w14:paraId="19178AB2" w14:textId="77777777" w:rsidR="004C5FEF" w:rsidRPr="009A66D9" w:rsidRDefault="004C5FEF" w:rsidP="00966738">
            <w:pPr>
              <w:pStyle w:val="TableParagraph"/>
              <w:rPr>
                <w:sz w:val="26"/>
                <w:szCs w:val="26"/>
              </w:rPr>
            </w:pPr>
          </w:p>
        </w:tc>
        <w:tc>
          <w:tcPr>
            <w:tcW w:w="1417" w:type="dxa"/>
          </w:tcPr>
          <w:p w14:paraId="37308D3B" w14:textId="77777777" w:rsidR="004C5FEF" w:rsidRPr="009A66D9" w:rsidRDefault="004C5FEF" w:rsidP="00966738">
            <w:pPr>
              <w:pStyle w:val="TableParagraph"/>
              <w:rPr>
                <w:sz w:val="26"/>
                <w:szCs w:val="26"/>
              </w:rPr>
            </w:pPr>
          </w:p>
        </w:tc>
        <w:tc>
          <w:tcPr>
            <w:tcW w:w="1418" w:type="dxa"/>
          </w:tcPr>
          <w:p w14:paraId="5CA6DD9C" w14:textId="77777777" w:rsidR="004C5FEF" w:rsidRPr="009A66D9" w:rsidRDefault="004C5FEF" w:rsidP="00966738">
            <w:pPr>
              <w:pStyle w:val="TableParagraph"/>
              <w:rPr>
                <w:sz w:val="26"/>
                <w:szCs w:val="26"/>
              </w:rPr>
            </w:pPr>
          </w:p>
        </w:tc>
      </w:tr>
    </w:tbl>
    <w:p w14:paraId="2B964450" w14:textId="77777777" w:rsidR="004C5FEF" w:rsidRPr="009A66D9" w:rsidRDefault="004C5FEF" w:rsidP="004C5FEF">
      <w:pPr>
        <w:pStyle w:val="ListParagraph"/>
        <w:widowControl w:val="0"/>
        <w:numPr>
          <w:ilvl w:val="0"/>
          <w:numId w:val="21"/>
        </w:numPr>
        <w:tabs>
          <w:tab w:val="left" w:pos="993"/>
        </w:tabs>
        <w:spacing w:before="100" w:after="0" w:line="240" w:lineRule="auto"/>
        <w:ind w:left="0" w:firstLine="567"/>
        <w:contextualSpacing w:val="0"/>
        <w:jc w:val="both"/>
        <w:rPr>
          <w:rFonts w:ascii="Times New Roman" w:hAnsi="Times New Roman" w:cs="Times New Roman"/>
          <w:b/>
          <w:sz w:val="26"/>
          <w:szCs w:val="26"/>
        </w:rPr>
      </w:pPr>
      <w:r w:rsidRPr="009A66D9">
        <w:rPr>
          <w:rFonts w:ascii="Times New Roman" w:hAnsi="Times New Roman" w:cs="Times New Roman"/>
          <w:b/>
          <w:sz w:val="26"/>
          <w:szCs w:val="26"/>
        </w:rPr>
        <w:t>GIẢI TRÌNH NỘI DUNG (HẠNG MỤC) ĐỀ XUẤT TÀI TRỢ</w:t>
      </w:r>
    </w:p>
    <w:p w14:paraId="3EC78CB3" w14:textId="77777777" w:rsidR="004C5FEF" w:rsidRPr="009A66D9" w:rsidRDefault="004C5FEF" w:rsidP="004C5FEF">
      <w:pPr>
        <w:widowControl w:val="0"/>
        <w:numPr>
          <w:ilvl w:val="3"/>
          <w:numId w:val="23"/>
        </w:numPr>
        <w:pBdr>
          <w:top w:val="nil"/>
          <w:left w:val="nil"/>
          <w:bottom w:val="nil"/>
          <w:right w:val="nil"/>
          <w:between w:val="nil"/>
        </w:pBdr>
        <w:tabs>
          <w:tab w:val="left" w:pos="709"/>
          <w:tab w:val="left" w:pos="851"/>
        </w:tabs>
        <w:spacing w:before="120" w:after="0" w:line="240" w:lineRule="auto"/>
        <w:ind w:left="0" w:firstLine="567"/>
        <w:jc w:val="both"/>
        <w:rPr>
          <w:rFonts w:ascii="Times New Roman" w:hAnsi="Times New Roman" w:cs="Times New Roman"/>
          <w:sz w:val="26"/>
          <w:szCs w:val="26"/>
        </w:rPr>
      </w:pPr>
      <w:r w:rsidRPr="009A66D9">
        <w:rPr>
          <w:rFonts w:ascii="Times New Roman" w:hAnsi="Times New Roman" w:cs="Times New Roman"/>
          <w:sz w:val="26"/>
          <w:szCs w:val="26"/>
        </w:rPr>
        <w:t xml:space="preserve">Sự phù hợp về đối tượng, tiêu chí, điều kiện được </w:t>
      </w:r>
      <w:r w:rsidRPr="009A66D9">
        <w:rPr>
          <w:rFonts w:ascii="Times New Roman" w:hAnsi="Times New Roman" w:cs="Times New Roman"/>
          <w:sz w:val="26"/>
          <w:szCs w:val="26"/>
          <w:lang w:val="en-US"/>
        </w:rPr>
        <w:t>hôc trợ</w:t>
      </w:r>
      <w:r w:rsidRPr="009A66D9">
        <w:rPr>
          <w:rFonts w:ascii="Times New Roman" w:hAnsi="Times New Roman" w:cs="Times New Roman"/>
          <w:sz w:val="26"/>
          <w:szCs w:val="26"/>
        </w:rPr>
        <w:t xml:space="preserve"> </w:t>
      </w:r>
    </w:p>
    <w:p w14:paraId="086D8E7D" w14:textId="77777777" w:rsidR="004C5FEF" w:rsidRPr="009A66D9" w:rsidRDefault="004C5FEF" w:rsidP="004C5FEF">
      <w:pPr>
        <w:widowControl w:val="0"/>
        <w:numPr>
          <w:ilvl w:val="3"/>
          <w:numId w:val="23"/>
        </w:numPr>
        <w:pBdr>
          <w:top w:val="nil"/>
          <w:left w:val="nil"/>
          <w:bottom w:val="nil"/>
          <w:right w:val="nil"/>
          <w:between w:val="nil"/>
        </w:pBdr>
        <w:tabs>
          <w:tab w:val="left" w:pos="549"/>
          <w:tab w:val="left" w:pos="709"/>
          <w:tab w:val="left" w:pos="851"/>
        </w:tabs>
        <w:spacing w:before="120" w:after="0" w:line="240" w:lineRule="auto"/>
        <w:ind w:left="0" w:firstLine="567"/>
        <w:jc w:val="both"/>
        <w:rPr>
          <w:rFonts w:ascii="Times New Roman" w:hAnsi="Times New Roman" w:cs="Times New Roman"/>
          <w:sz w:val="26"/>
          <w:szCs w:val="26"/>
        </w:rPr>
      </w:pPr>
      <w:bookmarkStart w:id="39" w:name="_heading=h.sq6iqy8361nj" w:colFirst="0" w:colLast="0"/>
      <w:bookmarkEnd w:id="39"/>
      <w:r w:rsidRPr="009A66D9">
        <w:rPr>
          <w:rFonts w:ascii="Times New Roman" w:hAnsi="Times New Roman" w:cs="Times New Roman"/>
          <w:sz w:val="26"/>
          <w:szCs w:val="26"/>
        </w:rPr>
        <w:t xml:space="preserve">Nhu cầu về các nội dung đề xuất </w:t>
      </w:r>
      <w:r w:rsidRPr="009A66D9">
        <w:rPr>
          <w:rFonts w:ascii="Times New Roman" w:hAnsi="Times New Roman" w:cs="Times New Roman"/>
          <w:sz w:val="26"/>
          <w:szCs w:val="26"/>
          <w:lang w:val="en-US"/>
        </w:rPr>
        <w:t>hỗ</w:t>
      </w:r>
      <w:r w:rsidRPr="009A66D9">
        <w:rPr>
          <w:rFonts w:ascii="Times New Roman" w:hAnsi="Times New Roman" w:cs="Times New Roman"/>
          <w:sz w:val="26"/>
          <w:szCs w:val="26"/>
        </w:rPr>
        <w:t xml:space="preserve"> trợ, kết quả đầu ra, thời gian, kinh phí  và các hồ sơ thanh toán</w:t>
      </w:r>
    </w:p>
    <w:p w14:paraId="6E00149E" w14:textId="77777777" w:rsidR="004C5FEF" w:rsidRPr="009A66D9" w:rsidRDefault="004C5FEF" w:rsidP="004C5FEF">
      <w:pPr>
        <w:widowControl w:val="0"/>
        <w:numPr>
          <w:ilvl w:val="3"/>
          <w:numId w:val="23"/>
        </w:numPr>
        <w:pBdr>
          <w:top w:val="nil"/>
          <w:left w:val="nil"/>
          <w:bottom w:val="nil"/>
          <w:right w:val="nil"/>
          <w:between w:val="nil"/>
        </w:pBdr>
        <w:tabs>
          <w:tab w:val="left" w:pos="549"/>
          <w:tab w:val="left" w:pos="709"/>
          <w:tab w:val="left" w:pos="851"/>
        </w:tabs>
        <w:spacing w:before="120" w:after="0" w:line="240" w:lineRule="auto"/>
        <w:ind w:left="0" w:firstLine="567"/>
        <w:jc w:val="both"/>
        <w:rPr>
          <w:rFonts w:ascii="Times New Roman" w:hAnsi="Times New Roman" w:cs="Times New Roman"/>
          <w:sz w:val="26"/>
          <w:szCs w:val="26"/>
        </w:rPr>
      </w:pPr>
      <w:r w:rsidRPr="009A66D9">
        <w:rPr>
          <w:rFonts w:ascii="Times New Roman" w:hAnsi="Times New Roman" w:cs="Times New Roman"/>
          <w:sz w:val="26"/>
          <w:szCs w:val="26"/>
        </w:rPr>
        <w:t xml:space="preserve">Phương án tài chính để thực hiện </w:t>
      </w:r>
      <w:r w:rsidRPr="009A66D9">
        <w:rPr>
          <w:rFonts w:ascii="Times New Roman" w:hAnsi="Times New Roman" w:cs="Times New Roman"/>
          <w:sz w:val="26"/>
          <w:szCs w:val="26"/>
          <w:lang w:val="en-US"/>
        </w:rPr>
        <w:t>dự án</w:t>
      </w:r>
    </w:p>
    <w:p w14:paraId="1423EEFB" w14:textId="77777777" w:rsidR="004C5FEF" w:rsidRPr="009A66D9" w:rsidRDefault="004C5FEF" w:rsidP="004C5FEF">
      <w:pPr>
        <w:widowControl w:val="0"/>
        <w:numPr>
          <w:ilvl w:val="3"/>
          <w:numId w:val="23"/>
        </w:numPr>
        <w:pBdr>
          <w:top w:val="nil"/>
          <w:left w:val="nil"/>
          <w:bottom w:val="nil"/>
          <w:right w:val="nil"/>
          <w:between w:val="nil"/>
        </w:pBdr>
        <w:tabs>
          <w:tab w:val="left" w:pos="549"/>
          <w:tab w:val="left" w:pos="709"/>
          <w:tab w:val="left" w:pos="851"/>
        </w:tabs>
        <w:spacing w:before="120" w:after="0" w:line="240" w:lineRule="auto"/>
        <w:ind w:left="0" w:firstLine="567"/>
        <w:jc w:val="both"/>
        <w:rPr>
          <w:rFonts w:ascii="Times New Roman" w:hAnsi="Times New Roman" w:cs="Times New Roman"/>
          <w:sz w:val="26"/>
          <w:szCs w:val="26"/>
        </w:rPr>
      </w:pPr>
      <w:r w:rsidRPr="009A66D9">
        <w:rPr>
          <w:rFonts w:ascii="Times New Roman" w:hAnsi="Times New Roman" w:cs="Times New Roman"/>
          <w:sz w:val="26"/>
          <w:szCs w:val="26"/>
        </w:rPr>
        <w:lastRenderedPageBreak/>
        <w:t>Năng lực thực hiện dự án</w:t>
      </w:r>
    </w:p>
    <w:p w14:paraId="4193D725" w14:textId="77777777" w:rsidR="004C5FEF" w:rsidRPr="009A66D9" w:rsidRDefault="004C5FEF" w:rsidP="004C5FEF">
      <w:pPr>
        <w:pStyle w:val="ListParagraph"/>
        <w:widowControl w:val="0"/>
        <w:numPr>
          <w:ilvl w:val="0"/>
          <w:numId w:val="21"/>
        </w:numPr>
        <w:tabs>
          <w:tab w:val="left" w:pos="993"/>
        </w:tabs>
        <w:spacing w:before="100" w:after="0" w:line="240" w:lineRule="auto"/>
        <w:ind w:left="0" w:firstLine="567"/>
        <w:contextualSpacing w:val="0"/>
        <w:jc w:val="both"/>
        <w:rPr>
          <w:rFonts w:ascii="Times New Roman" w:hAnsi="Times New Roman" w:cs="Times New Roman"/>
          <w:b/>
          <w:sz w:val="26"/>
          <w:szCs w:val="26"/>
        </w:rPr>
      </w:pPr>
      <w:r w:rsidRPr="009A66D9">
        <w:rPr>
          <w:rFonts w:ascii="Times New Roman" w:hAnsi="Times New Roman" w:cs="Times New Roman"/>
          <w:b/>
          <w:sz w:val="26"/>
          <w:szCs w:val="26"/>
        </w:rPr>
        <w:t>HIỆU QUẢ, TÁC ĐỘNG, KHẢ NĂNG ỨNG DỤNG</w:t>
      </w:r>
    </w:p>
    <w:p w14:paraId="5FB1769D" w14:textId="77777777" w:rsidR="004C5FEF" w:rsidRPr="009A66D9" w:rsidRDefault="004C5FEF" w:rsidP="004C5FEF">
      <w:pPr>
        <w:widowControl w:val="0"/>
        <w:numPr>
          <w:ilvl w:val="3"/>
          <w:numId w:val="24"/>
        </w:numPr>
        <w:pBdr>
          <w:top w:val="nil"/>
          <w:left w:val="nil"/>
          <w:bottom w:val="nil"/>
          <w:right w:val="nil"/>
          <w:between w:val="nil"/>
        </w:pBdr>
        <w:tabs>
          <w:tab w:val="left" w:pos="709"/>
          <w:tab w:val="left" w:pos="851"/>
        </w:tabs>
        <w:spacing w:before="120" w:after="0" w:line="240" w:lineRule="auto"/>
        <w:ind w:left="0" w:firstLine="567"/>
        <w:jc w:val="both"/>
        <w:rPr>
          <w:rFonts w:ascii="Times New Roman" w:hAnsi="Times New Roman" w:cs="Times New Roman"/>
          <w:sz w:val="26"/>
          <w:szCs w:val="26"/>
        </w:rPr>
      </w:pPr>
      <w:r w:rsidRPr="009A66D9">
        <w:rPr>
          <w:rFonts w:ascii="Times New Roman" w:hAnsi="Times New Roman" w:cs="Times New Roman"/>
          <w:sz w:val="26"/>
          <w:szCs w:val="26"/>
        </w:rPr>
        <w:t>Hiệu quả về sản xuất kinh doanh</w:t>
      </w:r>
    </w:p>
    <w:p w14:paraId="36204C83" w14:textId="77777777" w:rsidR="004C5FEF" w:rsidRPr="009A66D9" w:rsidRDefault="004C5FEF" w:rsidP="004C5FEF">
      <w:pPr>
        <w:widowControl w:val="0"/>
        <w:numPr>
          <w:ilvl w:val="3"/>
          <w:numId w:val="24"/>
        </w:numPr>
        <w:pBdr>
          <w:top w:val="nil"/>
          <w:left w:val="nil"/>
          <w:bottom w:val="nil"/>
          <w:right w:val="nil"/>
          <w:between w:val="nil"/>
        </w:pBdr>
        <w:tabs>
          <w:tab w:val="left" w:pos="709"/>
          <w:tab w:val="left" w:pos="851"/>
        </w:tabs>
        <w:spacing w:before="120" w:after="0" w:line="240" w:lineRule="auto"/>
        <w:ind w:left="0" w:firstLine="567"/>
        <w:jc w:val="both"/>
        <w:rPr>
          <w:rFonts w:ascii="Times New Roman" w:hAnsi="Times New Roman" w:cs="Times New Roman"/>
          <w:sz w:val="26"/>
          <w:szCs w:val="26"/>
        </w:rPr>
      </w:pPr>
      <w:r w:rsidRPr="009A66D9">
        <w:rPr>
          <w:rFonts w:ascii="Times New Roman" w:hAnsi="Times New Roman" w:cs="Times New Roman"/>
          <w:sz w:val="26"/>
          <w:szCs w:val="26"/>
        </w:rPr>
        <w:t>Hiệu quả về kinh tế</w:t>
      </w:r>
    </w:p>
    <w:p w14:paraId="10241183" w14:textId="77777777" w:rsidR="004C5FEF" w:rsidRPr="009A66D9" w:rsidRDefault="004C5FEF" w:rsidP="004C5FEF">
      <w:pPr>
        <w:widowControl w:val="0"/>
        <w:numPr>
          <w:ilvl w:val="3"/>
          <w:numId w:val="24"/>
        </w:numPr>
        <w:pBdr>
          <w:top w:val="nil"/>
          <w:left w:val="nil"/>
          <w:bottom w:val="nil"/>
          <w:right w:val="nil"/>
          <w:between w:val="nil"/>
        </w:pBdr>
        <w:tabs>
          <w:tab w:val="left" w:pos="709"/>
          <w:tab w:val="left" w:pos="851"/>
        </w:tabs>
        <w:spacing w:before="120" w:after="0" w:line="240" w:lineRule="auto"/>
        <w:ind w:left="0" w:firstLine="567"/>
        <w:jc w:val="both"/>
        <w:rPr>
          <w:rFonts w:ascii="Times New Roman" w:hAnsi="Times New Roman" w:cs="Times New Roman"/>
          <w:sz w:val="26"/>
          <w:szCs w:val="26"/>
        </w:rPr>
      </w:pPr>
      <w:r w:rsidRPr="009A66D9">
        <w:rPr>
          <w:rFonts w:ascii="Times New Roman" w:hAnsi="Times New Roman" w:cs="Times New Roman"/>
          <w:sz w:val="26"/>
          <w:szCs w:val="26"/>
        </w:rPr>
        <w:t>Hiệu quả về môi trường, xã hội</w:t>
      </w:r>
    </w:p>
    <w:p w14:paraId="52C092D9" w14:textId="77777777" w:rsidR="004C5FEF" w:rsidRPr="009A66D9" w:rsidRDefault="004C5FEF" w:rsidP="004C5FEF">
      <w:pPr>
        <w:widowControl w:val="0"/>
        <w:numPr>
          <w:ilvl w:val="3"/>
          <w:numId w:val="24"/>
        </w:numPr>
        <w:pBdr>
          <w:top w:val="nil"/>
          <w:left w:val="nil"/>
          <w:bottom w:val="nil"/>
          <w:right w:val="nil"/>
          <w:between w:val="nil"/>
        </w:pBdr>
        <w:tabs>
          <w:tab w:val="left" w:pos="709"/>
          <w:tab w:val="left" w:pos="851"/>
        </w:tabs>
        <w:spacing w:before="120" w:after="0" w:line="240" w:lineRule="auto"/>
        <w:ind w:left="0" w:firstLine="567"/>
        <w:jc w:val="both"/>
        <w:rPr>
          <w:rFonts w:ascii="Times New Roman" w:hAnsi="Times New Roman" w:cs="Times New Roman"/>
          <w:sz w:val="26"/>
          <w:szCs w:val="26"/>
        </w:rPr>
      </w:pPr>
      <w:r w:rsidRPr="009A66D9">
        <w:rPr>
          <w:rFonts w:ascii="Times New Roman" w:hAnsi="Times New Roman" w:cs="Times New Roman"/>
          <w:sz w:val="26"/>
          <w:szCs w:val="26"/>
        </w:rPr>
        <w:t xml:space="preserve">Tác động của kết quả </w:t>
      </w:r>
      <w:r w:rsidRPr="009A66D9">
        <w:rPr>
          <w:rFonts w:ascii="Times New Roman" w:hAnsi="Times New Roman" w:cs="Times New Roman"/>
          <w:sz w:val="26"/>
          <w:szCs w:val="26"/>
          <w:lang w:val="en-US"/>
        </w:rPr>
        <w:t>dự án</w:t>
      </w:r>
      <w:r w:rsidRPr="009A66D9">
        <w:rPr>
          <w:rFonts w:ascii="Times New Roman" w:hAnsi="Times New Roman" w:cs="Times New Roman"/>
          <w:sz w:val="26"/>
          <w:szCs w:val="26"/>
        </w:rPr>
        <w:t xml:space="preserve"> đến kinh tế - xã hội, an ninh, quốc phòng</w:t>
      </w:r>
    </w:p>
    <w:p w14:paraId="40CE7AE1" w14:textId="77777777" w:rsidR="004C5FEF" w:rsidRPr="009A66D9" w:rsidRDefault="004C5FEF" w:rsidP="004C5FEF">
      <w:pPr>
        <w:widowControl w:val="0"/>
        <w:numPr>
          <w:ilvl w:val="3"/>
          <w:numId w:val="24"/>
        </w:numPr>
        <w:pBdr>
          <w:top w:val="nil"/>
          <w:left w:val="nil"/>
          <w:bottom w:val="nil"/>
          <w:right w:val="nil"/>
          <w:between w:val="nil"/>
        </w:pBdr>
        <w:tabs>
          <w:tab w:val="left" w:pos="567"/>
          <w:tab w:val="left" w:pos="709"/>
          <w:tab w:val="left" w:pos="851"/>
        </w:tabs>
        <w:spacing w:before="120" w:after="0" w:line="240" w:lineRule="auto"/>
        <w:ind w:left="0" w:firstLine="567"/>
        <w:jc w:val="both"/>
        <w:rPr>
          <w:rFonts w:ascii="Times New Roman" w:hAnsi="Times New Roman" w:cs="Times New Roman"/>
          <w:sz w:val="26"/>
          <w:szCs w:val="26"/>
        </w:rPr>
      </w:pPr>
      <w:r w:rsidRPr="009A66D9">
        <w:rPr>
          <w:rFonts w:ascii="Times New Roman" w:hAnsi="Times New Roman" w:cs="Times New Roman"/>
          <w:sz w:val="26"/>
          <w:szCs w:val="26"/>
        </w:rPr>
        <w:t>Khả năng ứng dụng, chuyển giao, nhân rộng, lan tỏa của nhiệm vụ.</w:t>
      </w:r>
    </w:p>
    <w:p w14:paraId="4C4CE0BB" w14:textId="629724B8" w:rsidR="004C5FEF" w:rsidRPr="009A66D9" w:rsidRDefault="0019491C" w:rsidP="0019491C">
      <w:pPr>
        <w:pStyle w:val="BodyText"/>
        <w:tabs>
          <w:tab w:val="left" w:pos="3615"/>
        </w:tabs>
        <w:spacing w:before="120"/>
        <w:rPr>
          <w:sz w:val="26"/>
          <w:szCs w:val="26"/>
        </w:rPr>
      </w:pPr>
      <w:r>
        <w:rPr>
          <w:sz w:val="26"/>
          <w:szCs w:val="26"/>
        </w:rPr>
        <w:tab/>
      </w:r>
    </w:p>
    <w:p w14:paraId="3C563B5A" w14:textId="77777777" w:rsidR="004C5FEF" w:rsidRPr="009A66D9" w:rsidRDefault="004C5FEF" w:rsidP="004C5FEF">
      <w:pPr>
        <w:ind w:left="1860" w:right="70"/>
        <w:jc w:val="center"/>
        <w:rPr>
          <w:rFonts w:ascii="Times New Roman" w:hAnsi="Times New Roman" w:cs="Times New Roman"/>
          <w:i/>
          <w:sz w:val="26"/>
          <w:szCs w:val="26"/>
        </w:rPr>
      </w:pPr>
      <w:r w:rsidRPr="009A66D9">
        <w:rPr>
          <w:rFonts w:ascii="Times New Roman" w:hAnsi="Times New Roman" w:cs="Times New Roman"/>
          <w:i/>
          <w:sz w:val="26"/>
          <w:szCs w:val="26"/>
        </w:rPr>
        <w:t>………,</w:t>
      </w:r>
      <w:r w:rsidRPr="009A66D9">
        <w:rPr>
          <w:rFonts w:ascii="Times New Roman" w:hAnsi="Times New Roman" w:cs="Times New Roman"/>
          <w:i/>
          <w:spacing w:val="-1"/>
          <w:sz w:val="26"/>
          <w:szCs w:val="26"/>
        </w:rPr>
        <w:t xml:space="preserve"> </w:t>
      </w:r>
      <w:r w:rsidRPr="009A66D9">
        <w:rPr>
          <w:rFonts w:ascii="Times New Roman" w:hAnsi="Times New Roman" w:cs="Times New Roman"/>
          <w:i/>
          <w:sz w:val="26"/>
          <w:szCs w:val="26"/>
        </w:rPr>
        <w:t>ngày......</w:t>
      </w:r>
      <w:r w:rsidRPr="009A66D9">
        <w:rPr>
          <w:rFonts w:ascii="Times New Roman" w:hAnsi="Times New Roman" w:cs="Times New Roman"/>
          <w:i/>
          <w:spacing w:val="-1"/>
          <w:sz w:val="26"/>
          <w:szCs w:val="26"/>
        </w:rPr>
        <w:t xml:space="preserve"> </w:t>
      </w:r>
      <w:r w:rsidRPr="009A66D9">
        <w:rPr>
          <w:rFonts w:ascii="Times New Roman" w:hAnsi="Times New Roman" w:cs="Times New Roman"/>
          <w:i/>
          <w:sz w:val="26"/>
          <w:szCs w:val="26"/>
        </w:rPr>
        <w:t>tháng</w:t>
      </w:r>
      <w:r w:rsidRPr="009A66D9">
        <w:rPr>
          <w:rFonts w:ascii="Times New Roman" w:hAnsi="Times New Roman" w:cs="Times New Roman"/>
          <w:i/>
          <w:spacing w:val="-1"/>
          <w:sz w:val="26"/>
          <w:szCs w:val="26"/>
        </w:rPr>
        <w:t xml:space="preserve"> </w:t>
      </w:r>
      <w:r w:rsidRPr="009A66D9">
        <w:rPr>
          <w:rFonts w:ascii="Times New Roman" w:hAnsi="Times New Roman" w:cs="Times New Roman"/>
          <w:i/>
          <w:sz w:val="26"/>
          <w:szCs w:val="26"/>
        </w:rPr>
        <w:t>......</w:t>
      </w:r>
      <w:r w:rsidRPr="009A66D9">
        <w:rPr>
          <w:rFonts w:ascii="Times New Roman" w:hAnsi="Times New Roman" w:cs="Times New Roman"/>
          <w:i/>
          <w:spacing w:val="-1"/>
          <w:sz w:val="26"/>
          <w:szCs w:val="26"/>
        </w:rPr>
        <w:t xml:space="preserve"> </w:t>
      </w:r>
      <w:r w:rsidRPr="009A66D9">
        <w:rPr>
          <w:rFonts w:ascii="Times New Roman" w:hAnsi="Times New Roman" w:cs="Times New Roman"/>
          <w:i/>
          <w:sz w:val="26"/>
          <w:szCs w:val="26"/>
        </w:rPr>
        <w:t>năm</w:t>
      </w:r>
      <w:r w:rsidRPr="009A66D9">
        <w:rPr>
          <w:rFonts w:ascii="Times New Roman" w:hAnsi="Times New Roman" w:cs="Times New Roman"/>
          <w:i/>
          <w:spacing w:val="-1"/>
          <w:sz w:val="26"/>
          <w:szCs w:val="26"/>
        </w:rPr>
        <w:t xml:space="preserve"> </w:t>
      </w:r>
      <w:r w:rsidRPr="009A66D9">
        <w:rPr>
          <w:rFonts w:ascii="Times New Roman" w:hAnsi="Times New Roman" w:cs="Times New Roman"/>
          <w:i/>
          <w:spacing w:val="-5"/>
          <w:sz w:val="26"/>
          <w:szCs w:val="26"/>
        </w:rPr>
        <w:t>…..</w:t>
      </w:r>
    </w:p>
    <w:p w14:paraId="532FC83B" w14:textId="77777777" w:rsidR="004C5FEF" w:rsidRPr="009A66D9" w:rsidRDefault="004C5FEF" w:rsidP="004C5FEF">
      <w:pPr>
        <w:pStyle w:val="Heading1"/>
        <w:ind w:left="1860" w:right="72"/>
        <w:jc w:val="center"/>
        <w:rPr>
          <w:rFonts w:ascii="Times New Roman" w:hAnsi="Times New Roman" w:cs="Times New Roman"/>
          <w:b/>
          <w:bCs/>
          <w:color w:val="auto"/>
          <w:sz w:val="28"/>
          <w:szCs w:val="28"/>
        </w:rPr>
      </w:pPr>
      <w:r w:rsidRPr="009A66D9">
        <w:rPr>
          <w:rFonts w:ascii="Times New Roman" w:hAnsi="Times New Roman" w:cs="Times New Roman"/>
          <w:b/>
          <w:bCs/>
          <w:color w:val="auto"/>
          <w:sz w:val="28"/>
          <w:szCs w:val="28"/>
        </w:rPr>
        <w:t>ĐẠI</w:t>
      </w:r>
      <w:r w:rsidRPr="009A66D9">
        <w:rPr>
          <w:rFonts w:ascii="Times New Roman" w:hAnsi="Times New Roman" w:cs="Times New Roman"/>
          <w:b/>
          <w:bCs/>
          <w:color w:val="auto"/>
          <w:spacing w:val="-2"/>
          <w:sz w:val="28"/>
          <w:szCs w:val="28"/>
        </w:rPr>
        <w:t xml:space="preserve"> </w:t>
      </w:r>
      <w:r w:rsidRPr="009A66D9">
        <w:rPr>
          <w:rFonts w:ascii="Times New Roman" w:hAnsi="Times New Roman" w:cs="Times New Roman"/>
          <w:b/>
          <w:bCs/>
          <w:color w:val="auto"/>
          <w:sz w:val="28"/>
          <w:szCs w:val="28"/>
        </w:rPr>
        <w:t>DIỆN</w:t>
      </w:r>
      <w:r w:rsidRPr="009A66D9">
        <w:rPr>
          <w:rFonts w:ascii="Times New Roman" w:hAnsi="Times New Roman" w:cs="Times New Roman"/>
          <w:b/>
          <w:bCs/>
          <w:color w:val="auto"/>
          <w:spacing w:val="-2"/>
          <w:sz w:val="28"/>
          <w:szCs w:val="28"/>
        </w:rPr>
        <w:t xml:space="preserve"> </w:t>
      </w:r>
      <w:r w:rsidRPr="009A66D9">
        <w:rPr>
          <w:rFonts w:ascii="Times New Roman" w:hAnsi="Times New Roman" w:cs="Times New Roman"/>
          <w:b/>
          <w:bCs/>
          <w:color w:val="auto"/>
          <w:sz w:val="28"/>
          <w:szCs w:val="28"/>
        </w:rPr>
        <w:t>DOANH</w:t>
      </w:r>
      <w:r w:rsidRPr="009A66D9">
        <w:rPr>
          <w:rFonts w:ascii="Times New Roman" w:hAnsi="Times New Roman" w:cs="Times New Roman"/>
          <w:b/>
          <w:bCs/>
          <w:color w:val="auto"/>
          <w:spacing w:val="-2"/>
          <w:sz w:val="28"/>
          <w:szCs w:val="28"/>
        </w:rPr>
        <w:t xml:space="preserve"> </w:t>
      </w:r>
      <w:r w:rsidRPr="009A66D9">
        <w:rPr>
          <w:rFonts w:ascii="Times New Roman" w:hAnsi="Times New Roman" w:cs="Times New Roman"/>
          <w:b/>
          <w:bCs/>
          <w:color w:val="auto"/>
          <w:sz w:val="28"/>
          <w:szCs w:val="28"/>
        </w:rPr>
        <w:t>NGHIỆP,</w:t>
      </w:r>
      <w:r w:rsidRPr="009A66D9">
        <w:rPr>
          <w:rFonts w:ascii="Times New Roman" w:hAnsi="Times New Roman" w:cs="Times New Roman"/>
          <w:b/>
          <w:bCs/>
          <w:color w:val="auto"/>
          <w:spacing w:val="-2"/>
          <w:sz w:val="28"/>
          <w:szCs w:val="28"/>
        </w:rPr>
        <w:t xml:space="preserve"> </w:t>
      </w:r>
      <w:r w:rsidRPr="009A66D9">
        <w:rPr>
          <w:rFonts w:ascii="Times New Roman" w:hAnsi="Times New Roman" w:cs="Times New Roman"/>
          <w:b/>
          <w:bCs/>
          <w:color w:val="auto"/>
          <w:sz w:val="28"/>
          <w:szCs w:val="28"/>
        </w:rPr>
        <w:t>TỔ</w:t>
      </w:r>
      <w:r w:rsidRPr="009A66D9">
        <w:rPr>
          <w:rFonts w:ascii="Times New Roman" w:hAnsi="Times New Roman" w:cs="Times New Roman"/>
          <w:b/>
          <w:bCs/>
          <w:color w:val="auto"/>
          <w:spacing w:val="-1"/>
          <w:sz w:val="28"/>
          <w:szCs w:val="28"/>
        </w:rPr>
        <w:t xml:space="preserve"> </w:t>
      </w:r>
      <w:r w:rsidRPr="009A66D9">
        <w:rPr>
          <w:rFonts w:ascii="Times New Roman" w:hAnsi="Times New Roman" w:cs="Times New Roman"/>
          <w:b/>
          <w:bCs/>
          <w:color w:val="auto"/>
          <w:spacing w:val="-4"/>
          <w:sz w:val="28"/>
          <w:szCs w:val="28"/>
        </w:rPr>
        <w:t>CHỨC</w:t>
      </w:r>
    </w:p>
    <w:p w14:paraId="6B2165C9" w14:textId="77777777" w:rsidR="004C5FEF" w:rsidRPr="009A66D9" w:rsidRDefault="004C5FEF" w:rsidP="004C5FEF">
      <w:pPr>
        <w:ind w:left="1860"/>
        <w:jc w:val="center"/>
        <w:rPr>
          <w:rFonts w:ascii="Times New Roman" w:hAnsi="Times New Roman" w:cs="Times New Roman"/>
          <w:i/>
          <w:sz w:val="26"/>
          <w:szCs w:val="26"/>
        </w:rPr>
      </w:pPr>
      <w:r w:rsidRPr="009A66D9">
        <w:rPr>
          <w:rFonts w:ascii="Times New Roman" w:hAnsi="Times New Roman" w:cs="Times New Roman"/>
          <w:i/>
          <w:sz w:val="26"/>
          <w:szCs w:val="26"/>
        </w:rPr>
        <w:t>(Ký,</w:t>
      </w:r>
      <w:r w:rsidRPr="009A66D9">
        <w:rPr>
          <w:rFonts w:ascii="Times New Roman" w:hAnsi="Times New Roman" w:cs="Times New Roman"/>
          <w:i/>
          <w:spacing w:val="-3"/>
          <w:sz w:val="26"/>
          <w:szCs w:val="26"/>
        </w:rPr>
        <w:t xml:space="preserve"> </w:t>
      </w:r>
      <w:r w:rsidRPr="009A66D9">
        <w:rPr>
          <w:rFonts w:ascii="Times New Roman" w:hAnsi="Times New Roman" w:cs="Times New Roman"/>
          <w:i/>
          <w:sz w:val="26"/>
          <w:szCs w:val="26"/>
        </w:rPr>
        <w:t>ghi rõ</w:t>
      </w:r>
      <w:r w:rsidRPr="009A66D9">
        <w:rPr>
          <w:rFonts w:ascii="Times New Roman" w:hAnsi="Times New Roman" w:cs="Times New Roman"/>
          <w:i/>
          <w:spacing w:val="-1"/>
          <w:sz w:val="26"/>
          <w:szCs w:val="26"/>
        </w:rPr>
        <w:t xml:space="preserve"> </w:t>
      </w:r>
      <w:r w:rsidRPr="009A66D9">
        <w:rPr>
          <w:rFonts w:ascii="Times New Roman" w:hAnsi="Times New Roman" w:cs="Times New Roman"/>
          <w:i/>
          <w:sz w:val="26"/>
          <w:szCs w:val="26"/>
        </w:rPr>
        <w:t>họ tên</w:t>
      </w:r>
      <w:r w:rsidRPr="009A66D9">
        <w:rPr>
          <w:rFonts w:ascii="Times New Roman" w:hAnsi="Times New Roman" w:cs="Times New Roman"/>
          <w:i/>
          <w:spacing w:val="-1"/>
          <w:sz w:val="26"/>
          <w:szCs w:val="26"/>
        </w:rPr>
        <w:t xml:space="preserve"> </w:t>
      </w:r>
      <w:r w:rsidRPr="009A66D9">
        <w:rPr>
          <w:rFonts w:ascii="Times New Roman" w:hAnsi="Times New Roman" w:cs="Times New Roman"/>
          <w:i/>
          <w:sz w:val="26"/>
          <w:szCs w:val="26"/>
        </w:rPr>
        <w:t xml:space="preserve">và đóng </w:t>
      </w:r>
      <w:r w:rsidRPr="009A66D9">
        <w:rPr>
          <w:rFonts w:ascii="Times New Roman" w:hAnsi="Times New Roman" w:cs="Times New Roman"/>
          <w:i/>
          <w:spacing w:val="-4"/>
          <w:sz w:val="26"/>
          <w:szCs w:val="26"/>
        </w:rPr>
        <w:t>dấu)</w:t>
      </w:r>
    </w:p>
    <w:p w14:paraId="7B4AAE80" w14:textId="77777777" w:rsidR="004C5FEF" w:rsidRPr="009A66D9" w:rsidRDefault="004C5FEF" w:rsidP="004C5FEF">
      <w:pPr>
        <w:pStyle w:val="NormalWeb"/>
        <w:spacing w:before="120" w:beforeAutospacing="0" w:after="120" w:afterAutospacing="0"/>
        <w:ind w:firstLine="567"/>
        <w:jc w:val="both"/>
        <w:rPr>
          <w:sz w:val="28"/>
          <w:szCs w:val="28"/>
        </w:rPr>
      </w:pPr>
    </w:p>
    <w:p w14:paraId="7B1566A6" w14:textId="77777777" w:rsidR="004C5FEF" w:rsidRPr="009A66D9" w:rsidRDefault="004C5FEF" w:rsidP="004C5FEF">
      <w:pPr>
        <w:pStyle w:val="NormalWeb"/>
        <w:spacing w:before="120" w:beforeAutospacing="0" w:after="120" w:afterAutospacing="0"/>
        <w:ind w:firstLine="567"/>
        <w:jc w:val="both"/>
        <w:rPr>
          <w:sz w:val="28"/>
          <w:szCs w:val="28"/>
        </w:rPr>
      </w:pPr>
    </w:p>
    <w:p w14:paraId="7F0FDBC5" w14:textId="77777777" w:rsidR="004C5FEF" w:rsidRPr="009A66D9" w:rsidRDefault="004C5FEF" w:rsidP="004C5FEF">
      <w:pPr>
        <w:pStyle w:val="NormalWeb"/>
        <w:spacing w:before="120" w:beforeAutospacing="0" w:after="120" w:afterAutospacing="0"/>
        <w:ind w:firstLine="567"/>
        <w:jc w:val="both"/>
        <w:rPr>
          <w:sz w:val="28"/>
          <w:szCs w:val="28"/>
        </w:rPr>
      </w:pPr>
    </w:p>
    <w:p w14:paraId="1E6F234F" w14:textId="77777777" w:rsidR="004C5FEF" w:rsidRPr="009A66D9" w:rsidRDefault="004C5FEF" w:rsidP="004C5FEF">
      <w:pPr>
        <w:pStyle w:val="NormalWeb"/>
        <w:spacing w:before="120" w:beforeAutospacing="0" w:after="120" w:afterAutospacing="0"/>
        <w:ind w:firstLine="567"/>
        <w:jc w:val="both"/>
        <w:rPr>
          <w:sz w:val="28"/>
          <w:szCs w:val="28"/>
        </w:rPr>
      </w:pPr>
    </w:p>
    <w:p w14:paraId="28AA423A" w14:textId="77777777" w:rsidR="004C5FEF" w:rsidRPr="009A66D9" w:rsidRDefault="004C5FEF" w:rsidP="004C5FEF">
      <w:pPr>
        <w:pStyle w:val="NormalWeb"/>
        <w:spacing w:before="120" w:beforeAutospacing="0" w:after="120" w:afterAutospacing="0"/>
        <w:ind w:firstLine="567"/>
        <w:jc w:val="both"/>
        <w:rPr>
          <w:sz w:val="28"/>
          <w:szCs w:val="28"/>
        </w:rPr>
      </w:pPr>
    </w:p>
    <w:p w14:paraId="26BB6B36" w14:textId="77777777" w:rsidR="004C5FEF" w:rsidRPr="009A66D9" w:rsidRDefault="004C5FEF" w:rsidP="004C5FEF">
      <w:pPr>
        <w:pStyle w:val="NormalWeb"/>
        <w:spacing w:before="120" w:beforeAutospacing="0" w:after="120" w:afterAutospacing="0"/>
        <w:ind w:firstLine="567"/>
        <w:jc w:val="both"/>
        <w:rPr>
          <w:sz w:val="28"/>
          <w:szCs w:val="28"/>
        </w:rPr>
      </w:pPr>
    </w:p>
    <w:p w14:paraId="7F0CBCAC" w14:textId="77777777" w:rsidR="004C5FEF" w:rsidRPr="009A66D9" w:rsidRDefault="004C5FEF" w:rsidP="004C5FEF">
      <w:pPr>
        <w:pStyle w:val="NormalWeb"/>
        <w:spacing w:before="120" w:beforeAutospacing="0" w:after="120" w:afterAutospacing="0"/>
        <w:ind w:firstLine="567"/>
        <w:jc w:val="both"/>
        <w:rPr>
          <w:sz w:val="28"/>
          <w:szCs w:val="28"/>
        </w:rPr>
      </w:pPr>
    </w:p>
    <w:p w14:paraId="26AF0C52" w14:textId="77777777" w:rsidR="004C5FEF" w:rsidRPr="009A66D9" w:rsidRDefault="004C5FEF" w:rsidP="004C5FEF">
      <w:pPr>
        <w:pStyle w:val="NormalWeb"/>
        <w:spacing w:before="120" w:beforeAutospacing="0" w:after="120" w:afterAutospacing="0"/>
        <w:ind w:firstLine="567"/>
        <w:jc w:val="both"/>
        <w:rPr>
          <w:sz w:val="28"/>
          <w:szCs w:val="28"/>
        </w:rPr>
      </w:pPr>
    </w:p>
    <w:p w14:paraId="247866C1" w14:textId="77777777" w:rsidR="004C5FEF" w:rsidRPr="009A66D9" w:rsidRDefault="004C5FEF" w:rsidP="004C5FEF">
      <w:pPr>
        <w:pStyle w:val="NormalWeb"/>
        <w:spacing w:before="120" w:beforeAutospacing="0" w:after="120" w:afterAutospacing="0"/>
        <w:ind w:firstLine="567"/>
        <w:jc w:val="both"/>
        <w:rPr>
          <w:sz w:val="28"/>
          <w:szCs w:val="28"/>
        </w:rPr>
      </w:pPr>
    </w:p>
    <w:p w14:paraId="3A0AC019" w14:textId="77777777" w:rsidR="004C5FEF" w:rsidRPr="009A66D9" w:rsidRDefault="004C5FEF" w:rsidP="004C5FEF">
      <w:pPr>
        <w:pStyle w:val="NormalWeb"/>
        <w:spacing w:before="120" w:beforeAutospacing="0" w:after="120" w:afterAutospacing="0"/>
        <w:ind w:firstLine="567"/>
        <w:jc w:val="both"/>
        <w:rPr>
          <w:sz w:val="28"/>
          <w:szCs w:val="28"/>
        </w:rPr>
      </w:pPr>
    </w:p>
    <w:sectPr w:rsidR="004C5FEF" w:rsidRPr="009A66D9">
      <w:pgSz w:w="11907" w:h="16840" w:code="9"/>
      <w:pgMar w:top="1134" w:right="851"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9899B3" w14:textId="77777777" w:rsidR="00750B19" w:rsidRDefault="00750B19">
      <w:pPr>
        <w:spacing w:after="0" w:line="240" w:lineRule="auto"/>
      </w:pPr>
      <w:r>
        <w:separator/>
      </w:r>
    </w:p>
  </w:endnote>
  <w:endnote w:type="continuationSeparator" w:id="0">
    <w:p w14:paraId="07EE00FA" w14:textId="77777777" w:rsidR="00750B19" w:rsidRDefault="00750B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IDFont+F3">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78445B" w14:textId="77777777" w:rsidR="00750B19" w:rsidRDefault="00750B19">
      <w:pPr>
        <w:spacing w:after="0" w:line="240" w:lineRule="auto"/>
      </w:pPr>
      <w:r>
        <w:separator/>
      </w:r>
    </w:p>
  </w:footnote>
  <w:footnote w:type="continuationSeparator" w:id="0">
    <w:p w14:paraId="4FEB2A48" w14:textId="77777777" w:rsidR="00750B19" w:rsidRDefault="00750B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26"/>
        <w:szCs w:val="26"/>
      </w:rPr>
      <w:id w:val="1660808175"/>
      <w:docPartObj>
        <w:docPartGallery w:val="Page Numbers (Top of Page)"/>
        <w:docPartUnique/>
      </w:docPartObj>
    </w:sdtPr>
    <w:sdtEndPr>
      <w:rPr>
        <w:noProof/>
      </w:rPr>
    </w:sdtEndPr>
    <w:sdtContent>
      <w:p w14:paraId="3A481D59" w14:textId="0FF14939" w:rsidR="00841ADF" w:rsidRDefault="00841ADF">
        <w:pPr>
          <w:pStyle w:val="Header"/>
          <w:jc w:val="center"/>
          <w:rPr>
            <w:rFonts w:ascii="Times New Roman" w:hAnsi="Times New Roman" w:cs="Times New Roman"/>
            <w:sz w:val="26"/>
            <w:szCs w:val="26"/>
          </w:rPr>
        </w:pPr>
        <w:r>
          <w:rPr>
            <w:rFonts w:ascii="Times New Roman" w:hAnsi="Times New Roman" w:cs="Times New Roman"/>
            <w:sz w:val="26"/>
            <w:szCs w:val="26"/>
          </w:rPr>
          <w:fldChar w:fldCharType="begin"/>
        </w:r>
        <w:r>
          <w:rPr>
            <w:rFonts w:ascii="Times New Roman" w:hAnsi="Times New Roman" w:cs="Times New Roman"/>
            <w:sz w:val="26"/>
            <w:szCs w:val="26"/>
          </w:rPr>
          <w:instrText xml:space="preserve"> PAGE   \* MERGEFORMAT </w:instrText>
        </w:r>
        <w:r>
          <w:rPr>
            <w:rFonts w:ascii="Times New Roman" w:hAnsi="Times New Roman" w:cs="Times New Roman"/>
            <w:sz w:val="26"/>
            <w:szCs w:val="26"/>
          </w:rPr>
          <w:fldChar w:fldCharType="separate"/>
        </w:r>
        <w:r w:rsidR="00015BF7">
          <w:rPr>
            <w:rFonts w:ascii="Times New Roman" w:hAnsi="Times New Roman" w:cs="Times New Roman"/>
            <w:noProof/>
            <w:sz w:val="26"/>
            <w:szCs w:val="26"/>
          </w:rPr>
          <w:t>5</w:t>
        </w:r>
        <w:r>
          <w:rPr>
            <w:rFonts w:ascii="Times New Roman" w:hAnsi="Times New Roman" w:cs="Times New Roman"/>
            <w:noProof/>
            <w:sz w:val="26"/>
            <w:szCs w:val="26"/>
          </w:rPr>
          <w:fldChar w:fldCharType="end"/>
        </w:r>
      </w:p>
    </w:sdtContent>
  </w:sdt>
  <w:p w14:paraId="7B9AB319" w14:textId="77777777" w:rsidR="00841ADF" w:rsidRDefault="00841AD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89199D"/>
    <w:multiLevelType w:val="singleLevel"/>
    <w:tmpl w:val="FB89199D"/>
    <w:lvl w:ilvl="0">
      <w:start w:val="1"/>
      <w:numFmt w:val="decimal"/>
      <w:suff w:val="space"/>
      <w:lvlText w:val="%1."/>
      <w:lvlJc w:val="left"/>
    </w:lvl>
  </w:abstractNum>
  <w:abstractNum w:abstractNumId="1" w15:restartNumberingAfterBreak="0">
    <w:nsid w:val="0170452F"/>
    <w:multiLevelType w:val="hybridMultilevel"/>
    <w:tmpl w:val="22F21F38"/>
    <w:lvl w:ilvl="0" w:tplc="BCBAA5FE">
      <w:start w:val="1"/>
      <w:numFmt w:val="decimal"/>
      <w:suff w:val="space"/>
      <w:lvlText w:val="%1."/>
      <w:lvlJc w:val="left"/>
      <w:pPr>
        <w:ind w:left="5938" w:hanging="267"/>
      </w:pPr>
      <w:rPr>
        <w:rFonts w:ascii="Times New Roman" w:eastAsia="Times New Roman" w:hAnsi="Times New Roman" w:cs="Times New Roman" w:hint="default"/>
        <w:b w:val="0"/>
        <w:bCs w:val="0"/>
        <w:i w:val="0"/>
        <w:iCs w:val="0"/>
        <w:spacing w:val="0"/>
        <w:w w:val="101"/>
        <w:sz w:val="26"/>
        <w:szCs w:val="26"/>
        <w:lang w:eastAsia="en-US" w:bidi="ar-SA"/>
      </w:rPr>
    </w:lvl>
    <w:lvl w:ilvl="1" w:tplc="BDA4B22E">
      <w:start w:val="1"/>
      <w:numFmt w:val="lowerLetter"/>
      <w:suff w:val="space"/>
      <w:lvlText w:val="%2)"/>
      <w:lvlJc w:val="left"/>
      <w:pPr>
        <w:ind w:left="321" w:hanging="288"/>
      </w:pPr>
      <w:rPr>
        <w:rFonts w:ascii="Times New Roman" w:eastAsia="Times New Roman" w:hAnsi="Times New Roman" w:cs="Times New Roman" w:hint="default"/>
        <w:b w:val="0"/>
        <w:bCs w:val="0"/>
        <w:i w:val="0"/>
        <w:iCs w:val="0"/>
        <w:spacing w:val="0"/>
        <w:w w:val="101"/>
        <w:sz w:val="26"/>
        <w:szCs w:val="26"/>
        <w:lang w:eastAsia="en-US" w:bidi="ar-SA"/>
      </w:rPr>
    </w:lvl>
    <w:lvl w:ilvl="2" w:tplc="711EECBE">
      <w:numFmt w:val="bullet"/>
      <w:lvlText w:val="•"/>
      <w:lvlJc w:val="left"/>
      <w:pPr>
        <w:ind w:left="2120" w:hanging="288"/>
      </w:pPr>
      <w:rPr>
        <w:rFonts w:hint="default"/>
        <w:lang w:eastAsia="en-US" w:bidi="ar-SA"/>
      </w:rPr>
    </w:lvl>
    <w:lvl w:ilvl="3" w:tplc="D244FD4E">
      <w:numFmt w:val="bullet"/>
      <w:lvlText w:val="•"/>
      <w:lvlJc w:val="left"/>
      <w:pPr>
        <w:ind w:left="2980" w:hanging="288"/>
      </w:pPr>
      <w:rPr>
        <w:rFonts w:hint="default"/>
        <w:lang w:eastAsia="en-US" w:bidi="ar-SA"/>
      </w:rPr>
    </w:lvl>
    <w:lvl w:ilvl="4" w:tplc="20248FA8">
      <w:numFmt w:val="bullet"/>
      <w:lvlText w:val="•"/>
      <w:lvlJc w:val="left"/>
      <w:pPr>
        <w:ind w:left="3840" w:hanging="288"/>
      </w:pPr>
      <w:rPr>
        <w:rFonts w:hint="default"/>
        <w:lang w:eastAsia="en-US" w:bidi="ar-SA"/>
      </w:rPr>
    </w:lvl>
    <w:lvl w:ilvl="5" w:tplc="A72027BC">
      <w:numFmt w:val="bullet"/>
      <w:lvlText w:val="•"/>
      <w:lvlJc w:val="left"/>
      <w:pPr>
        <w:ind w:left="4700" w:hanging="288"/>
      </w:pPr>
      <w:rPr>
        <w:rFonts w:hint="default"/>
        <w:lang w:eastAsia="en-US" w:bidi="ar-SA"/>
      </w:rPr>
    </w:lvl>
    <w:lvl w:ilvl="6" w:tplc="E0084C02">
      <w:numFmt w:val="bullet"/>
      <w:lvlText w:val="•"/>
      <w:lvlJc w:val="left"/>
      <w:pPr>
        <w:ind w:left="5560" w:hanging="288"/>
      </w:pPr>
      <w:rPr>
        <w:rFonts w:hint="default"/>
        <w:lang w:eastAsia="en-US" w:bidi="ar-SA"/>
      </w:rPr>
    </w:lvl>
    <w:lvl w:ilvl="7" w:tplc="7A00B408">
      <w:numFmt w:val="bullet"/>
      <w:lvlText w:val="•"/>
      <w:lvlJc w:val="left"/>
      <w:pPr>
        <w:ind w:left="6420" w:hanging="288"/>
      </w:pPr>
      <w:rPr>
        <w:rFonts w:hint="default"/>
        <w:lang w:eastAsia="en-US" w:bidi="ar-SA"/>
      </w:rPr>
    </w:lvl>
    <w:lvl w:ilvl="8" w:tplc="2D9C2C9C">
      <w:numFmt w:val="bullet"/>
      <w:lvlText w:val="•"/>
      <w:lvlJc w:val="left"/>
      <w:pPr>
        <w:ind w:left="7280" w:hanging="288"/>
      </w:pPr>
      <w:rPr>
        <w:rFonts w:hint="default"/>
        <w:lang w:eastAsia="en-US" w:bidi="ar-SA"/>
      </w:rPr>
    </w:lvl>
  </w:abstractNum>
  <w:abstractNum w:abstractNumId="2" w15:restartNumberingAfterBreak="0">
    <w:nsid w:val="09C32BDC"/>
    <w:multiLevelType w:val="hybridMultilevel"/>
    <w:tmpl w:val="9B9E79A0"/>
    <w:lvl w:ilvl="0" w:tplc="DA30167A">
      <w:start w:val="1"/>
      <w:numFmt w:val="lowerLetter"/>
      <w:lvlText w:val="%1)"/>
      <w:lvlJc w:val="left"/>
      <w:pPr>
        <w:ind w:left="1287" w:hanging="360"/>
      </w:pPr>
      <w:rPr>
        <w:rFonts w:ascii="Times New Roman" w:eastAsia="Times New Roman" w:hAnsi="Times New Roman" w:cs="Times New Roman" w:hint="default"/>
        <w:b w:val="0"/>
        <w:bCs w:val="0"/>
        <w:i w:val="0"/>
        <w:iCs w:val="0"/>
        <w:spacing w:val="0"/>
        <w:w w:val="101"/>
        <w:sz w:val="26"/>
        <w:szCs w:val="26"/>
        <w:lang w:eastAsia="en-US" w:bidi="ar-S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17E3D44"/>
    <w:multiLevelType w:val="multilevel"/>
    <w:tmpl w:val="CF8A9716"/>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4" w15:restartNumberingAfterBreak="0">
    <w:nsid w:val="148C005D"/>
    <w:multiLevelType w:val="hybridMultilevel"/>
    <w:tmpl w:val="4A02B096"/>
    <w:lvl w:ilvl="0" w:tplc="E550DCB8">
      <w:start w:val="1"/>
      <w:numFmt w:val="lowerLetter"/>
      <w:lvlText w:val="%1)"/>
      <w:lvlJc w:val="left"/>
      <w:pPr>
        <w:ind w:left="1287" w:hanging="360"/>
      </w:pPr>
      <w:rPr>
        <w:rFonts w:ascii="Times New Roman" w:eastAsia="Times New Roman" w:hAnsi="Times New Roman" w:cs="Times New Roman" w:hint="default"/>
        <w:b w:val="0"/>
        <w:bCs w:val="0"/>
        <w:i w:val="0"/>
        <w:iCs w:val="0"/>
        <w:spacing w:val="0"/>
        <w:w w:val="101"/>
        <w:sz w:val="26"/>
        <w:szCs w:val="26"/>
        <w:lang w:eastAsia="en-US" w:bidi="ar-SA"/>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15:restartNumberingAfterBreak="0">
    <w:nsid w:val="1A207D89"/>
    <w:multiLevelType w:val="hybridMultilevel"/>
    <w:tmpl w:val="F30CC658"/>
    <w:lvl w:ilvl="0" w:tplc="1EAACC6E">
      <w:start w:val="1"/>
      <w:numFmt w:val="decimal"/>
      <w:suff w:val="space"/>
      <w:lvlText w:val="%1."/>
      <w:lvlJc w:val="left"/>
      <w:pPr>
        <w:ind w:left="5938" w:hanging="267"/>
      </w:pPr>
      <w:rPr>
        <w:rFonts w:ascii="Times New Roman" w:eastAsia="Times New Roman" w:hAnsi="Times New Roman" w:cs="Times New Roman" w:hint="default"/>
        <w:b w:val="0"/>
        <w:bCs w:val="0"/>
        <w:i w:val="0"/>
        <w:iCs w:val="0"/>
        <w:spacing w:val="0"/>
        <w:w w:val="101"/>
        <w:sz w:val="26"/>
        <w:szCs w:val="26"/>
        <w:lang w:eastAsia="en-US" w:bidi="ar-SA"/>
      </w:rPr>
    </w:lvl>
    <w:lvl w:ilvl="1" w:tplc="55203E36">
      <w:start w:val="1"/>
      <w:numFmt w:val="lowerLetter"/>
      <w:suff w:val="space"/>
      <w:lvlText w:val="%2)"/>
      <w:lvlJc w:val="left"/>
      <w:pPr>
        <w:ind w:left="339" w:hanging="306"/>
      </w:pPr>
      <w:rPr>
        <w:rFonts w:ascii="Times New Roman" w:eastAsia="Times New Roman" w:hAnsi="Times New Roman" w:cs="Times New Roman" w:hint="default"/>
        <w:b w:val="0"/>
        <w:bCs w:val="0"/>
        <w:i w:val="0"/>
        <w:iCs w:val="0"/>
        <w:spacing w:val="0"/>
        <w:w w:val="101"/>
        <w:sz w:val="26"/>
        <w:szCs w:val="26"/>
        <w:lang w:eastAsia="en-US" w:bidi="ar-SA"/>
      </w:rPr>
    </w:lvl>
    <w:lvl w:ilvl="2" w:tplc="8B50189E">
      <w:numFmt w:val="bullet"/>
      <w:lvlText w:val="•"/>
      <w:lvlJc w:val="left"/>
      <w:pPr>
        <w:ind w:left="2120" w:hanging="306"/>
      </w:pPr>
      <w:rPr>
        <w:rFonts w:hint="default"/>
        <w:lang w:eastAsia="en-US" w:bidi="ar-SA"/>
      </w:rPr>
    </w:lvl>
    <w:lvl w:ilvl="3" w:tplc="E87452AE">
      <w:numFmt w:val="bullet"/>
      <w:lvlText w:val="•"/>
      <w:lvlJc w:val="left"/>
      <w:pPr>
        <w:ind w:left="2980" w:hanging="306"/>
      </w:pPr>
      <w:rPr>
        <w:rFonts w:hint="default"/>
        <w:lang w:eastAsia="en-US" w:bidi="ar-SA"/>
      </w:rPr>
    </w:lvl>
    <w:lvl w:ilvl="4" w:tplc="6870F26A">
      <w:numFmt w:val="bullet"/>
      <w:lvlText w:val="•"/>
      <w:lvlJc w:val="left"/>
      <w:pPr>
        <w:ind w:left="3840" w:hanging="306"/>
      </w:pPr>
      <w:rPr>
        <w:rFonts w:hint="default"/>
        <w:lang w:eastAsia="en-US" w:bidi="ar-SA"/>
      </w:rPr>
    </w:lvl>
    <w:lvl w:ilvl="5" w:tplc="972A9126">
      <w:numFmt w:val="bullet"/>
      <w:lvlText w:val="•"/>
      <w:lvlJc w:val="left"/>
      <w:pPr>
        <w:ind w:left="4700" w:hanging="306"/>
      </w:pPr>
      <w:rPr>
        <w:rFonts w:hint="default"/>
        <w:lang w:eastAsia="en-US" w:bidi="ar-SA"/>
      </w:rPr>
    </w:lvl>
    <w:lvl w:ilvl="6" w:tplc="EB2ECFDC">
      <w:numFmt w:val="bullet"/>
      <w:lvlText w:val="•"/>
      <w:lvlJc w:val="left"/>
      <w:pPr>
        <w:ind w:left="5560" w:hanging="306"/>
      </w:pPr>
      <w:rPr>
        <w:rFonts w:hint="default"/>
        <w:lang w:eastAsia="en-US" w:bidi="ar-SA"/>
      </w:rPr>
    </w:lvl>
    <w:lvl w:ilvl="7" w:tplc="B8286FA4">
      <w:numFmt w:val="bullet"/>
      <w:lvlText w:val="•"/>
      <w:lvlJc w:val="left"/>
      <w:pPr>
        <w:ind w:left="6420" w:hanging="306"/>
      </w:pPr>
      <w:rPr>
        <w:rFonts w:hint="default"/>
        <w:lang w:eastAsia="en-US" w:bidi="ar-SA"/>
      </w:rPr>
    </w:lvl>
    <w:lvl w:ilvl="8" w:tplc="4B7668C4">
      <w:numFmt w:val="bullet"/>
      <w:lvlText w:val="•"/>
      <w:lvlJc w:val="left"/>
      <w:pPr>
        <w:ind w:left="7280" w:hanging="306"/>
      </w:pPr>
      <w:rPr>
        <w:rFonts w:hint="default"/>
        <w:lang w:eastAsia="en-US" w:bidi="ar-SA"/>
      </w:rPr>
    </w:lvl>
  </w:abstractNum>
  <w:abstractNum w:abstractNumId="6" w15:restartNumberingAfterBreak="0">
    <w:nsid w:val="1A781D0F"/>
    <w:multiLevelType w:val="hybridMultilevel"/>
    <w:tmpl w:val="31F63856"/>
    <w:lvl w:ilvl="0" w:tplc="932457D6">
      <w:start w:val="2"/>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1CAD44E3"/>
    <w:multiLevelType w:val="hybridMultilevel"/>
    <w:tmpl w:val="06647E40"/>
    <w:lvl w:ilvl="0" w:tplc="0456BF0E">
      <w:start w:val="1"/>
      <w:numFmt w:val="decimal"/>
      <w:lvlText w:val="%1."/>
      <w:lvlJc w:val="left"/>
      <w:pPr>
        <w:ind w:left="1136" w:hanging="360"/>
      </w:pPr>
      <w:rPr>
        <w:rFonts w:asciiTheme="majorHAnsi" w:hAnsiTheme="majorHAnsi" w:cstheme="majorHAnsi" w:hint="default"/>
        <w:color w:val="auto"/>
      </w:rPr>
    </w:lvl>
    <w:lvl w:ilvl="1" w:tplc="04090019" w:tentative="1">
      <w:start w:val="1"/>
      <w:numFmt w:val="lowerLetter"/>
      <w:lvlText w:val="%2."/>
      <w:lvlJc w:val="left"/>
      <w:pPr>
        <w:ind w:left="1856" w:hanging="360"/>
      </w:pPr>
    </w:lvl>
    <w:lvl w:ilvl="2" w:tplc="0409001B" w:tentative="1">
      <w:start w:val="1"/>
      <w:numFmt w:val="lowerRoman"/>
      <w:lvlText w:val="%3."/>
      <w:lvlJc w:val="right"/>
      <w:pPr>
        <w:ind w:left="2576" w:hanging="180"/>
      </w:pPr>
    </w:lvl>
    <w:lvl w:ilvl="3" w:tplc="0409000F" w:tentative="1">
      <w:start w:val="1"/>
      <w:numFmt w:val="decimal"/>
      <w:lvlText w:val="%4."/>
      <w:lvlJc w:val="left"/>
      <w:pPr>
        <w:ind w:left="3296" w:hanging="360"/>
      </w:pPr>
    </w:lvl>
    <w:lvl w:ilvl="4" w:tplc="04090019" w:tentative="1">
      <w:start w:val="1"/>
      <w:numFmt w:val="lowerLetter"/>
      <w:lvlText w:val="%5."/>
      <w:lvlJc w:val="left"/>
      <w:pPr>
        <w:ind w:left="4016" w:hanging="360"/>
      </w:pPr>
    </w:lvl>
    <w:lvl w:ilvl="5" w:tplc="0409001B" w:tentative="1">
      <w:start w:val="1"/>
      <w:numFmt w:val="lowerRoman"/>
      <w:lvlText w:val="%6."/>
      <w:lvlJc w:val="right"/>
      <w:pPr>
        <w:ind w:left="4736" w:hanging="180"/>
      </w:pPr>
    </w:lvl>
    <w:lvl w:ilvl="6" w:tplc="0409000F" w:tentative="1">
      <w:start w:val="1"/>
      <w:numFmt w:val="decimal"/>
      <w:lvlText w:val="%7."/>
      <w:lvlJc w:val="left"/>
      <w:pPr>
        <w:ind w:left="5456" w:hanging="360"/>
      </w:pPr>
    </w:lvl>
    <w:lvl w:ilvl="7" w:tplc="04090019" w:tentative="1">
      <w:start w:val="1"/>
      <w:numFmt w:val="lowerLetter"/>
      <w:lvlText w:val="%8."/>
      <w:lvlJc w:val="left"/>
      <w:pPr>
        <w:ind w:left="6176" w:hanging="360"/>
      </w:pPr>
    </w:lvl>
    <w:lvl w:ilvl="8" w:tplc="0409001B" w:tentative="1">
      <w:start w:val="1"/>
      <w:numFmt w:val="lowerRoman"/>
      <w:lvlText w:val="%9."/>
      <w:lvlJc w:val="right"/>
      <w:pPr>
        <w:ind w:left="6896" w:hanging="180"/>
      </w:pPr>
    </w:lvl>
  </w:abstractNum>
  <w:abstractNum w:abstractNumId="8" w15:restartNumberingAfterBreak="0">
    <w:nsid w:val="223A4561"/>
    <w:multiLevelType w:val="hybridMultilevel"/>
    <w:tmpl w:val="D0DADC82"/>
    <w:lvl w:ilvl="0" w:tplc="E550DCB8">
      <w:start w:val="1"/>
      <w:numFmt w:val="lowerLetter"/>
      <w:lvlText w:val="%1)"/>
      <w:lvlJc w:val="left"/>
      <w:pPr>
        <w:ind w:left="1287" w:hanging="360"/>
      </w:pPr>
      <w:rPr>
        <w:rFonts w:ascii="Times New Roman" w:eastAsia="Times New Roman" w:hAnsi="Times New Roman" w:cs="Times New Roman" w:hint="default"/>
        <w:b w:val="0"/>
        <w:bCs w:val="0"/>
        <w:i w:val="0"/>
        <w:iCs w:val="0"/>
        <w:spacing w:val="0"/>
        <w:w w:val="101"/>
        <w:sz w:val="26"/>
        <w:szCs w:val="26"/>
        <w:lang w:eastAsia="en-US" w:bidi="ar-S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9" w15:restartNumberingAfterBreak="0">
    <w:nsid w:val="23F40609"/>
    <w:multiLevelType w:val="multilevel"/>
    <w:tmpl w:val="6B8667BA"/>
    <w:lvl w:ilvl="0">
      <w:start w:val="1"/>
      <w:numFmt w:val="decimal"/>
      <w:lvlText w:val="Điều %1."/>
      <w:lvlJc w:val="left"/>
      <w:pPr>
        <w:ind w:left="2239" w:hanging="680"/>
      </w:pPr>
      <w:rPr>
        <w:rFonts w:ascii="Times New Roman" w:eastAsia="Times New Roman" w:hAnsi="Times New Roman" w:cs="Times New Roman"/>
        <w:b/>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75B0372"/>
    <w:multiLevelType w:val="hybridMultilevel"/>
    <w:tmpl w:val="9E7C98E6"/>
    <w:lvl w:ilvl="0" w:tplc="E550DCB8">
      <w:start w:val="1"/>
      <w:numFmt w:val="lowerLetter"/>
      <w:lvlText w:val="%1)"/>
      <w:lvlJc w:val="left"/>
      <w:pPr>
        <w:ind w:left="1287" w:hanging="360"/>
      </w:pPr>
      <w:rPr>
        <w:rFonts w:ascii="Times New Roman" w:eastAsia="Times New Roman" w:hAnsi="Times New Roman" w:cs="Times New Roman" w:hint="default"/>
        <w:b w:val="0"/>
        <w:bCs w:val="0"/>
        <w:i w:val="0"/>
        <w:iCs w:val="0"/>
        <w:spacing w:val="0"/>
        <w:w w:val="101"/>
        <w:sz w:val="26"/>
        <w:szCs w:val="26"/>
        <w:lang w:eastAsia="en-US" w:bidi="ar-S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9555F97"/>
    <w:multiLevelType w:val="hybridMultilevel"/>
    <w:tmpl w:val="613A5FF2"/>
    <w:lvl w:ilvl="0" w:tplc="D13C619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1B64E8F"/>
    <w:multiLevelType w:val="hybridMultilevel"/>
    <w:tmpl w:val="02DC2A0C"/>
    <w:lvl w:ilvl="0" w:tplc="E550DCB8">
      <w:start w:val="1"/>
      <w:numFmt w:val="lowerLetter"/>
      <w:lvlText w:val="%1)"/>
      <w:lvlJc w:val="left"/>
      <w:pPr>
        <w:ind w:left="1422" w:hanging="855"/>
      </w:pPr>
      <w:rPr>
        <w:rFonts w:ascii="Times New Roman" w:eastAsia="Times New Roman" w:hAnsi="Times New Roman" w:cs="Times New Roman" w:hint="default"/>
        <w:b w:val="0"/>
        <w:bCs w:val="0"/>
        <w:i w:val="0"/>
        <w:iCs w:val="0"/>
        <w:spacing w:val="0"/>
        <w:w w:val="101"/>
        <w:sz w:val="26"/>
        <w:szCs w:val="26"/>
        <w:lang w:eastAsia="en-US" w:bidi="ar-SA"/>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7E2239"/>
    <w:multiLevelType w:val="hybridMultilevel"/>
    <w:tmpl w:val="11449DF8"/>
    <w:lvl w:ilvl="0" w:tplc="E550DCB8">
      <w:start w:val="1"/>
      <w:numFmt w:val="lowerLetter"/>
      <w:lvlText w:val="%1)"/>
      <w:lvlJc w:val="left"/>
      <w:pPr>
        <w:ind w:left="1070" w:hanging="360"/>
      </w:pPr>
      <w:rPr>
        <w:rFonts w:ascii="Times New Roman" w:eastAsia="Times New Roman" w:hAnsi="Times New Roman" w:cs="Times New Roman" w:hint="default"/>
        <w:b w:val="0"/>
        <w:bCs w:val="0"/>
        <w:i w:val="0"/>
        <w:iCs w:val="0"/>
        <w:spacing w:val="0"/>
        <w:w w:val="101"/>
        <w:sz w:val="26"/>
        <w:szCs w:val="26"/>
        <w:lang w:eastAsia="en-US" w:bidi="ar-SA"/>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4" w15:restartNumberingAfterBreak="0">
    <w:nsid w:val="47677D99"/>
    <w:multiLevelType w:val="hybridMultilevel"/>
    <w:tmpl w:val="DA686EF0"/>
    <w:lvl w:ilvl="0" w:tplc="D318E634">
      <w:start w:val="1"/>
      <w:numFmt w:val="decimal"/>
      <w:lvlText w:val="%1."/>
      <w:lvlJc w:val="left"/>
      <w:pPr>
        <w:ind w:left="984" w:hanging="360"/>
      </w:pPr>
      <w:rPr>
        <w:rFonts w:hint="default"/>
      </w:rPr>
    </w:lvl>
    <w:lvl w:ilvl="1" w:tplc="04090019" w:tentative="1">
      <w:start w:val="1"/>
      <w:numFmt w:val="lowerLetter"/>
      <w:lvlText w:val="%2."/>
      <w:lvlJc w:val="left"/>
      <w:pPr>
        <w:ind w:left="1704" w:hanging="360"/>
      </w:pPr>
    </w:lvl>
    <w:lvl w:ilvl="2" w:tplc="0409001B" w:tentative="1">
      <w:start w:val="1"/>
      <w:numFmt w:val="lowerRoman"/>
      <w:lvlText w:val="%3."/>
      <w:lvlJc w:val="right"/>
      <w:pPr>
        <w:ind w:left="2424" w:hanging="180"/>
      </w:pPr>
    </w:lvl>
    <w:lvl w:ilvl="3" w:tplc="0409000F" w:tentative="1">
      <w:start w:val="1"/>
      <w:numFmt w:val="decimal"/>
      <w:lvlText w:val="%4."/>
      <w:lvlJc w:val="left"/>
      <w:pPr>
        <w:ind w:left="3144" w:hanging="360"/>
      </w:pPr>
    </w:lvl>
    <w:lvl w:ilvl="4" w:tplc="04090019" w:tentative="1">
      <w:start w:val="1"/>
      <w:numFmt w:val="lowerLetter"/>
      <w:lvlText w:val="%5."/>
      <w:lvlJc w:val="left"/>
      <w:pPr>
        <w:ind w:left="3864" w:hanging="360"/>
      </w:pPr>
    </w:lvl>
    <w:lvl w:ilvl="5" w:tplc="0409001B" w:tentative="1">
      <w:start w:val="1"/>
      <w:numFmt w:val="lowerRoman"/>
      <w:lvlText w:val="%6."/>
      <w:lvlJc w:val="right"/>
      <w:pPr>
        <w:ind w:left="4584" w:hanging="180"/>
      </w:pPr>
    </w:lvl>
    <w:lvl w:ilvl="6" w:tplc="0409000F" w:tentative="1">
      <w:start w:val="1"/>
      <w:numFmt w:val="decimal"/>
      <w:lvlText w:val="%7."/>
      <w:lvlJc w:val="left"/>
      <w:pPr>
        <w:ind w:left="5304" w:hanging="360"/>
      </w:pPr>
    </w:lvl>
    <w:lvl w:ilvl="7" w:tplc="04090019" w:tentative="1">
      <w:start w:val="1"/>
      <w:numFmt w:val="lowerLetter"/>
      <w:lvlText w:val="%8."/>
      <w:lvlJc w:val="left"/>
      <w:pPr>
        <w:ind w:left="6024" w:hanging="360"/>
      </w:pPr>
    </w:lvl>
    <w:lvl w:ilvl="8" w:tplc="0409001B" w:tentative="1">
      <w:start w:val="1"/>
      <w:numFmt w:val="lowerRoman"/>
      <w:lvlText w:val="%9."/>
      <w:lvlJc w:val="right"/>
      <w:pPr>
        <w:ind w:left="6744" w:hanging="180"/>
      </w:pPr>
    </w:lvl>
  </w:abstractNum>
  <w:abstractNum w:abstractNumId="15" w15:restartNumberingAfterBreak="0">
    <w:nsid w:val="4D4520B5"/>
    <w:multiLevelType w:val="hybridMultilevel"/>
    <w:tmpl w:val="49FE23DA"/>
    <w:lvl w:ilvl="0" w:tplc="547A3B04">
      <w:start w:val="1"/>
      <w:numFmt w:val="decimal"/>
      <w:suff w:val="space"/>
      <w:lvlText w:val="%1."/>
      <w:lvlJc w:val="left"/>
      <w:pPr>
        <w:ind w:left="1115" w:hanging="267"/>
      </w:pPr>
      <w:rPr>
        <w:rFonts w:ascii="Times New Roman" w:eastAsia="Times New Roman" w:hAnsi="Times New Roman" w:cs="Times New Roman" w:hint="default"/>
        <w:b w:val="0"/>
        <w:bCs w:val="0"/>
        <w:i w:val="0"/>
        <w:iCs w:val="0"/>
        <w:spacing w:val="0"/>
        <w:w w:val="101"/>
        <w:sz w:val="26"/>
        <w:szCs w:val="26"/>
        <w:lang w:eastAsia="en-US" w:bidi="ar-SA"/>
      </w:rPr>
    </w:lvl>
    <w:lvl w:ilvl="1" w:tplc="AA34FDAC">
      <w:start w:val="1"/>
      <w:numFmt w:val="lowerLetter"/>
      <w:suff w:val="space"/>
      <w:lvlText w:val="%2)"/>
      <w:lvlJc w:val="left"/>
      <w:pPr>
        <w:ind w:left="299" w:hanging="299"/>
      </w:pPr>
      <w:rPr>
        <w:rFonts w:ascii="Times New Roman" w:eastAsia="Times New Roman" w:hAnsi="Times New Roman" w:cs="Times New Roman" w:hint="default"/>
        <w:b w:val="0"/>
        <w:bCs w:val="0"/>
        <w:i w:val="0"/>
        <w:iCs w:val="0"/>
        <w:spacing w:val="0"/>
        <w:w w:val="101"/>
        <w:sz w:val="26"/>
        <w:szCs w:val="26"/>
        <w:lang w:eastAsia="en-US" w:bidi="ar-SA"/>
      </w:rPr>
    </w:lvl>
    <w:lvl w:ilvl="2" w:tplc="3BC66898">
      <w:numFmt w:val="bullet"/>
      <w:lvlText w:val="•"/>
      <w:lvlJc w:val="left"/>
      <w:pPr>
        <w:ind w:left="1995" w:hanging="299"/>
      </w:pPr>
      <w:rPr>
        <w:rFonts w:hint="default"/>
        <w:lang w:eastAsia="en-US" w:bidi="ar-SA"/>
      </w:rPr>
    </w:lvl>
    <w:lvl w:ilvl="3" w:tplc="2EC6C906">
      <w:numFmt w:val="bullet"/>
      <w:lvlText w:val="•"/>
      <w:lvlJc w:val="left"/>
      <w:pPr>
        <w:ind w:left="2871" w:hanging="299"/>
      </w:pPr>
      <w:rPr>
        <w:rFonts w:hint="default"/>
        <w:lang w:eastAsia="en-US" w:bidi="ar-SA"/>
      </w:rPr>
    </w:lvl>
    <w:lvl w:ilvl="4" w:tplc="9FEEE0B6">
      <w:numFmt w:val="bullet"/>
      <w:lvlText w:val="•"/>
      <w:lvlJc w:val="left"/>
      <w:pPr>
        <w:ind w:left="3746" w:hanging="299"/>
      </w:pPr>
      <w:rPr>
        <w:rFonts w:hint="default"/>
        <w:lang w:eastAsia="en-US" w:bidi="ar-SA"/>
      </w:rPr>
    </w:lvl>
    <w:lvl w:ilvl="5" w:tplc="4F74A3DC">
      <w:numFmt w:val="bullet"/>
      <w:lvlText w:val="•"/>
      <w:lvlJc w:val="left"/>
      <w:pPr>
        <w:ind w:left="4622" w:hanging="299"/>
      </w:pPr>
      <w:rPr>
        <w:rFonts w:hint="default"/>
        <w:lang w:eastAsia="en-US" w:bidi="ar-SA"/>
      </w:rPr>
    </w:lvl>
    <w:lvl w:ilvl="6" w:tplc="C9D21D4A">
      <w:numFmt w:val="bullet"/>
      <w:lvlText w:val="•"/>
      <w:lvlJc w:val="left"/>
      <w:pPr>
        <w:ind w:left="5497" w:hanging="299"/>
      </w:pPr>
      <w:rPr>
        <w:rFonts w:hint="default"/>
        <w:lang w:eastAsia="en-US" w:bidi="ar-SA"/>
      </w:rPr>
    </w:lvl>
    <w:lvl w:ilvl="7" w:tplc="279CF468">
      <w:numFmt w:val="bullet"/>
      <w:lvlText w:val="•"/>
      <w:lvlJc w:val="left"/>
      <w:pPr>
        <w:ind w:left="6373" w:hanging="299"/>
      </w:pPr>
      <w:rPr>
        <w:rFonts w:hint="default"/>
        <w:lang w:eastAsia="en-US" w:bidi="ar-SA"/>
      </w:rPr>
    </w:lvl>
    <w:lvl w:ilvl="8" w:tplc="EE70C86C">
      <w:numFmt w:val="bullet"/>
      <w:lvlText w:val="•"/>
      <w:lvlJc w:val="left"/>
      <w:pPr>
        <w:ind w:left="7248" w:hanging="299"/>
      </w:pPr>
      <w:rPr>
        <w:rFonts w:hint="default"/>
        <w:lang w:eastAsia="en-US" w:bidi="ar-SA"/>
      </w:rPr>
    </w:lvl>
  </w:abstractNum>
  <w:abstractNum w:abstractNumId="16" w15:restartNumberingAfterBreak="0">
    <w:nsid w:val="5843509A"/>
    <w:multiLevelType w:val="hybridMultilevel"/>
    <w:tmpl w:val="7156687C"/>
    <w:lvl w:ilvl="0" w:tplc="AF807672">
      <w:start w:val="1"/>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7" w15:restartNumberingAfterBreak="0">
    <w:nsid w:val="596C55CA"/>
    <w:multiLevelType w:val="multilevel"/>
    <w:tmpl w:val="D3FE6822"/>
    <w:lvl w:ilvl="0">
      <w:start w:val="1"/>
      <w:numFmt w:val="decimal"/>
      <w:lvlText w:val="%1."/>
      <w:lvlJc w:val="left"/>
      <w:pPr>
        <w:ind w:left="2345" w:hanging="360"/>
      </w:pPr>
      <w:rPr>
        <w:u w:val="none"/>
      </w:rPr>
    </w:lvl>
    <w:lvl w:ilvl="1">
      <w:start w:val="1"/>
      <w:numFmt w:val="lowerLetter"/>
      <w:lvlText w:val="%2."/>
      <w:lvlJc w:val="left"/>
      <w:pPr>
        <w:ind w:left="3065" w:hanging="360"/>
      </w:pPr>
      <w:rPr>
        <w:u w:val="none"/>
      </w:rPr>
    </w:lvl>
    <w:lvl w:ilvl="2">
      <w:start w:val="1"/>
      <w:numFmt w:val="lowerRoman"/>
      <w:lvlText w:val="%3."/>
      <w:lvlJc w:val="right"/>
      <w:pPr>
        <w:ind w:left="3785" w:hanging="360"/>
      </w:pPr>
      <w:rPr>
        <w:u w:val="none"/>
      </w:rPr>
    </w:lvl>
    <w:lvl w:ilvl="3">
      <w:start w:val="1"/>
      <w:numFmt w:val="decimal"/>
      <w:lvlText w:val="%4."/>
      <w:lvlJc w:val="left"/>
      <w:pPr>
        <w:ind w:left="4046" w:hanging="360"/>
      </w:pPr>
      <w:rPr>
        <w:u w:val="none"/>
      </w:rPr>
    </w:lvl>
    <w:lvl w:ilvl="4">
      <w:start w:val="1"/>
      <w:numFmt w:val="lowerLetter"/>
      <w:lvlText w:val="%5."/>
      <w:lvlJc w:val="left"/>
      <w:pPr>
        <w:ind w:left="5225" w:hanging="360"/>
      </w:pPr>
      <w:rPr>
        <w:u w:val="none"/>
      </w:rPr>
    </w:lvl>
    <w:lvl w:ilvl="5">
      <w:start w:val="1"/>
      <w:numFmt w:val="lowerRoman"/>
      <w:lvlText w:val="%6."/>
      <w:lvlJc w:val="right"/>
      <w:pPr>
        <w:ind w:left="5945" w:hanging="360"/>
      </w:pPr>
      <w:rPr>
        <w:u w:val="none"/>
      </w:rPr>
    </w:lvl>
    <w:lvl w:ilvl="6">
      <w:start w:val="1"/>
      <w:numFmt w:val="decimal"/>
      <w:lvlText w:val="%7."/>
      <w:lvlJc w:val="left"/>
      <w:pPr>
        <w:ind w:left="6665" w:hanging="360"/>
      </w:pPr>
      <w:rPr>
        <w:u w:val="none"/>
      </w:rPr>
    </w:lvl>
    <w:lvl w:ilvl="7">
      <w:start w:val="1"/>
      <w:numFmt w:val="lowerLetter"/>
      <w:lvlText w:val="%8."/>
      <w:lvlJc w:val="left"/>
      <w:pPr>
        <w:ind w:left="7385" w:hanging="360"/>
      </w:pPr>
      <w:rPr>
        <w:u w:val="none"/>
      </w:rPr>
    </w:lvl>
    <w:lvl w:ilvl="8">
      <w:start w:val="1"/>
      <w:numFmt w:val="lowerRoman"/>
      <w:lvlText w:val="%9."/>
      <w:lvlJc w:val="right"/>
      <w:pPr>
        <w:ind w:left="8105" w:hanging="360"/>
      </w:pPr>
      <w:rPr>
        <w:u w:val="none"/>
      </w:rPr>
    </w:lvl>
  </w:abstractNum>
  <w:abstractNum w:abstractNumId="18" w15:restartNumberingAfterBreak="0">
    <w:nsid w:val="5ACD4719"/>
    <w:multiLevelType w:val="multilevel"/>
    <w:tmpl w:val="84EE2206"/>
    <w:lvl w:ilvl="0">
      <w:start w:val="1"/>
      <w:numFmt w:val="upperRoman"/>
      <w:lvlText w:val="%1."/>
      <w:lvlJc w:val="left"/>
      <w:pPr>
        <w:ind w:left="1526" w:hanging="249"/>
      </w:pPr>
      <w:rPr>
        <w:rFonts w:ascii="Times New Roman" w:eastAsia="Times New Roman" w:hAnsi="Times New Roman" w:cs="Times New Roman" w:hint="default"/>
        <w:b/>
        <w:bCs/>
        <w:i w:val="0"/>
        <w:iCs w:val="0"/>
        <w:spacing w:val="0"/>
        <w:w w:val="100"/>
        <w:sz w:val="28"/>
        <w:szCs w:val="28"/>
        <w:lang w:val="vi" w:eastAsia="en-US" w:bidi="ar-SA"/>
      </w:rPr>
    </w:lvl>
    <w:lvl w:ilvl="1">
      <w:start w:val="1"/>
      <w:numFmt w:val="decimal"/>
      <w:lvlText w:val="%2."/>
      <w:lvlJc w:val="left"/>
      <w:pPr>
        <w:ind w:left="992" w:hanging="284"/>
      </w:pPr>
      <w:rPr>
        <w:rFonts w:ascii="Times New Roman" w:eastAsia="Times New Roman" w:hAnsi="Times New Roman" w:cs="Times New Roman" w:hint="default"/>
        <w:b w:val="0"/>
        <w:bCs w:val="0"/>
        <w:i w:val="0"/>
        <w:iCs w:val="0"/>
        <w:spacing w:val="0"/>
        <w:w w:val="100"/>
        <w:sz w:val="28"/>
        <w:szCs w:val="28"/>
        <w:lang w:val="vi" w:eastAsia="en-US" w:bidi="ar-SA"/>
      </w:rPr>
    </w:lvl>
    <w:lvl w:ilvl="2">
      <w:start w:val="1"/>
      <w:numFmt w:val="decimal"/>
      <w:lvlText w:val="%2.%3."/>
      <w:lvlJc w:val="left"/>
      <w:pPr>
        <w:ind w:left="1198" w:hanging="490"/>
      </w:pPr>
      <w:rPr>
        <w:rFonts w:ascii="Times New Roman" w:eastAsia="Times New Roman" w:hAnsi="Times New Roman" w:cs="Times New Roman" w:hint="default"/>
        <w:b w:val="0"/>
        <w:bCs w:val="0"/>
        <w:i w:val="0"/>
        <w:iCs w:val="0"/>
        <w:spacing w:val="0"/>
        <w:w w:val="100"/>
        <w:sz w:val="28"/>
        <w:szCs w:val="28"/>
        <w:lang w:val="vi" w:eastAsia="en-US" w:bidi="ar-SA"/>
      </w:rPr>
    </w:lvl>
    <w:lvl w:ilvl="3">
      <w:numFmt w:val="bullet"/>
      <w:lvlText w:val="•"/>
      <w:lvlJc w:val="left"/>
      <w:pPr>
        <w:ind w:left="1200" w:hanging="490"/>
      </w:pPr>
      <w:rPr>
        <w:rFonts w:hint="default"/>
        <w:lang w:val="vi" w:eastAsia="en-US" w:bidi="ar-SA"/>
      </w:rPr>
    </w:lvl>
    <w:lvl w:ilvl="4">
      <w:numFmt w:val="bullet"/>
      <w:lvlText w:val="•"/>
      <w:lvlJc w:val="left"/>
      <w:pPr>
        <w:ind w:left="2425" w:hanging="490"/>
      </w:pPr>
      <w:rPr>
        <w:rFonts w:hint="default"/>
        <w:lang w:val="vi" w:eastAsia="en-US" w:bidi="ar-SA"/>
      </w:rPr>
    </w:lvl>
    <w:lvl w:ilvl="5">
      <w:numFmt w:val="bullet"/>
      <w:lvlText w:val="•"/>
      <w:lvlJc w:val="left"/>
      <w:pPr>
        <w:ind w:left="3651" w:hanging="490"/>
      </w:pPr>
      <w:rPr>
        <w:rFonts w:hint="default"/>
        <w:lang w:val="vi" w:eastAsia="en-US" w:bidi="ar-SA"/>
      </w:rPr>
    </w:lvl>
    <w:lvl w:ilvl="6">
      <w:numFmt w:val="bullet"/>
      <w:lvlText w:val="•"/>
      <w:lvlJc w:val="left"/>
      <w:pPr>
        <w:ind w:left="4877" w:hanging="490"/>
      </w:pPr>
      <w:rPr>
        <w:rFonts w:hint="default"/>
        <w:lang w:val="vi" w:eastAsia="en-US" w:bidi="ar-SA"/>
      </w:rPr>
    </w:lvl>
    <w:lvl w:ilvl="7">
      <w:numFmt w:val="bullet"/>
      <w:lvlText w:val="•"/>
      <w:lvlJc w:val="left"/>
      <w:pPr>
        <w:ind w:left="6103" w:hanging="490"/>
      </w:pPr>
      <w:rPr>
        <w:rFonts w:hint="default"/>
        <w:lang w:val="vi" w:eastAsia="en-US" w:bidi="ar-SA"/>
      </w:rPr>
    </w:lvl>
    <w:lvl w:ilvl="8">
      <w:numFmt w:val="bullet"/>
      <w:lvlText w:val="•"/>
      <w:lvlJc w:val="left"/>
      <w:pPr>
        <w:ind w:left="7329" w:hanging="490"/>
      </w:pPr>
      <w:rPr>
        <w:rFonts w:hint="default"/>
        <w:lang w:val="vi" w:eastAsia="en-US" w:bidi="ar-SA"/>
      </w:rPr>
    </w:lvl>
  </w:abstractNum>
  <w:abstractNum w:abstractNumId="19" w15:restartNumberingAfterBreak="0">
    <w:nsid w:val="5C5F73CF"/>
    <w:multiLevelType w:val="hybridMultilevel"/>
    <w:tmpl w:val="8FF08AA4"/>
    <w:lvl w:ilvl="0" w:tplc="2C92549E">
      <w:start w:val="1"/>
      <w:numFmt w:val="decimal"/>
      <w:lvlText w:val="%1."/>
      <w:lvlJc w:val="left"/>
      <w:pPr>
        <w:ind w:left="927" w:hanging="360"/>
      </w:pPr>
      <w:rPr>
        <w:rFonts w:hint="default"/>
        <w:b w:val="0"/>
        <w:color w:val="000000" w:themeColor="text1"/>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D154041"/>
    <w:multiLevelType w:val="multilevel"/>
    <w:tmpl w:val="73C607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E622DD0"/>
    <w:multiLevelType w:val="hybridMultilevel"/>
    <w:tmpl w:val="4A18D306"/>
    <w:lvl w:ilvl="0" w:tplc="70BC700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0F42BFB"/>
    <w:multiLevelType w:val="multilevel"/>
    <w:tmpl w:val="CF8A9716"/>
    <w:lvl w:ilvl="0">
      <w:start w:val="1"/>
      <w:numFmt w:val="decimal"/>
      <w:lvlText w:val="%1."/>
      <w:lvlJc w:val="left"/>
      <w:pPr>
        <w:ind w:left="2160" w:hanging="360"/>
      </w:pPr>
      <w:rPr>
        <w:u w:val="none"/>
      </w:rPr>
    </w:lvl>
    <w:lvl w:ilvl="1">
      <w:start w:val="1"/>
      <w:numFmt w:val="lowerLetter"/>
      <w:lvlText w:val="%2."/>
      <w:lvlJc w:val="left"/>
      <w:pPr>
        <w:ind w:left="2880" w:hanging="360"/>
      </w:pPr>
      <w:rPr>
        <w:u w:val="none"/>
      </w:rPr>
    </w:lvl>
    <w:lvl w:ilvl="2">
      <w:start w:val="1"/>
      <w:numFmt w:val="lowerRoman"/>
      <w:lvlText w:val="%3."/>
      <w:lvlJc w:val="right"/>
      <w:pPr>
        <w:ind w:left="3600" w:hanging="360"/>
      </w:pPr>
      <w:rPr>
        <w:u w:val="none"/>
      </w:rPr>
    </w:lvl>
    <w:lvl w:ilvl="3">
      <w:start w:val="1"/>
      <w:numFmt w:val="decimal"/>
      <w:lvlText w:val="%4."/>
      <w:lvlJc w:val="left"/>
      <w:pPr>
        <w:ind w:left="4320" w:hanging="360"/>
      </w:pPr>
      <w:rPr>
        <w:u w:val="none"/>
      </w:rPr>
    </w:lvl>
    <w:lvl w:ilvl="4">
      <w:start w:val="1"/>
      <w:numFmt w:val="lowerLetter"/>
      <w:lvlText w:val="%5."/>
      <w:lvlJc w:val="left"/>
      <w:pPr>
        <w:ind w:left="5040" w:hanging="360"/>
      </w:pPr>
      <w:rPr>
        <w:u w:val="none"/>
      </w:rPr>
    </w:lvl>
    <w:lvl w:ilvl="5">
      <w:start w:val="1"/>
      <w:numFmt w:val="lowerRoman"/>
      <w:lvlText w:val="%6."/>
      <w:lvlJc w:val="right"/>
      <w:pPr>
        <w:ind w:left="5760" w:hanging="360"/>
      </w:pPr>
      <w:rPr>
        <w:u w:val="none"/>
      </w:rPr>
    </w:lvl>
    <w:lvl w:ilvl="6">
      <w:start w:val="1"/>
      <w:numFmt w:val="decimal"/>
      <w:lvlText w:val="%7."/>
      <w:lvlJc w:val="left"/>
      <w:pPr>
        <w:ind w:left="6480" w:hanging="360"/>
      </w:pPr>
      <w:rPr>
        <w:u w:val="none"/>
      </w:rPr>
    </w:lvl>
    <w:lvl w:ilvl="7">
      <w:start w:val="1"/>
      <w:numFmt w:val="lowerLetter"/>
      <w:lvlText w:val="%8."/>
      <w:lvlJc w:val="left"/>
      <w:pPr>
        <w:ind w:left="7200" w:hanging="360"/>
      </w:pPr>
      <w:rPr>
        <w:u w:val="none"/>
      </w:rPr>
    </w:lvl>
    <w:lvl w:ilvl="8">
      <w:start w:val="1"/>
      <w:numFmt w:val="lowerRoman"/>
      <w:lvlText w:val="%9."/>
      <w:lvlJc w:val="right"/>
      <w:pPr>
        <w:ind w:left="7920" w:hanging="360"/>
      </w:pPr>
      <w:rPr>
        <w:u w:val="none"/>
      </w:rPr>
    </w:lvl>
  </w:abstractNum>
  <w:abstractNum w:abstractNumId="23" w15:restartNumberingAfterBreak="0">
    <w:nsid w:val="6A243C59"/>
    <w:multiLevelType w:val="multilevel"/>
    <w:tmpl w:val="C1EC260C"/>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sz w:val="20"/>
        <w:szCs w:val="20"/>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703042DC"/>
    <w:multiLevelType w:val="hybridMultilevel"/>
    <w:tmpl w:val="FBC0C010"/>
    <w:lvl w:ilvl="0" w:tplc="3BF21320">
      <w:start w:val="1"/>
      <w:numFmt w:val="lowerLetter"/>
      <w:lvlText w:val="%1)"/>
      <w:lvlJc w:val="left"/>
      <w:pPr>
        <w:ind w:left="1725" w:hanging="100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722016D9"/>
    <w:multiLevelType w:val="hybridMultilevel"/>
    <w:tmpl w:val="32C2BB64"/>
    <w:lvl w:ilvl="0" w:tplc="C1008DBA">
      <w:start w:val="1"/>
      <w:numFmt w:val="decimal"/>
      <w:suff w:val="space"/>
      <w:lvlText w:val="%1."/>
      <w:lvlJc w:val="left"/>
      <w:pPr>
        <w:ind w:left="5938" w:hanging="267"/>
      </w:pPr>
      <w:rPr>
        <w:rFonts w:ascii="Times New Roman" w:eastAsia="Times New Roman" w:hAnsi="Times New Roman" w:cs="Times New Roman" w:hint="default"/>
        <w:b w:val="0"/>
        <w:bCs w:val="0"/>
        <w:i w:val="0"/>
        <w:iCs w:val="0"/>
        <w:spacing w:val="0"/>
        <w:w w:val="101"/>
        <w:sz w:val="26"/>
        <w:szCs w:val="26"/>
        <w:lang w:eastAsia="en-US" w:bidi="ar-SA"/>
      </w:rPr>
    </w:lvl>
    <w:lvl w:ilvl="1" w:tplc="E550DCB8">
      <w:start w:val="1"/>
      <w:numFmt w:val="lowerLetter"/>
      <w:suff w:val="space"/>
      <w:lvlText w:val="%2)"/>
      <w:lvlJc w:val="left"/>
      <w:pPr>
        <w:ind w:left="321" w:hanging="288"/>
      </w:pPr>
      <w:rPr>
        <w:rFonts w:ascii="Times New Roman" w:eastAsia="Times New Roman" w:hAnsi="Times New Roman" w:cs="Times New Roman" w:hint="default"/>
        <w:b w:val="0"/>
        <w:bCs w:val="0"/>
        <w:i w:val="0"/>
        <w:iCs w:val="0"/>
        <w:spacing w:val="0"/>
        <w:w w:val="101"/>
        <w:sz w:val="26"/>
        <w:szCs w:val="26"/>
        <w:lang w:eastAsia="en-US" w:bidi="ar-SA"/>
      </w:rPr>
    </w:lvl>
    <w:lvl w:ilvl="2" w:tplc="B066C970">
      <w:numFmt w:val="bullet"/>
      <w:lvlText w:val="•"/>
      <w:lvlJc w:val="left"/>
      <w:pPr>
        <w:ind w:left="2120" w:hanging="288"/>
      </w:pPr>
      <w:rPr>
        <w:rFonts w:hint="default"/>
        <w:lang w:eastAsia="en-US" w:bidi="ar-SA"/>
      </w:rPr>
    </w:lvl>
    <w:lvl w:ilvl="3" w:tplc="66D8CB6E">
      <w:numFmt w:val="bullet"/>
      <w:lvlText w:val="•"/>
      <w:lvlJc w:val="left"/>
      <w:pPr>
        <w:ind w:left="2980" w:hanging="288"/>
      </w:pPr>
      <w:rPr>
        <w:rFonts w:hint="default"/>
        <w:lang w:eastAsia="en-US" w:bidi="ar-SA"/>
      </w:rPr>
    </w:lvl>
    <w:lvl w:ilvl="4" w:tplc="CB201784">
      <w:numFmt w:val="bullet"/>
      <w:lvlText w:val="•"/>
      <w:lvlJc w:val="left"/>
      <w:pPr>
        <w:ind w:left="3840" w:hanging="288"/>
      </w:pPr>
      <w:rPr>
        <w:rFonts w:hint="default"/>
        <w:lang w:eastAsia="en-US" w:bidi="ar-SA"/>
      </w:rPr>
    </w:lvl>
    <w:lvl w:ilvl="5" w:tplc="804A11E4">
      <w:numFmt w:val="bullet"/>
      <w:lvlText w:val="•"/>
      <w:lvlJc w:val="left"/>
      <w:pPr>
        <w:ind w:left="4700" w:hanging="288"/>
      </w:pPr>
      <w:rPr>
        <w:rFonts w:hint="default"/>
        <w:lang w:eastAsia="en-US" w:bidi="ar-SA"/>
      </w:rPr>
    </w:lvl>
    <w:lvl w:ilvl="6" w:tplc="D9D0B37C">
      <w:numFmt w:val="bullet"/>
      <w:lvlText w:val="•"/>
      <w:lvlJc w:val="left"/>
      <w:pPr>
        <w:ind w:left="5560" w:hanging="288"/>
      </w:pPr>
      <w:rPr>
        <w:rFonts w:hint="default"/>
        <w:lang w:eastAsia="en-US" w:bidi="ar-SA"/>
      </w:rPr>
    </w:lvl>
    <w:lvl w:ilvl="7" w:tplc="1264F16A">
      <w:numFmt w:val="bullet"/>
      <w:lvlText w:val="•"/>
      <w:lvlJc w:val="left"/>
      <w:pPr>
        <w:ind w:left="6420" w:hanging="288"/>
      </w:pPr>
      <w:rPr>
        <w:rFonts w:hint="default"/>
        <w:lang w:eastAsia="en-US" w:bidi="ar-SA"/>
      </w:rPr>
    </w:lvl>
    <w:lvl w:ilvl="8" w:tplc="3092B9E4">
      <w:numFmt w:val="bullet"/>
      <w:lvlText w:val="•"/>
      <w:lvlJc w:val="left"/>
      <w:pPr>
        <w:ind w:left="7280" w:hanging="288"/>
      </w:pPr>
      <w:rPr>
        <w:rFonts w:hint="default"/>
        <w:lang w:eastAsia="en-US" w:bidi="ar-SA"/>
      </w:rPr>
    </w:lvl>
  </w:abstractNum>
  <w:abstractNum w:abstractNumId="26" w15:restartNumberingAfterBreak="0">
    <w:nsid w:val="730A1365"/>
    <w:multiLevelType w:val="hybridMultilevel"/>
    <w:tmpl w:val="8410B87E"/>
    <w:lvl w:ilvl="0" w:tplc="AA34FDAC">
      <w:start w:val="1"/>
      <w:numFmt w:val="lowerLetter"/>
      <w:suff w:val="space"/>
      <w:lvlText w:val="%1)"/>
      <w:lvlJc w:val="left"/>
      <w:pPr>
        <w:ind w:left="299" w:hanging="299"/>
      </w:pPr>
      <w:rPr>
        <w:rFonts w:ascii="Times New Roman" w:eastAsia="Times New Roman" w:hAnsi="Times New Roman" w:cs="Times New Roman" w:hint="default"/>
        <w:b w:val="0"/>
        <w:bCs w:val="0"/>
        <w:i w:val="0"/>
        <w:iCs w:val="0"/>
        <w:spacing w:val="0"/>
        <w:w w:val="101"/>
        <w:sz w:val="26"/>
        <w:szCs w:val="26"/>
        <w:lan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45D6C36"/>
    <w:multiLevelType w:val="hybridMultilevel"/>
    <w:tmpl w:val="1FE019E8"/>
    <w:lvl w:ilvl="0" w:tplc="FFF4FEC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6A90F15"/>
    <w:multiLevelType w:val="hybridMultilevel"/>
    <w:tmpl w:val="94EA49FE"/>
    <w:lvl w:ilvl="0" w:tplc="CFE03F46">
      <w:start w:val="1"/>
      <w:numFmt w:val="decimal"/>
      <w:suff w:val="space"/>
      <w:lvlText w:val="%1."/>
      <w:lvlJc w:val="left"/>
      <w:pPr>
        <w:ind w:left="5938" w:hanging="267"/>
      </w:pPr>
      <w:rPr>
        <w:rFonts w:ascii="Times New Roman" w:eastAsia="Times New Roman" w:hAnsi="Times New Roman" w:cs="Times New Roman" w:hint="default"/>
        <w:b w:val="0"/>
        <w:bCs w:val="0"/>
        <w:i w:val="0"/>
        <w:iCs w:val="0"/>
        <w:spacing w:val="0"/>
        <w:w w:val="101"/>
        <w:sz w:val="26"/>
        <w:szCs w:val="26"/>
        <w:lang w:eastAsia="en-US" w:bidi="ar-SA"/>
      </w:rPr>
    </w:lvl>
    <w:lvl w:ilvl="1" w:tplc="DA30167A">
      <w:start w:val="1"/>
      <w:numFmt w:val="lowerLetter"/>
      <w:suff w:val="space"/>
      <w:lvlText w:val="%2)"/>
      <w:lvlJc w:val="left"/>
      <w:pPr>
        <w:ind w:left="288" w:hanging="278"/>
      </w:pPr>
      <w:rPr>
        <w:rFonts w:ascii="Times New Roman" w:eastAsia="Times New Roman" w:hAnsi="Times New Roman" w:cs="Times New Roman" w:hint="default"/>
        <w:b w:val="0"/>
        <w:bCs w:val="0"/>
        <w:i w:val="0"/>
        <w:iCs w:val="0"/>
        <w:spacing w:val="0"/>
        <w:w w:val="101"/>
        <w:sz w:val="26"/>
        <w:szCs w:val="26"/>
        <w:lang w:eastAsia="en-US" w:bidi="ar-SA"/>
      </w:rPr>
    </w:lvl>
    <w:lvl w:ilvl="2" w:tplc="994EB6BC">
      <w:numFmt w:val="bullet"/>
      <w:lvlText w:val="•"/>
      <w:lvlJc w:val="left"/>
      <w:pPr>
        <w:ind w:left="2120" w:hanging="278"/>
      </w:pPr>
      <w:rPr>
        <w:rFonts w:hint="default"/>
        <w:lang w:eastAsia="en-US" w:bidi="ar-SA"/>
      </w:rPr>
    </w:lvl>
    <w:lvl w:ilvl="3" w:tplc="FD6EFAA0">
      <w:numFmt w:val="bullet"/>
      <w:lvlText w:val="•"/>
      <w:lvlJc w:val="left"/>
      <w:pPr>
        <w:ind w:left="2980" w:hanging="278"/>
      </w:pPr>
      <w:rPr>
        <w:rFonts w:hint="default"/>
        <w:lang w:eastAsia="en-US" w:bidi="ar-SA"/>
      </w:rPr>
    </w:lvl>
    <w:lvl w:ilvl="4" w:tplc="4FA27C72">
      <w:numFmt w:val="bullet"/>
      <w:lvlText w:val="•"/>
      <w:lvlJc w:val="left"/>
      <w:pPr>
        <w:ind w:left="3840" w:hanging="278"/>
      </w:pPr>
      <w:rPr>
        <w:rFonts w:hint="default"/>
        <w:lang w:eastAsia="en-US" w:bidi="ar-SA"/>
      </w:rPr>
    </w:lvl>
    <w:lvl w:ilvl="5" w:tplc="8F948750">
      <w:numFmt w:val="bullet"/>
      <w:lvlText w:val="•"/>
      <w:lvlJc w:val="left"/>
      <w:pPr>
        <w:ind w:left="4700" w:hanging="278"/>
      </w:pPr>
      <w:rPr>
        <w:rFonts w:hint="default"/>
        <w:lang w:eastAsia="en-US" w:bidi="ar-SA"/>
      </w:rPr>
    </w:lvl>
    <w:lvl w:ilvl="6" w:tplc="83A27F98">
      <w:numFmt w:val="bullet"/>
      <w:lvlText w:val="•"/>
      <w:lvlJc w:val="left"/>
      <w:pPr>
        <w:ind w:left="5560" w:hanging="278"/>
      </w:pPr>
      <w:rPr>
        <w:rFonts w:hint="default"/>
        <w:lang w:eastAsia="en-US" w:bidi="ar-SA"/>
      </w:rPr>
    </w:lvl>
    <w:lvl w:ilvl="7" w:tplc="47E80EF0">
      <w:numFmt w:val="bullet"/>
      <w:lvlText w:val="•"/>
      <w:lvlJc w:val="left"/>
      <w:pPr>
        <w:ind w:left="6420" w:hanging="278"/>
      </w:pPr>
      <w:rPr>
        <w:rFonts w:hint="default"/>
        <w:lang w:eastAsia="en-US" w:bidi="ar-SA"/>
      </w:rPr>
    </w:lvl>
    <w:lvl w:ilvl="8" w:tplc="8D4E8ED0">
      <w:numFmt w:val="bullet"/>
      <w:lvlText w:val="•"/>
      <w:lvlJc w:val="left"/>
      <w:pPr>
        <w:ind w:left="7280" w:hanging="278"/>
      </w:pPr>
      <w:rPr>
        <w:rFonts w:hint="default"/>
        <w:lang w:eastAsia="en-US" w:bidi="ar-SA"/>
      </w:rPr>
    </w:lvl>
  </w:abstractNum>
  <w:abstractNum w:abstractNumId="29" w15:restartNumberingAfterBreak="0">
    <w:nsid w:val="7E8B6C67"/>
    <w:multiLevelType w:val="multilevel"/>
    <w:tmpl w:val="7E8B6C67"/>
    <w:lvl w:ilvl="0">
      <w:start w:val="1"/>
      <w:numFmt w:val="decimal"/>
      <w:lvlText w:val="%1."/>
      <w:lvlJc w:val="left"/>
      <w:pPr>
        <w:ind w:left="1295" w:hanging="360"/>
      </w:pPr>
    </w:lvl>
    <w:lvl w:ilvl="1">
      <w:start w:val="1"/>
      <w:numFmt w:val="lowerLetter"/>
      <w:lvlText w:val="%2."/>
      <w:lvlJc w:val="left"/>
      <w:pPr>
        <w:ind w:left="2015" w:hanging="360"/>
      </w:pPr>
    </w:lvl>
    <w:lvl w:ilvl="2">
      <w:start w:val="1"/>
      <w:numFmt w:val="lowerRoman"/>
      <w:lvlText w:val="%3."/>
      <w:lvlJc w:val="right"/>
      <w:pPr>
        <w:ind w:left="2735" w:hanging="180"/>
      </w:pPr>
    </w:lvl>
    <w:lvl w:ilvl="3">
      <w:start w:val="1"/>
      <w:numFmt w:val="decimal"/>
      <w:lvlText w:val="%4."/>
      <w:lvlJc w:val="left"/>
      <w:pPr>
        <w:ind w:left="3455" w:hanging="360"/>
      </w:pPr>
    </w:lvl>
    <w:lvl w:ilvl="4">
      <w:start w:val="1"/>
      <w:numFmt w:val="lowerLetter"/>
      <w:lvlText w:val="%5."/>
      <w:lvlJc w:val="left"/>
      <w:pPr>
        <w:ind w:left="4175" w:hanging="360"/>
      </w:pPr>
    </w:lvl>
    <w:lvl w:ilvl="5">
      <w:start w:val="1"/>
      <w:numFmt w:val="lowerRoman"/>
      <w:lvlText w:val="%6."/>
      <w:lvlJc w:val="right"/>
      <w:pPr>
        <w:ind w:left="4895" w:hanging="180"/>
      </w:pPr>
    </w:lvl>
    <w:lvl w:ilvl="6">
      <w:start w:val="1"/>
      <w:numFmt w:val="decimal"/>
      <w:lvlText w:val="%7."/>
      <w:lvlJc w:val="left"/>
      <w:pPr>
        <w:ind w:left="5615" w:hanging="360"/>
      </w:pPr>
    </w:lvl>
    <w:lvl w:ilvl="7">
      <w:start w:val="1"/>
      <w:numFmt w:val="lowerLetter"/>
      <w:lvlText w:val="%8."/>
      <w:lvlJc w:val="left"/>
      <w:pPr>
        <w:ind w:left="6335" w:hanging="360"/>
      </w:pPr>
    </w:lvl>
    <w:lvl w:ilvl="8">
      <w:start w:val="1"/>
      <w:numFmt w:val="lowerRoman"/>
      <w:lvlText w:val="%9."/>
      <w:lvlJc w:val="right"/>
      <w:pPr>
        <w:ind w:left="7055" w:hanging="180"/>
      </w:pPr>
    </w:lvl>
  </w:abstractNum>
  <w:abstractNum w:abstractNumId="30" w15:restartNumberingAfterBreak="0">
    <w:nsid w:val="7F512CC1"/>
    <w:multiLevelType w:val="hybridMultilevel"/>
    <w:tmpl w:val="BF7CA26E"/>
    <w:lvl w:ilvl="0" w:tplc="FB96697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056930428">
    <w:abstractNumId w:val="7"/>
  </w:num>
  <w:num w:numId="2" w16cid:durableId="1841119158">
    <w:abstractNumId w:val="28"/>
  </w:num>
  <w:num w:numId="3" w16cid:durableId="869605542">
    <w:abstractNumId w:val="5"/>
  </w:num>
  <w:num w:numId="4" w16cid:durableId="316039341">
    <w:abstractNumId w:val="1"/>
  </w:num>
  <w:num w:numId="5" w16cid:durableId="1900675900">
    <w:abstractNumId w:val="25"/>
  </w:num>
  <w:num w:numId="6" w16cid:durableId="336075684">
    <w:abstractNumId w:val="15"/>
  </w:num>
  <w:num w:numId="7" w16cid:durableId="1064648391">
    <w:abstractNumId w:val="16"/>
  </w:num>
  <w:num w:numId="8" w16cid:durableId="146473597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71479470">
    <w:abstractNumId w:val="24"/>
  </w:num>
  <w:num w:numId="10" w16cid:durableId="529993124">
    <w:abstractNumId w:val="27"/>
  </w:num>
  <w:num w:numId="11" w16cid:durableId="605237491">
    <w:abstractNumId w:val="21"/>
  </w:num>
  <w:num w:numId="12" w16cid:durableId="1695419852">
    <w:abstractNumId w:val="19"/>
  </w:num>
  <w:num w:numId="13" w16cid:durableId="1562062233">
    <w:abstractNumId w:val="14"/>
  </w:num>
  <w:num w:numId="14" w16cid:durableId="3555351">
    <w:abstractNumId w:val="6"/>
  </w:num>
  <w:num w:numId="15" w16cid:durableId="374503773">
    <w:abstractNumId w:val="26"/>
  </w:num>
  <w:num w:numId="16" w16cid:durableId="1679700168">
    <w:abstractNumId w:val="29"/>
  </w:num>
  <w:num w:numId="17" w16cid:durableId="1625647611">
    <w:abstractNumId w:val="0"/>
  </w:num>
  <w:num w:numId="18" w16cid:durableId="1268586718">
    <w:abstractNumId w:val="30"/>
  </w:num>
  <w:num w:numId="19" w16cid:durableId="766732562">
    <w:abstractNumId w:val="20"/>
  </w:num>
  <w:num w:numId="20" w16cid:durableId="1394429264">
    <w:abstractNumId w:val="23"/>
  </w:num>
  <w:num w:numId="21" w16cid:durableId="1922907532">
    <w:abstractNumId w:val="18"/>
  </w:num>
  <w:num w:numId="22" w16cid:durableId="388384011">
    <w:abstractNumId w:val="17"/>
  </w:num>
  <w:num w:numId="23" w16cid:durableId="516971407">
    <w:abstractNumId w:val="22"/>
  </w:num>
  <w:num w:numId="24" w16cid:durableId="1362170782">
    <w:abstractNumId w:val="3"/>
  </w:num>
  <w:num w:numId="25" w16cid:durableId="83502215">
    <w:abstractNumId w:val="11"/>
  </w:num>
  <w:num w:numId="26" w16cid:durableId="1214317032">
    <w:abstractNumId w:val="13"/>
  </w:num>
  <w:num w:numId="27" w16cid:durableId="1489438797">
    <w:abstractNumId w:val="12"/>
  </w:num>
  <w:num w:numId="28" w16cid:durableId="997465481">
    <w:abstractNumId w:val="10"/>
  </w:num>
  <w:num w:numId="29" w16cid:durableId="1427460216">
    <w:abstractNumId w:val="4"/>
  </w:num>
  <w:num w:numId="30" w16cid:durableId="1850099611">
    <w:abstractNumId w:val="8"/>
  </w:num>
  <w:num w:numId="31" w16cid:durableId="205248824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guyễn Văn Dũng">
    <w15:presenceInfo w15:providerId="AD" w15:userId="S::dungnv429@ttudkhcn2bacninh.onmicrosoft.com::87c4f919-32df-4ca2-b038-9628433af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42D6"/>
    <w:rsid w:val="0000027D"/>
    <w:rsid w:val="000004E9"/>
    <w:rsid w:val="00002CE4"/>
    <w:rsid w:val="000038E6"/>
    <w:rsid w:val="00006DD9"/>
    <w:rsid w:val="00007D13"/>
    <w:rsid w:val="00010F6D"/>
    <w:rsid w:val="00015BF7"/>
    <w:rsid w:val="00020A2A"/>
    <w:rsid w:val="0002209E"/>
    <w:rsid w:val="0002412F"/>
    <w:rsid w:val="000267BA"/>
    <w:rsid w:val="00026C88"/>
    <w:rsid w:val="000275EB"/>
    <w:rsid w:val="00032CE1"/>
    <w:rsid w:val="00032D7C"/>
    <w:rsid w:val="00040FCC"/>
    <w:rsid w:val="00045DD9"/>
    <w:rsid w:val="00047532"/>
    <w:rsid w:val="000559E0"/>
    <w:rsid w:val="00057D6F"/>
    <w:rsid w:val="000606FD"/>
    <w:rsid w:val="00060C71"/>
    <w:rsid w:val="00064B39"/>
    <w:rsid w:val="0007456F"/>
    <w:rsid w:val="0008415C"/>
    <w:rsid w:val="000872D2"/>
    <w:rsid w:val="00095CDA"/>
    <w:rsid w:val="000A017E"/>
    <w:rsid w:val="000A04F2"/>
    <w:rsid w:val="000B31CF"/>
    <w:rsid w:val="000B3BC1"/>
    <w:rsid w:val="000B5675"/>
    <w:rsid w:val="000C1E7E"/>
    <w:rsid w:val="000C2585"/>
    <w:rsid w:val="000C34A7"/>
    <w:rsid w:val="000C37B2"/>
    <w:rsid w:val="000C4F01"/>
    <w:rsid w:val="000C7E77"/>
    <w:rsid w:val="000E719E"/>
    <w:rsid w:val="000E78FA"/>
    <w:rsid w:val="000F09E5"/>
    <w:rsid w:val="000F559C"/>
    <w:rsid w:val="000F621B"/>
    <w:rsid w:val="000F7E2F"/>
    <w:rsid w:val="001025B2"/>
    <w:rsid w:val="001047C3"/>
    <w:rsid w:val="001052CB"/>
    <w:rsid w:val="001053F8"/>
    <w:rsid w:val="00106277"/>
    <w:rsid w:val="001077E5"/>
    <w:rsid w:val="001143E4"/>
    <w:rsid w:val="001225D3"/>
    <w:rsid w:val="00123011"/>
    <w:rsid w:val="001244D4"/>
    <w:rsid w:val="001318A6"/>
    <w:rsid w:val="00132EE2"/>
    <w:rsid w:val="001352F9"/>
    <w:rsid w:val="00135AB4"/>
    <w:rsid w:val="0014379C"/>
    <w:rsid w:val="0014411B"/>
    <w:rsid w:val="001546E0"/>
    <w:rsid w:val="001606A8"/>
    <w:rsid w:val="00164487"/>
    <w:rsid w:val="00172191"/>
    <w:rsid w:val="0017221F"/>
    <w:rsid w:val="00173A05"/>
    <w:rsid w:val="00176567"/>
    <w:rsid w:val="00180CAD"/>
    <w:rsid w:val="001823D1"/>
    <w:rsid w:val="00183908"/>
    <w:rsid w:val="001863BC"/>
    <w:rsid w:val="001868B0"/>
    <w:rsid w:val="00190993"/>
    <w:rsid w:val="00190A87"/>
    <w:rsid w:val="001919D0"/>
    <w:rsid w:val="0019491C"/>
    <w:rsid w:val="001A05CF"/>
    <w:rsid w:val="001A362A"/>
    <w:rsid w:val="001A6E86"/>
    <w:rsid w:val="001B13D4"/>
    <w:rsid w:val="001B1D82"/>
    <w:rsid w:val="001B461A"/>
    <w:rsid w:val="001C03D8"/>
    <w:rsid w:val="001C0C45"/>
    <w:rsid w:val="001C457F"/>
    <w:rsid w:val="001C714D"/>
    <w:rsid w:val="001E3155"/>
    <w:rsid w:val="001E35AE"/>
    <w:rsid w:val="001E3F4F"/>
    <w:rsid w:val="001F1B12"/>
    <w:rsid w:val="001F4F26"/>
    <w:rsid w:val="001F6707"/>
    <w:rsid w:val="0020229D"/>
    <w:rsid w:val="0020278B"/>
    <w:rsid w:val="002027D5"/>
    <w:rsid w:val="00206854"/>
    <w:rsid w:val="00207A59"/>
    <w:rsid w:val="00210D23"/>
    <w:rsid w:val="00211297"/>
    <w:rsid w:val="00211454"/>
    <w:rsid w:val="002126EE"/>
    <w:rsid w:val="002241F2"/>
    <w:rsid w:val="00225191"/>
    <w:rsid w:val="002335A8"/>
    <w:rsid w:val="00235478"/>
    <w:rsid w:val="00237088"/>
    <w:rsid w:val="00241F4F"/>
    <w:rsid w:val="00242671"/>
    <w:rsid w:val="002459D9"/>
    <w:rsid w:val="00247B9A"/>
    <w:rsid w:val="0025229E"/>
    <w:rsid w:val="002530A8"/>
    <w:rsid w:val="00255AAF"/>
    <w:rsid w:val="00257162"/>
    <w:rsid w:val="002572E4"/>
    <w:rsid w:val="002613F9"/>
    <w:rsid w:val="00263BB8"/>
    <w:rsid w:val="00265C08"/>
    <w:rsid w:val="00267227"/>
    <w:rsid w:val="00273515"/>
    <w:rsid w:val="00274214"/>
    <w:rsid w:val="002748F8"/>
    <w:rsid w:val="002750BA"/>
    <w:rsid w:val="002756DE"/>
    <w:rsid w:val="00280A7C"/>
    <w:rsid w:val="00283934"/>
    <w:rsid w:val="0028636A"/>
    <w:rsid w:val="00290933"/>
    <w:rsid w:val="002915DB"/>
    <w:rsid w:val="00291A04"/>
    <w:rsid w:val="00292705"/>
    <w:rsid w:val="00293020"/>
    <w:rsid w:val="0029355D"/>
    <w:rsid w:val="002970AE"/>
    <w:rsid w:val="002A7D84"/>
    <w:rsid w:val="002C2326"/>
    <w:rsid w:val="002C38A3"/>
    <w:rsid w:val="002D383F"/>
    <w:rsid w:val="002D391F"/>
    <w:rsid w:val="002D4863"/>
    <w:rsid w:val="002D6B92"/>
    <w:rsid w:val="002E2A5D"/>
    <w:rsid w:val="002E470B"/>
    <w:rsid w:val="002F0216"/>
    <w:rsid w:val="002F4A5C"/>
    <w:rsid w:val="002F62DE"/>
    <w:rsid w:val="002F74FB"/>
    <w:rsid w:val="00304487"/>
    <w:rsid w:val="00304834"/>
    <w:rsid w:val="00311905"/>
    <w:rsid w:val="00312671"/>
    <w:rsid w:val="0031718C"/>
    <w:rsid w:val="00326CA8"/>
    <w:rsid w:val="00333A6C"/>
    <w:rsid w:val="00333FD9"/>
    <w:rsid w:val="003376EE"/>
    <w:rsid w:val="003379C2"/>
    <w:rsid w:val="003410D5"/>
    <w:rsid w:val="00341982"/>
    <w:rsid w:val="00350838"/>
    <w:rsid w:val="00353CD7"/>
    <w:rsid w:val="00354725"/>
    <w:rsid w:val="0035695A"/>
    <w:rsid w:val="00364C04"/>
    <w:rsid w:val="00371782"/>
    <w:rsid w:val="003735E4"/>
    <w:rsid w:val="003862CC"/>
    <w:rsid w:val="00387B1A"/>
    <w:rsid w:val="0039614D"/>
    <w:rsid w:val="003A0F79"/>
    <w:rsid w:val="003A3812"/>
    <w:rsid w:val="003A50FE"/>
    <w:rsid w:val="003A70E9"/>
    <w:rsid w:val="003B09E9"/>
    <w:rsid w:val="003B3056"/>
    <w:rsid w:val="003B5760"/>
    <w:rsid w:val="003C177E"/>
    <w:rsid w:val="003C2EA2"/>
    <w:rsid w:val="003C32F9"/>
    <w:rsid w:val="003C3827"/>
    <w:rsid w:val="003C5671"/>
    <w:rsid w:val="003C5E9C"/>
    <w:rsid w:val="003C65C0"/>
    <w:rsid w:val="003C771D"/>
    <w:rsid w:val="003D0F90"/>
    <w:rsid w:val="003E178C"/>
    <w:rsid w:val="003E55E9"/>
    <w:rsid w:val="003E5AF5"/>
    <w:rsid w:val="003E5E47"/>
    <w:rsid w:val="003F0F9E"/>
    <w:rsid w:val="003F1F3D"/>
    <w:rsid w:val="003F2458"/>
    <w:rsid w:val="00400120"/>
    <w:rsid w:val="00402206"/>
    <w:rsid w:val="004052AC"/>
    <w:rsid w:val="004071BC"/>
    <w:rsid w:val="004120A3"/>
    <w:rsid w:val="00414711"/>
    <w:rsid w:val="00416A8B"/>
    <w:rsid w:val="00420674"/>
    <w:rsid w:val="004265CF"/>
    <w:rsid w:val="0042696E"/>
    <w:rsid w:val="00435C83"/>
    <w:rsid w:val="004360C4"/>
    <w:rsid w:val="00441F9F"/>
    <w:rsid w:val="004516EA"/>
    <w:rsid w:val="00451B05"/>
    <w:rsid w:val="00452A4D"/>
    <w:rsid w:val="00460670"/>
    <w:rsid w:val="0046207A"/>
    <w:rsid w:val="00462887"/>
    <w:rsid w:val="004704C0"/>
    <w:rsid w:val="00471ADD"/>
    <w:rsid w:val="00474882"/>
    <w:rsid w:val="00474B2B"/>
    <w:rsid w:val="004776EB"/>
    <w:rsid w:val="00482EC5"/>
    <w:rsid w:val="00485DAB"/>
    <w:rsid w:val="004866B9"/>
    <w:rsid w:val="004902D9"/>
    <w:rsid w:val="00495E22"/>
    <w:rsid w:val="004972AB"/>
    <w:rsid w:val="00497408"/>
    <w:rsid w:val="004A22A0"/>
    <w:rsid w:val="004A32D3"/>
    <w:rsid w:val="004A6549"/>
    <w:rsid w:val="004B0AB4"/>
    <w:rsid w:val="004B2F89"/>
    <w:rsid w:val="004B361D"/>
    <w:rsid w:val="004B4790"/>
    <w:rsid w:val="004B6381"/>
    <w:rsid w:val="004C1273"/>
    <w:rsid w:val="004C1A81"/>
    <w:rsid w:val="004C2823"/>
    <w:rsid w:val="004C5FEF"/>
    <w:rsid w:val="004C64B5"/>
    <w:rsid w:val="004D76C4"/>
    <w:rsid w:val="004E044B"/>
    <w:rsid w:val="004E1444"/>
    <w:rsid w:val="004E52F9"/>
    <w:rsid w:val="004E73C6"/>
    <w:rsid w:val="004F2006"/>
    <w:rsid w:val="004F4B03"/>
    <w:rsid w:val="004F5315"/>
    <w:rsid w:val="004F73B3"/>
    <w:rsid w:val="00503600"/>
    <w:rsid w:val="00510281"/>
    <w:rsid w:val="005142C1"/>
    <w:rsid w:val="005211A9"/>
    <w:rsid w:val="00522E2A"/>
    <w:rsid w:val="00526E90"/>
    <w:rsid w:val="00533EA4"/>
    <w:rsid w:val="0053528D"/>
    <w:rsid w:val="005443C5"/>
    <w:rsid w:val="005447C7"/>
    <w:rsid w:val="005525AE"/>
    <w:rsid w:val="005568AF"/>
    <w:rsid w:val="00563627"/>
    <w:rsid w:val="00563F84"/>
    <w:rsid w:val="005640A1"/>
    <w:rsid w:val="00565F7E"/>
    <w:rsid w:val="00573BDB"/>
    <w:rsid w:val="005754AC"/>
    <w:rsid w:val="00576D3C"/>
    <w:rsid w:val="005773EA"/>
    <w:rsid w:val="00577B4E"/>
    <w:rsid w:val="00577CBD"/>
    <w:rsid w:val="00582CC3"/>
    <w:rsid w:val="00585AA6"/>
    <w:rsid w:val="005864D2"/>
    <w:rsid w:val="00587436"/>
    <w:rsid w:val="0058772A"/>
    <w:rsid w:val="00590921"/>
    <w:rsid w:val="00594400"/>
    <w:rsid w:val="005A2320"/>
    <w:rsid w:val="005A5986"/>
    <w:rsid w:val="005A6D03"/>
    <w:rsid w:val="005B00D3"/>
    <w:rsid w:val="005B1ABA"/>
    <w:rsid w:val="005B20A1"/>
    <w:rsid w:val="005B2218"/>
    <w:rsid w:val="005B2931"/>
    <w:rsid w:val="005C2CFA"/>
    <w:rsid w:val="005C5AAB"/>
    <w:rsid w:val="005D3974"/>
    <w:rsid w:val="005E0508"/>
    <w:rsid w:val="005E0A5F"/>
    <w:rsid w:val="005E1A0D"/>
    <w:rsid w:val="005E790B"/>
    <w:rsid w:val="005F6904"/>
    <w:rsid w:val="005F6F23"/>
    <w:rsid w:val="005F7237"/>
    <w:rsid w:val="00600D49"/>
    <w:rsid w:val="00602815"/>
    <w:rsid w:val="0060300C"/>
    <w:rsid w:val="0061271D"/>
    <w:rsid w:val="00612C52"/>
    <w:rsid w:val="00617FA8"/>
    <w:rsid w:val="00621CEC"/>
    <w:rsid w:val="00624545"/>
    <w:rsid w:val="00625C10"/>
    <w:rsid w:val="00626226"/>
    <w:rsid w:val="006268ED"/>
    <w:rsid w:val="006328E7"/>
    <w:rsid w:val="00635F63"/>
    <w:rsid w:val="006431D0"/>
    <w:rsid w:val="006437FB"/>
    <w:rsid w:val="00650A7C"/>
    <w:rsid w:val="006524E2"/>
    <w:rsid w:val="0065470F"/>
    <w:rsid w:val="00662B91"/>
    <w:rsid w:val="0066434A"/>
    <w:rsid w:val="00664F1B"/>
    <w:rsid w:val="006653F0"/>
    <w:rsid w:val="00665C6F"/>
    <w:rsid w:val="00672229"/>
    <w:rsid w:val="00672883"/>
    <w:rsid w:val="00672C9D"/>
    <w:rsid w:val="00675E73"/>
    <w:rsid w:val="006773B3"/>
    <w:rsid w:val="0068521E"/>
    <w:rsid w:val="00692AF1"/>
    <w:rsid w:val="00692BD5"/>
    <w:rsid w:val="00692E05"/>
    <w:rsid w:val="006B039C"/>
    <w:rsid w:val="006B267F"/>
    <w:rsid w:val="006B29E2"/>
    <w:rsid w:val="006C1CF3"/>
    <w:rsid w:val="006C2422"/>
    <w:rsid w:val="006C4C39"/>
    <w:rsid w:val="006D4DEA"/>
    <w:rsid w:val="006D569A"/>
    <w:rsid w:val="006D62A6"/>
    <w:rsid w:val="006E124A"/>
    <w:rsid w:val="006E2656"/>
    <w:rsid w:val="006E4808"/>
    <w:rsid w:val="006E4F9F"/>
    <w:rsid w:val="006E51F4"/>
    <w:rsid w:val="006F6024"/>
    <w:rsid w:val="006F6B26"/>
    <w:rsid w:val="00702984"/>
    <w:rsid w:val="00705016"/>
    <w:rsid w:val="00715B9E"/>
    <w:rsid w:val="00723268"/>
    <w:rsid w:val="007240E1"/>
    <w:rsid w:val="00731B75"/>
    <w:rsid w:val="00732325"/>
    <w:rsid w:val="00736061"/>
    <w:rsid w:val="00742402"/>
    <w:rsid w:val="00750B19"/>
    <w:rsid w:val="00757943"/>
    <w:rsid w:val="0076122B"/>
    <w:rsid w:val="0076209E"/>
    <w:rsid w:val="00762C31"/>
    <w:rsid w:val="00762F0F"/>
    <w:rsid w:val="00765515"/>
    <w:rsid w:val="007754B6"/>
    <w:rsid w:val="00776A74"/>
    <w:rsid w:val="007816BE"/>
    <w:rsid w:val="007905CC"/>
    <w:rsid w:val="00791670"/>
    <w:rsid w:val="0079233A"/>
    <w:rsid w:val="007A7DF6"/>
    <w:rsid w:val="007B054B"/>
    <w:rsid w:val="007B48CC"/>
    <w:rsid w:val="007B4A5A"/>
    <w:rsid w:val="007C245C"/>
    <w:rsid w:val="007C51F5"/>
    <w:rsid w:val="007C779C"/>
    <w:rsid w:val="007D1058"/>
    <w:rsid w:val="007D1D82"/>
    <w:rsid w:val="007D581D"/>
    <w:rsid w:val="007D5E5E"/>
    <w:rsid w:val="007D79C6"/>
    <w:rsid w:val="007E2520"/>
    <w:rsid w:val="007E3506"/>
    <w:rsid w:val="007E3CA9"/>
    <w:rsid w:val="007E5889"/>
    <w:rsid w:val="007E5B04"/>
    <w:rsid w:val="007F15E9"/>
    <w:rsid w:val="007F3008"/>
    <w:rsid w:val="007F3EE6"/>
    <w:rsid w:val="007F65C8"/>
    <w:rsid w:val="0080092D"/>
    <w:rsid w:val="00804212"/>
    <w:rsid w:val="00807165"/>
    <w:rsid w:val="00807F79"/>
    <w:rsid w:val="00817D4A"/>
    <w:rsid w:val="008206B3"/>
    <w:rsid w:val="00821E93"/>
    <w:rsid w:val="008240E9"/>
    <w:rsid w:val="0082411B"/>
    <w:rsid w:val="00825638"/>
    <w:rsid w:val="00826E2D"/>
    <w:rsid w:val="008357B0"/>
    <w:rsid w:val="00840205"/>
    <w:rsid w:val="008416E2"/>
    <w:rsid w:val="00841ADF"/>
    <w:rsid w:val="00842418"/>
    <w:rsid w:val="0085081F"/>
    <w:rsid w:val="0085166D"/>
    <w:rsid w:val="008524E2"/>
    <w:rsid w:val="00855D48"/>
    <w:rsid w:val="00855F72"/>
    <w:rsid w:val="008563F5"/>
    <w:rsid w:val="00870DB2"/>
    <w:rsid w:val="00880808"/>
    <w:rsid w:val="00886CAC"/>
    <w:rsid w:val="008923D6"/>
    <w:rsid w:val="00892B87"/>
    <w:rsid w:val="0089375F"/>
    <w:rsid w:val="00893D5A"/>
    <w:rsid w:val="00894229"/>
    <w:rsid w:val="00895D6D"/>
    <w:rsid w:val="00896A15"/>
    <w:rsid w:val="008A2658"/>
    <w:rsid w:val="008A4F44"/>
    <w:rsid w:val="008B147E"/>
    <w:rsid w:val="008B2290"/>
    <w:rsid w:val="008B3698"/>
    <w:rsid w:val="008B3CE1"/>
    <w:rsid w:val="008B4A8B"/>
    <w:rsid w:val="008B6895"/>
    <w:rsid w:val="008B78A6"/>
    <w:rsid w:val="008B7EBC"/>
    <w:rsid w:val="008C003F"/>
    <w:rsid w:val="008C13C0"/>
    <w:rsid w:val="008C17F0"/>
    <w:rsid w:val="008C18FA"/>
    <w:rsid w:val="008C56B9"/>
    <w:rsid w:val="008D6306"/>
    <w:rsid w:val="008D7A58"/>
    <w:rsid w:val="008E26AB"/>
    <w:rsid w:val="008E2D41"/>
    <w:rsid w:val="008E3E48"/>
    <w:rsid w:val="008E5314"/>
    <w:rsid w:val="008F2909"/>
    <w:rsid w:val="008F5C92"/>
    <w:rsid w:val="009033D3"/>
    <w:rsid w:val="00903565"/>
    <w:rsid w:val="00903663"/>
    <w:rsid w:val="00905050"/>
    <w:rsid w:val="009104FA"/>
    <w:rsid w:val="009107D6"/>
    <w:rsid w:val="0091277E"/>
    <w:rsid w:val="0091529F"/>
    <w:rsid w:val="00917A26"/>
    <w:rsid w:val="009204E3"/>
    <w:rsid w:val="00923050"/>
    <w:rsid w:val="00931CB6"/>
    <w:rsid w:val="0093270A"/>
    <w:rsid w:val="00936977"/>
    <w:rsid w:val="009374A9"/>
    <w:rsid w:val="009424ED"/>
    <w:rsid w:val="00942E01"/>
    <w:rsid w:val="00944CBC"/>
    <w:rsid w:val="00946BDD"/>
    <w:rsid w:val="00951465"/>
    <w:rsid w:val="00954825"/>
    <w:rsid w:val="00955032"/>
    <w:rsid w:val="009604FE"/>
    <w:rsid w:val="0096229C"/>
    <w:rsid w:val="009644D9"/>
    <w:rsid w:val="00965624"/>
    <w:rsid w:val="0096635C"/>
    <w:rsid w:val="00966738"/>
    <w:rsid w:val="0096704A"/>
    <w:rsid w:val="00967279"/>
    <w:rsid w:val="00972959"/>
    <w:rsid w:val="00975B0E"/>
    <w:rsid w:val="0097712F"/>
    <w:rsid w:val="00983793"/>
    <w:rsid w:val="00984EB4"/>
    <w:rsid w:val="00984EE9"/>
    <w:rsid w:val="00995C8C"/>
    <w:rsid w:val="009A0831"/>
    <w:rsid w:val="009A2863"/>
    <w:rsid w:val="009A3445"/>
    <w:rsid w:val="009A6224"/>
    <w:rsid w:val="009A66D9"/>
    <w:rsid w:val="009A758A"/>
    <w:rsid w:val="009C01E7"/>
    <w:rsid w:val="009C0453"/>
    <w:rsid w:val="009C6E01"/>
    <w:rsid w:val="009D0AC9"/>
    <w:rsid w:val="009D0B1D"/>
    <w:rsid w:val="009D22F3"/>
    <w:rsid w:val="009D3D21"/>
    <w:rsid w:val="009D3DDF"/>
    <w:rsid w:val="009D50B5"/>
    <w:rsid w:val="009E0944"/>
    <w:rsid w:val="009E6782"/>
    <w:rsid w:val="009E6C6E"/>
    <w:rsid w:val="009F29A3"/>
    <w:rsid w:val="009F505D"/>
    <w:rsid w:val="009F71A1"/>
    <w:rsid w:val="009F7AED"/>
    <w:rsid w:val="00A006DD"/>
    <w:rsid w:val="00A035E9"/>
    <w:rsid w:val="00A10BCC"/>
    <w:rsid w:val="00A111B9"/>
    <w:rsid w:val="00A13263"/>
    <w:rsid w:val="00A16DEC"/>
    <w:rsid w:val="00A24A77"/>
    <w:rsid w:val="00A26E9A"/>
    <w:rsid w:val="00A37C8B"/>
    <w:rsid w:val="00A44DE4"/>
    <w:rsid w:val="00A526B5"/>
    <w:rsid w:val="00A55A88"/>
    <w:rsid w:val="00A628EA"/>
    <w:rsid w:val="00A653F5"/>
    <w:rsid w:val="00A73096"/>
    <w:rsid w:val="00A751CE"/>
    <w:rsid w:val="00A81CB1"/>
    <w:rsid w:val="00A835A6"/>
    <w:rsid w:val="00A931DB"/>
    <w:rsid w:val="00A94675"/>
    <w:rsid w:val="00AA46EF"/>
    <w:rsid w:val="00AB08BD"/>
    <w:rsid w:val="00AB1E6F"/>
    <w:rsid w:val="00AB7A63"/>
    <w:rsid w:val="00AC7537"/>
    <w:rsid w:val="00AD3C03"/>
    <w:rsid w:val="00AE381E"/>
    <w:rsid w:val="00AE78AE"/>
    <w:rsid w:val="00AF22EC"/>
    <w:rsid w:val="00AF3AAF"/>
    <w:rsid w:val="00B0272A"/>
    <w:rsid w:val="00B0314B"/>
    <w:rsid w:val="00B04530"/>
    <w:rsid w:val="00B134FB"/>
    <w:rsid w:val="00B15812"/>
    <w:rsid w:val="00B15F08"/>
    <w:rsid w:val="00B1678F"/>
    <w:rsid w:val="00B16FB1"/>
    <w:rsid w:val="00B172D6"/>
    <w:rsid w:val="00B21925"/>
    <w:rsid w:val="00B246D4"/>
    <w:rsid w:val="00B26D79"/>
    <w:rsid w:val="00B30C64"/>
    <w:rsid w:val="00B40168"/>
    <w:rsid w:val="00B401BF"/>
    <w:rsid w:val="00B428AE"/>
    <w:rsid w:val="00B4291F"/>
    <w:rsid w:val="00B54BA5"/>
    <w:rsid w:val="00B5519E"/>
    <w:rsid w:val="00B62091"/>
    <w:rsid w:val="00B8161C"/>
    <w:rsid w:val="00B818BF"/>
    <w:rsid w:val="00B818FC"/>
    <w:rsid w:val="00B84D85"/>
    <w:rsid w:val="00B93655"/>
    <w:rsid w:val="00B9615D"/>
    <w:rsid w:val="00B96BD8"/>
    <w:rsid w:val="00B97CB8"/>
    <w:rsid w:val="00BA36F5"/>
    <w:rsid w:val="00BB2347"/>
    <w:rsid w:val="00BB2E32"/>
    <w:rsid w:val="00BB314E"/>
    <w:rsid w:val="00BC0E9B"/>
    <w:rsid w:val="00BC1BB1"/>
    <w:rsid w:val="00BC2275"/>
    <w:rsid w:val="00BC2CDD"/>
    <w:rsid w:val="00BD0A8B"/>
    <w:rsid w:val="00BD4887"/>
    <w:rsid w:val="00BD756D"/>
    <w:rsid w:val="00BE2BEB"/>
    <w:rsid w:val="00BE3990"/>
    <w:rsid w:val="00BF3E27"/>
    <w:rsid w:val="00C0681D"/>
    <w:rsid w:val="00C11F32"/>
    <w:rsid w:val="00C12125"/>
    <w:rsid w:val="00C1340B"/>
    <w:rsid w:val="00C138F8"/>
    <w:rsid w:val="00C167E1"/>
    <w:rsid w:val="00C175AA"/>
    <w:rsid w:val="00C20B96"/>
    <w:rsid w:val="00C21169"/>
    <w:rsid w:val="00C305C3"/>
    <w:rsid w:val="00C40225"/>
    <w:rsid w:val="00C41708"/>
    <w:rsid w:val="00C439B0"/>
    <w:rsid w:val="00C45096"/>
    <w:rsid w:val="00C45401"/>
    <w:rsid w:val="00C463E6"/>
    <w:rsid w:val="00C467AA"/>
    <w:rsid w:val="00C46C77"/>
    <w:rsid w:val="00C53E80"/>
    <w:rsid w:val="00C641EB"/>
    <w:rsid w:val="00C65A11"/>
    <w:rsid w:val="00C71A01"/>
    <w:rsid w:val="00C75878"/>
    <w:rsid w:val="00C76D2B"/>
    <w:rsid w:val="00C77917"/>
    <w:rsid w:val="00C84ABE"/>
    <w:rsid w:val="00C8687F"/>
    <w:rsid w:val="00C86FFE"/>
    <w:rsid w:val="00C95180"/>
    <w:rsid w:val="00C95CCE"/>
    <w:rsid w:val="00CA1932"/>
    <w:rsid w:val="00CA7871"/>
    <w:rsid w:val="00CB0FCD"/>
    <w:rsid w:val="00CC1650"/>
    <w:rsid w:val="00CC25BE"/>
    <w:rsid w:val="00CC2CF1"/>
    <w:rsid w:val="00CD3987"/>
    <w:rsid w:val="00CD47AB"/>
    <w:rsid w:val="00CE37FE"/>
    <w:rsid w:val="00CE3F4D"/>
    <w:rsid w:val="00CE5A24"/>
    <w:rsid w:val="00CF013E"/>
    <w:rsid w:val="00CF3E09"/>
    <w:rsid w:val="00CF4B36"/>
    <w:rsid w:val="00D1044D"/>
    <w:rsid w:val="00D11807"/>
    <w:rsid w:val="00D14626"/>
    <w:rsid w:val="00D15CB6"/>
    <w:rsid w:val="00D218F1"/>
    <w:rsid w:val="00D22AA4"/>
    <w:rsid w:val="00D24612"/>
    <w:rsid w:val="00D2477E"/>
    <w:rsid w:val="00D253B5"/>
    <w:rsid w:val="00D25A70"/>
    <w:rsid w:val="00D2778E"/>
    <w:rsid w:val="00D3320E"/>
    <w:rsid w:val="00D3399E"/>
    <w:rsid w:val="00D40C62"/>
    <w:rsid w:val="00D4469F"/>
    <w:rsid w:val="00D511A1"/>
    <w:rsid w:val="00D5182F"/>
    <w:rsid w:val="00D62B75"/>
    <w:rsid w:val="00D62E54"/>
    <w:rsid w:val="00D63424"/>
    <w:rsid w:val="00D66CB8"/>
    <w:rsid w:val="00D70B7C"/>
    <w:rsid w:val="00D70D7B"/>
    <w:rsid w:val="00D72061"/>
    <w:rsid w:val="00D77F36"/>
    <w:rsid w:val="00D80E62"/>
    <w:rsid w:val="00D80F03"/>
    <w:rsid w:val="00D855A3"/>
    <w:rsid w:val="00D857A0"/>
    <w:rsid w:val="00D93140"/>
    <w:rsid w:val="00D9316C"/>
    <w:rsid w:val="00D93DD5"/>
    <w:rsid w:val="00D94407"/>
    <w:rsid w:val="00D94CE7"/>
    <w:rsid w:val="00D97140"/>
    <w:rsid w:val="00DA65C4"/>
    <w:rsid w:val="00DA7F60"/>
    <w:rsid w:val="00DB03C8"/>
    <w:rsid w:val="00DB4285"/>
    <w:rsid w:val="00DB525D"/>
    <w:rsid w:val="00DC0FAD"/>
    <w:rsid w:val="00DD1BA6"/>
    <w:rsid w:val="00DD3DFD"/>
    <w:rsid w:val="00DE1F79"/>
    <w:rsid w:val="00DE27AF"/>
    <w:rsid w:val="00DF0BD9"/>
    <w:rsid w:val="00DF15DE"/>
    <w:rsid w:val="00DF4313"/>
    <w:rsid w:val="00DF4A3D"/>
    <w:rsid w:val="00DF622F"/>
    <w:rsid w:val="00E02737"/>
    <w:rsid w:val="00E03691"/>
    <w:rsid w:val="00E03825"/>
    <w:rsid w:val="00E0430D"/>
    <w:rsid w:val="00E127BF"/>
    <w:rsid w:val="00E1313D"/>
    <w:rsid w:val="00E13D3E"/>
    <w:rsid w:val="00E255BB"/>
    <w:rsid w:val="00E259B7"/>
    <w:rsid w:val="00E26537"/>
    <w:rsid w:val="00E27783"/>
    <w:rsid w:val="00E320B6"/>
    <w:rsid w:val="00E3387F"/>
    <w:rsid w:val="00E3734A"/>
    <w:rsid w:val="00E43A8A"/>
    <w:rsid w:val="00E442E7"/>
    <w:rsid w:val="00E44E9F"/>
    <w:rsid w:val="00E505AA"/>
    <w:rsid w:val="00E52C77"/>
    <w:rsid w:val="00E5576A"/>
    <w:rsid w:val="00E6170F"/>
    <w:rsid w:val="00E63B13"/>
    <w:rsid w:val="00E740D4"/>
    <w:rsid w:val="00E742D6"/>
    <w:rsid w:val="00E76ACD"/>
    <w:rsid w:val="00E76B1A"/>
    <w:rsid w:val="00E82555"/>
    <w:rsid w:val="00E92FB5"/>
    <w:rsid w:val="00E95291"/>
    <w:rsid w:val="00EA1244"/>
    <w:rsid w:val="00EA676B"/>
    <w:rsid w:val="00EB0470"/>
    <w:rsid w:val="00EB4B25"/>
    <w:rsid w:val="00EC18E4"/>
    <w:rsid w:val="00EC5DC4"/>
    <w:rsid w:val="00EC674C"/>
    <w:rsid w:val="00ED05BC"/>
    <w:rsid w:val="00ED1685"/>
    <w:rsid w:val="00EE1998"/>
    <w:rsid w:val="00EE3DDA"/>
    <w:rsid w:val="00EE5E0F"/>
    <w:rsid w:val="00EF0521"/>
    <w:rsid w:val="00EF0F3E"/>
    <w:rsid w:val="00EF4F7B"/>
    <w:rsid w:val="00EF579A"/>
    <w:rsid w:val="00EF6046"/>
    <w:rsid w:val="00F02C99"/>
    <w:rsid w:val="00F062B3"/>
    <w:rsid w:val="00F06451"/>
    <w:rsid w:val="00F2184D"/>
    <w:rsid w:val="00F2255F"/>
    <w:rsid w:val="00F24D18"/>
    <w:rsid w:val="00F260BE"/>
    <w:rsid w:val="00F2674E"/>
    <w:rsid w:val="00F274C7"/>
    <w:rsid w:val="00F30C6C"/>
    <w:rsid w:val="00F33B73"/>
    <w:rsid w:val="00F34933"/>
    <w:rsid w:val="00F42D5D"/>
    <w:rsid w:val="00F44E06"/>
    <w:rsid w:val="00F457AB"/>
    <w:rsid w:val="00F459E0"/>
    <w:rsid w:val="00F539C5"/>
    <w:rsid w:val="00F55B0F"/>
    <w:rsid w:val="00F5788F"/>
    <w:rsid w:val="00F607BF"/>
    <w:rsid w:val="00F667AC"/>
    <w:rsid w:val="00F71417"/>
    <w:rsid w:val="00F7425F"/>
    <w:rsid w:val="00F77C04"/>
    <w:rsid w:val="00F81F40"/>
    <w:rsid w:val="00F86790"/>
    <w:rsid w:val="00F9078A"/>
    <w:rsid w:val="00F90AF7"/>
    <w:rsid w:val="00F91861"/>
    <w:rsid w:val="00F95BFE"/>
    <w:rsid w:val="00F97264"/>
    <w:rsid w:val="00F97F09"/>
    <w:rsid w:val="00FA1CD7"/>
    <w:rsid w:val="00FA2F48"/>
    <w:rsid w:val="00FA4D8D"/>
    <w:rsid w:val="00FB04B7"/>
    <w:rsid w:val="00FB0FBE"/>
    <w:rsid w:val="00FC05E5"/>
    <w:rsid w:val="00FC1C02"/>
    <w:rsid w:val="00FC4856"/>
    <w:rsid w:val="00FC4CD7"/>
    <w:rsid w:val="00FC4F74"/>
    <w:rsid w:val="00FD6C56"/>
    <w:rsid w:val="00FE1DB5"/>
    <w:rsid w:val="00FE5228"/>
    <w:rsid w:val="00FF1CA8"/>
    <w:rsid w:val="00FF3EFE"/>
    <w:rsid w:val="00FF5C06"/>
    <w:rsid w:val="00FF76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2C47D9"/>
  <w15:docId w15:val="{B1F562A7-9F2E-4F34-B725-2D63557BDA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vi-VN"/>
    </w:rPr>
  </w:style>
  <w:style w:type="paragraph" w:styleId="Heading1">
    <w:name w:val="heading 1"/>
    <w:basedOn w:val="Normal"/>
    <w:next w:val="Normal"/>
    <w:link w:val="Heading1Char"/>
    <w:uiPriority w:val="9"/>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1"/>
    <w:unhideWhenUsed/>
    <w:qFormat/>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lang w:val="vi-VN"/>
    </w:rPr>
  </w:style>
  <w:style w:type="paragraph" w:styleId="ListParagraph">
    <w:name w:val="List Paragraph"/>
    <w:aliases w:val="1.,lp1,My checklist,Resume Title,Citation List,heading 4,Ha,Heading 411,List Paragraph2,Bullet_1,List Paragraph11,level 1,Bullet Level 1,Bullet L1,bullet 1,bullet,Dot 1,List Paragraph-rfp content,VNA - List Paragraph,Table Sequence"/>
    <w:basedOn w:val="Normal"/>
    <w:link w:val="ListParagraphChar"/>
    <w:uiPriority w:val="34"/>
    <w:qFormat/>
    <w:pPr>
      <w:ind w:left="720"/>
      <w:contextualSpacing/>
    </w:pPr>
  </w:style>
  <w:style w:type="paragraph" w:styleId="BodyText">
    <w:name w:val="Body Text"/>
    <w:basedOn w:val="Normal"/>
    <w:link w:val="BodyTextChar"/>
    <w:uiPriority w:val="1"/>
    <w:qFormat/>
    <w:pPr>
      <w:widowControl w:val="0"/>
      <w:autoSpaceDE w:val="0"/>
      <w:autoSpaceDN w:val="0"/>
      <w:spacing w:before="60" w:after="0" w:line="240" w:lineRule="auto"/>
      <w:ind w:left="57" w:right="107" w:firstLine="719"/>
      <w:jc w:val="both"/>
    </w:pPr>
    <w:rPr>
      <w:rFonts w:ascii="Times New Roman" w:eastAsia="Times New Roman" w:hAnsi="Times New Roman" w:cs="Times New Roman"/>
      <w:sz w:val="28"/>
      <w:szCs w:val="28"/>
      <w:lang w:val="vi"/>
    </w:rPr>
  </w:style>
  <w:style w:type="character" w:customStyle="1" w:styleId="BodyTextChar">
    <w:name w:val="Body Text Char"/>
    <w:basedOn w:val="DefaultParagraphFont"/>
    <w:link w:val="BodyText"/>
    <w:uiPriority w:val="1"/>
    <w:rPr>
      <w:rFonts w:ascii="Times New Roman" w:eastAsia="Times New Roman" w:hAnsi="Times New Roman" w:cs="Times New Roman"/>
      <w:sz w:val="28"/>
      <w:szCs w:val="28"/>
      <w:lang w:val="vi"/>
    </w:rPr>
  </w:style>
  <w:style w:type="character" w:customStyle="1" w:styleId="Heading2Char">
    <w:name w:val="Heading 2 Char"/>
    <w:basedOn w:val="DefaultParagraphFont"/>
    <w:link w:val="Heading2"/>
    <w:uiPriority w:val="1"/>
    <w:rPr>
      <w:rFonts w:asciiTheme="majorHAnsi" w:eastAsiaTheme="majorEastAsia" w:hAnsiTheme="majorHAnsi" w:cstheme="majorBidi"/>
      <w:color w:val="2E74B5" w:themeColor="accent1" w:themeShade="BF"/>
      <w:sz w:val="26"/>
      <w:szCs w:val="26"/>
      <w:lang w:val="vi-VN"/>
    </w:rPr>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lang w:val="vi-VN"/>
    </w:r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NormalWeb">
    <w:name w:val="Normal (Web)"/>
    <w:aliases w:val="Normal (Web) Char Char Char Char Char,Char Char1,Char Char5,Char Char Char Char Char Char Char Char Char Char,Char Char Char Char Char Char Char Char Char Char Char,Обычный (веб)1,Обычный (веб) Знак,Обычный (веб) Знак1"/>
    <w:basedOn w:val="Normal"/>
    <w:link w:val="NormalWebChar"/>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Heading3Char">
    <w:name w:val="Heading 3 Char"/>
    <w:basedOn w:val="DefaultParagraphFont"/>
    <w:link w:val="Heading3"/>
    <w:uiPriority w:val="9"/>
    <w:rPr>
      <w:rFonts w:asciiTheme="majorHAnsi" w:eastAsiaTheme="majorEastAsia" w:hAnsiTheme="majorHAnsi" w:cstheme="majorBidi"/>
      <w:color w:val="1F4D78" w:themeColor="accent1" w:themeShade="7F"/>
      <w:sz w:val="24"/>
      <w:szCs w:val="24"/>
      <w:lang w:val="vi-VN"/>
    </w:rPr>
  </w:style>
  <w:style w:type="character" w:customStyle="1" w:styleId="NormalWebChar">
    <w:name w:val="Normal (Web) Char"/>
    <w:aliases w:val="Normal (Web) Char Char Char Char Char Char,Char Char1 Char,Char Char5 Char,Char Char Char Char Char Char Char Char Char Char Char1,Char Char Char Char Char Char Char Char Char Char Char Char,Обычный (веб)1 Char,Обычный (веб) Знак Char"/>
    <w:link w:val="NormalWeb"/>
    <w:uiPriority w:val="99"/>
    <w:qFormat/>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lang w:val="vi-VN"/>
    </w:rPr>
  </w:style>
  <w:style w:type="paragraph" w:styleId="FootnoteText">
    <w:name w:val="footnote text"/>
    <w:aliases w:val="Footnote Text Char Char Char Char Char,Footnote Text Char Char Char Char Char Char Ch,Footnote Text Char Char Char Char Char Char Ch Char Char Char,Footnote Text Char Char Char Char Char Char Ch Char Char Char Char Char Char C,fn,ft,ADB,f"/>
    <w:basedOn w:val="Normal"/>
    <w:link w:val="FootnoteTextChar"/>
    <w:uiPriority w:val="99"/>
    <w:unhideWhenUsed/>
    <w:qFormat/>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Footnote Text Char Char Char Char Char Char Ch Char Char Char Char,fn Char,ft Char,ADB Char,f Char"/>
    <w:basedOn w:val="DefaultParagraphFont"/>
    <w:link w:val="FootnoteText"/>
    <w:uiPriority w:val="99"/>
    <w:qFormat/>
    <w:rPr>
      <w:sz w:val="20"/>
      <w:szCs w:val="20"/>
      <w:lang w:val="vi-VN"/>
    </w:rPr>
  </w:style>
  <w:style w:type="character" w:styleId="FootnoteReference">
    <w:name w:val="footnote reference"/>
    <w:basedOn w:val="DefaultParagraphFont"/>
    <w:uiPriority w:val="99"/>
    <w:semiHidden/>
    <w:unhideWhenUsed/>
    <w:rPr>
      <w:vertAlign w:val="superscript"/>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fontstyle01">
    <w:name w:val="fontstyle01"/>
    <w:rPr>
      <w:rFonts w:ascii="Times New Roman" w:hAnsi="Times New Roman" w:cs="Times New Roman" w:hint="default"/>
      <w:b w:val="0"/>
      <w:bCs w:val="0"/>
      <w:i w:val="0"/>
      <w:iCs w:val="0"/>
      <w:color w:val="000000"/>
      <w:sz w:val="28"/>
      <w:szCs w:val="28"/>
    </w:rPr>
  </w:style>
  <w:style w:type="paragraph" w:customStyle="1" w:styleId="TableParagraph">
    <w:name w:val="Table Paragraph"/>
    <w:basedOn w:val="Normal"/>
    <w:uiPriority w:val="1"/>
    <w:qFormat/>
    <w:pPr>
      <w:widowControl w:val="0"/>
      <w:autoSpaceDE w:val="0"/>
      <w:autoSpaceDN w:val="0"/>
      <w:spacing w:after="0" w:line="240" w:lineRule="auto"/>
    </w:pPr>
    <w:rPr>
      <w:rFonts w:ascii="Times New Roman" w:eastAsia="Times New Roman" w:hAnsi="Times New Roman" w:cs="Times New Roman"/>
      <w:lang w:val="vi"/>
    </w:rPr>
  </w:style>
  <w:style w:type="character" w:customStyle="1" w:styleId="fontstyle21">
    <w:name w:val="fontstyle21"/>
    <w:basedOn w:val="DefaultParagraphFont"/>
    <w:rPr>
      <w:rFonts w:ascii="CIDFont+F3" w:hAnsi="CIDFont+F3" w:hint="default"/>
      <w:b w:val="0"/>
      <w:bCs w:val="0"/>
      <w:i/>
      <w:iCs/>
      <w:color w:val="000000"/>
      <w:sz w:val="26"/>
      <w:szCs w:val="26"/>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lang w:val="vi-VN"/>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lang w:val="vi-VN"/>
    </w:rPr>
  </w:style>
  <w:style w:type="character" w:customStyle="1" w:styleId="ListParagraphChar">
    <w:name w:val="List Paragraph Char"/>
    <w:aliases w:val="1. Char,lp1 Char,My checklist Char,Resume Title Char,Citation List Char,heading 4 Char,Ha Char,Heading 411 Char,List Paragraph2 Char,Bullet_1 Char,List Paragraph11 Char,level 1 Char,Bullet Level 1 Char,Bullet L1 Char,bullet 1 Char"/>
    <w:link w:val="ListParagraph"/>
    <w:uiPriority w:val="34"/>
    <w:locked/>
    <w:rPr>
      <w:lang w:val="vi-VN"/>
    </w:rPr>
  </w:style>
  <w:style w:type="paragraph" w:styleId="Revision">
    <w:name w:val="Revision"/>
    <w:hidden/>
    <w:uiPriority w:val="99"/>
    <w:semiHidden/>
    <w:rsid w:val="004F4B03"/>
    <w:pPr>
      <w:spacing w:after="0" w:line="240" w:lineRule="auto"/>
    </w:pPr>
    <w:rPr>
      <w:lang w:val="vi-VN"/>
    </w:rPr>
  </w:style>
  <w:style w:type="table" w:styleId="TableGrid">
    <w:name w:val="Table Grid"/>
    <w:basedOn w:val="TableNormal"/>
    <w:uiPriority w:val="39"/>
    <w:rsid w:val="00E82555"/>
    <w:pPr>
      <w:spacing w:after="0" w:line="240" w:lineRule="auto"/>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7641397">
      <w:bodyDiv w:val="1"/>
      <w:marLeft w:val="0"/>
      <w:marRight w:val="0"/>
      <w:marTop w:val="0"/>
      <w:marBottom w:val="0"/>
      <w:divBdr>
        <w:top w:val="none" w:sz="0" w:space="0" w:color="auto"/>
        <w:left w:val="none" w:sz="0" w:space="0" w:color="auto"/>
        <w:bottom w:val="none" w:sz="0" w:space="0" w:color="auto"/>
        <w:right w:val="none" w:sz="0" w:space="0" w:color="auto"/>
      </w:divBdr>
    </w:div>
    <w:div w:id="1685590083">
      <w:bodyDiv w:val="1"/>
      <w:marLeft w:val="0"/>
      <w:marRight w:val="0"/>
      <w:marTop w:val="0"/>
      <w:marBottom w:val="0"/>
      <w:divBdr>
        <w:top w:val="none" w:sz="0" w:space="0" w:color="auto"/>
        <w:left w:val="none" w:sz="0" w:space="0" w:color="auto"/>
        <w:bottom w:val="none" w:sz="0" w:space="0" w:color="auto"/>
        <w:right w:val="none" w:sz="0" w:space="0" w:color="auto"/>
      </w:divBdr>
    </w:div>
    <w:div w:id="2126193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co-cau-to-chuc/luat-to-chuc-chinh-quyen-dia-phuong-2025-so-72-2025-qh15-403006-d1.html" TargetMode="External"/><Relationship Id="rId13" Type="http://schemas.openxmlformats.org/officeDocument/2006/relationships/hyperlink" Target="https://luatvietnam.vn/khoa-hoc/luat-chuyen-giao-cong-nghe-2017-so-07-2017-qh14-115516-d1.html"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uatvietnam.vn/doanh-nghiep/luat-ho-tro-doanh-nghiep-nho-va-vua-nam-2017-115513-d1.html"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uatvietnam.vn/khoa-hoc/luat-khoa-hoc-cong-nghe-va-doi-moi-sang-tao-2025-so-93-2025-qh15-405696-d1.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luatvietnam.vn/tai-chinh/luat-ngan-sach-nha-nuoc-2025-so-89-2025-qh15-405621-d1.html" TargetMode="External"/><Relationship Id="rId4" Type="http://schemas.openxmlformats.org/officeDocument/2006/relationships/settings" Target="settings.xml"/><Relationship Id="rId9" Type="http://schemas.openxmlformats.org/officeDocument/2006/relationships/hyperlink" Target="https://luatvietnam.vn/hanh-chinh/luat-ban-hanh-van-ban-quy-pham-phap-luat-2025-so-64-2025-qh15-391363-d1.html" TargetMode="External"/><Relationship Id="rId14" Type="http://schemas.openxmlformats.org/officeDocument/2006/relationships/hyperlink" Target="https://luatvietnam.vn/dau-tu/nghi-dinh-38-2018-nd-cp-dau-tu-cho-doanh-nghiep-nho-va-vua-khoi-nghiep-sang-tao-160808-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6D4108-AF23-4ED9-BF9B-D0453BAA74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28</Pages>
  <Words>9080</Words>
  <Characters>51761</Characters>
  <Application>Microsoft Office Word</Application>
  <DocSecurity>0</DocSecurity>
  <Lines>431</Lines>
  <Paragraphs>121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10</cp:lastModifiedBy>
  <cp:revision>70</cp:revision>
  <cp:lastPrinted>2026-05-05T10:14:00Z</cp:lastPrinted>
  <dcterms:created xsi:type="dcterms:W3CDTF">2026-05-19T08:11:00Z</dcterms:created>
  <dcterms:modified xsi:type="dcterms:W3CDTF">2026-05-22T11:39:00Z</dcterms:modified>
</cp:coreProperties>
</file>